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D6BD05" w14:textId="77777777" w:rsidR="00F450F8" w:rsidRPr="00F450F8" w:rsidRDefault="00F450F8" w:rsidP="009140B2">
      <w:pPr>
        <w:spacing w:after="0" w:line="240" w:lineRule="auto"/>
        <w:ind w:leftChars="100" w:left="200" w:rightChars="-139" w:right="-278"/>
        <w:jc w:val="center"/>
        <w:rPr>
          <w:rFonts w:ascii="Times New Roman" w:eastAsia="MS Mincho" w:hAnsi="Times New Roman" w:cs="Times New Roman"/>
          <w:b/>
          <w:sz w:val="28"/>
          <w:szCs w:val="24"/>
          <w:lang w:val="fr-FR" w:eastAsia="en-US"/>
        </w:rPr>
      </w:pPr>
      <w:r w:rsidRPr="00F450F8">
        <w:rPr>
          <w:rFonts w:ascii="Times New Roman" w:eastAsia="MS Mincho" w:hAnsi="Times New Roman" w:cs="Times New Roman"/>
          <w:b/>
          <w:sz w:val="28"/>
          <w:szCs w:val="24"/>
          <w:lang w:val="fr-FR" w:eastAsia="en-US"/>
        </w:rPr>
        <w:t>INTERNATIONAL ORGANISATION FOR STANDARDISATION</w:t>
      </w:r>
    </w:p>
    <w:p w14:paraId="141E56AA" w14:textId="77777777" w:rsidR="00F450F8" w:rsidRPr="00F450F8" w:rsidRDefault="00F450F8" w:rsidP="00F450F8">
      <w:pPr>
        <w:spacing w:after="0" w:line="240" w:lineRule="auto"/>
        <w:ind w:right="-279"/>
        <w:jc w:val="center"/>
        <w:rPr>
          <w:rFonts w:ascii="Times New Roman" w:eastAsia="MS Mincho" w:hAnsi="Times New Roman" w:cs="Times New Roman"/>
          <w:b/>
          <w:sz w:val="28"/>
          <w:szCs w:val="24"/>
          <w:lang w:val="fr-FR" w:eastAsia="en-US"/>
        </w:rPr>
      </w:pPr>
      <w:r w:rsidRPr="00F450F8">
        <w:rPr>
          <w:rFonts w:ascii="Times New Roman" w:eastAsia="MS Mincho" w:hAnsi="Times New Roman" w:cs="Times New Roman"/>
          <w:b/>
          <w:sz w:val="28"/>
          <w:szCs w:val="24"/>
          <w:lang w:val="fr-FR" w:eastAsia="en-US"/>
        </w:rPr>
        <w:t>ORGANISATION INTERNATIONALE DE NORMALISATION</w:t>
      </w:r>
    </w:p>
    <w:p w14:paraId="6AEF762C" w14:textId="77777777" w:rsidR="00F450F8" w:rsidRPr="00F450F8" w:rsidRDefault="00F450F8" w:rsidP="00F450F8">
      <w:pPr>
        <w:spacing w:after="0" w:line="240" w:lineRule="auto"/>
        <w:ind w:right="-279"/>
        <w:jc w:val="center"/>
        <w:rPr>
          <w:rFonts w:ascii="Times New Roman" w:eastAsia="MS Mincho" w:hAnsi="Times New Roman" w:cs="Times New Roman"/>
          <w:b/>
          <w:sz w:val="28"/>
          <w:szCs w:val="24"/>
          <w:lang w:val="it-IT" w:eastAsia="en-US"/>
        </w:rPr>
      </w:pPr>
      <w:r w:rsidRPr="00F450F8">
        <w:rPr>
          <w:rFonts w:ascii="Times New Roman" w:eastAsia="MS Mincho" w:hAnsi="Times New Roman" w:cs="Times New Roman"/>
          <w:b/>
          <w:sz w:val="28"/>
          <w:szCs w:val="24"/>
          <w:lang w:val="it-IT" w:eastAsia="en-US"/>
        </w:rPr>
        <w:t>ISO/IEC JTC 1/SC 29/WG 11</w:t>
      </w:r>
    </w:p>
    <w:p w14:paraId="7F955B95" w14:textId="77777777" w:rsidR="00F450F8" w:rsidRPr="00F450F8" w:rsidRDefault="00F450F8" w:rsidP="00F450F8">
      <w:pPr>
        <w:spacing w:after="0" w:line="240" w:lineRule="auto"/>
        <w:ind w:right="-279"/>
        <w:jc w:val="center"/>
        <w:rPr>
          <w:rFonts w:ascii="Times New Roman" w:eastAsia="MS Mincho" w:hAnsi="Times New Roman" w:cs="Times New Roman"/>
          <w:b/>
          <w:sz w:val="28"/>
          <w:szCs w:val="24"/>
          <w:lang w:eastAsia="en-US"/>
        </w:rPr>
      </w:pPr>
      <w:r w:rsidRPr="00F450F8">
        <w:rPr>
          <w:rFonts w:ascii="Times New Roman" w:eastAsia="MS Mincho" w:hAnsi="Times New Roman" w:cs="Times New Roman"/>
          <w:b/>
          <w:sz w:val="28"/>
          <w:szCs w:val="24"/>
          <w:lang w:eastAsia="en-US"/>
        </w:rPr>
        <w:t>CODING OF MOVING PICTURES AND AUDIO</w:t>
      </w:r>
    </w:p>
    <w:p w14:paraId="1FE76F06" w14:textId="77777777" w:rsidR="00F450F8" w:rsidRPr="00F450F8" w:rsidRDefault="00F450F8" w:rsidP="00F450F8">
      <w:pPr>
        <w:spacing w:after="0" w:line="240" w:lineRule="auto"/>
        <w:ind w:right="-279"/>
        <w:jc w:val="left"/>
        <w:rPr>
          <w:rFonts w:ascii="Times New Roman" w:eastAsia="MS Mincho" w:hAnsi="Times New Roman" w:cs="Times New Roman"/>
          <w:sz w:val="24"/>
          <w:szCs w:val="24"/>
          <w:lang w:val="en-GB" w:eastAsia="en-US"/>
        </w:rPr>
      </w:pPr>
    </w:p>
    <w:p w14:paraId="0C9AF174" w14:textId="77777777" w:rsidR="00F450F8" w:rsidRPr="00811681" w:rsidRDefault="00F450F8" w:rsidP="00F450F8">
      <w:pPr>
        <w:tabs>
          <w:tab w:val="left" w:pos="9781"/>
        </w:tabs>
        <w:spacing w:after="0" w:line="240" w:lineRule="auto"/>
        <w:ind w:right="334"/>
        <w:jc w:val="right"/>
        <w:rPr>
          <w:rFonts w:ascii="Times New Roman" w:eastAsia="맑은 고딕" w:hAnsi="Times New Roman" w:cs="Times New Roman"/>
          <w:color w:val="FF0000"/>
          <w:sz w:val="48"/>
          <w:szCs w:val="48"/>
          <w:lang w:val="pt-BR" w:eastAsia="ko-KR"/>
        </w:rPr>
      </w:pPr>
      <w:r w:rsidRPr="00F450F8">
        <w:rPr>
          <w:rFonts w:ascii="Times New Roman" w:eastAsia="MS Mincho" w:hAnsi="Times New Roman" w:cs="Times New Roman"/>
          <w:b/>
          <w:sz w:val="28"/>
          <w:szCs w:val="24"/>
          <w:lang w:val="pt-BR" w:eastAsia="en-US"/>
        </w:rPr>
        <w:t xml:space="preserve">ISO/IEC JTC 1/SC 29/WG 11 </w:t>
      </w:r>
      <w:r w:rsidR="005D55BD">
        <w:rPr>
          <w:rFonts w:ascii="Times New Roman" w:eastAsia="맑은 고딕" w:hAnsi="Times New Roman" w:cs="Times New Roman" w:hint="eastAsia"/>
          <w:b/>
          <w:color w:val="FF0000"/>
          <w:sz w:val="48"/>
          <w:szCs w:val="48"/>
          <w:lang w:val="pt-BR" w:eastAsia="ko-KR"/>
        </w:rPr>
        <w:t>W14187</w:t>
      </w:r>
    </w:p>
    <w:p w14:paraId="2F2DB26D" w14:textId="77777777" w:rsidR="00F450F8" w:rsidRPr="00811681" w:rsidRDefault="009B761D" w:rsidP="00F450F8">
      <w:pPr>
        <w:spacing w:after="0" w:line="240" w:lineRule="auto"/>
        <w:jc w:val="right"/>
        <w:rPr>
          <w:rFonts w:ascii="Times New Roman" w:eastAsia="맑은 고딕" w:hAnsi="Times New Roman" w:cs="Times New Roman"/>
          <w:b/>
          <w:sz w:val="28"/>
          <w:szCs w:val="24"/>
          <w:lang w:val="pt-BR" w:eastAsia="ko-KR"/>
        </w:rPr>
      </w:pPr>
      <w:r>
        <w:rPr>
          <w:rFonts w:ascii="Times New Roman" w:eastAsia="맑은 고딕" w:hAnsi="Times New Roman" w:cs="Times New Roman" w:hint="eastAsia"/>
          <w:b/>
          <w:sz w:val="28"/>
          <w:szCs w:val="24"/>
          <w:lang w:val="en-GB" w:eastAsia="ko-KR"/>
        </w:rPr>
        <w:t>San Jose</w:t>
      </w:r>
      <w:r w:rsidR="00F450F8" w:rsidRPr="00F450F8">
        <w:rPr>
          <w:rFonts w:ascii="Times New Roman" w:eastAsia="MS Mincho" w:hAnsi="Times New Roman" w:cs="Times New Roman"/>
          <w:b/>
          <w:sz w:val="28"/>
          <w:szCs w:val="24"/>
          <w:lang w:val="en-GB"/>
        </w:rPr>
        <w:t xml:space="preserve">, </w:t>
      </w:r>
      <w:r>
        <w:rPr>
          <w:rFonts w:ascii="Times New Roman" w:eastAsia="맑은 고딕" w:hAnsi="Times New Roman" w:cs="Times New Roman" w:hint="eastAsia"/>
          <w:b/>
          <w:sz w:val="28"/>
          <w:szCs w:val="24"/>
          <w:lang w:val="en-GB" w:eastAsia="ko-KR"/>
        </w:rPr>
        <w:t>USA</w:t>
      </w:r>
      <w:r w:rsidRPr="00F450F8">
        <w:rPr>
          <w:rFonts w:ascii="Times New Roman" w:eastAsia="MS Mincho" w:hAnsi="Times New Roman" w:cs="Times New Roman"/>
          <w:b/>
          <w:sz w:val="28"/>
          <w:szCs w:val="24"/>
          <w:lang w:val="en-GB"/>
        </w:rPr>
        <w:t xml:space="preserve"> </w:t>
      </w:r>
      <w:r w:rsidR="00F450F8" w:rsidRPr="00F450F8">
        <w:rPr>
          <w:rFonts w:ascii="Times New Roman" w:eastAsia="MS Mincho" w:hAnsi="Times New Roman" w:cs="Times New Roman"/>
          <w:b/>
          <w:sz w:val="28"/>
          <w:szCs w:val="24"/>
          <w:lang w:val="en-GB"/>
        </w:rPr>
        <w:t xml:space="preserve">– </w:t>
      </w:r>
      <w:r>
        <w:rPr>
          <w:rFonts w:ascii="Times New Roman" w:eastAsia="맑은 고딕" w:hAnsi="Times New Roman" w:cs="Times New Roman" w:hint="eastAsia"/>
          <w:b/>
          <w:sz w:val="28"/>
          <w:szCs w:val="24"/>
          <w:lang w:val="en-GB" w:eastAsia="ko-KR"/>
        </w:rPr>
        <w:t>Jan</w:t>
      </w:r>
      <w:r w:rsidR="003A6A8A">
        <w:rPr>
          <w:rFonts w:ascii="Times New Roman" w:eastAsiaTheme="minorEastAsia" w:hAnsi="Times New Roman" w:cs="Times New Roman" w:hint="eastAsia"/>
          <w:b/>
          <w:sz w:val="28"/>
          <w:szCs w:val="24"/>
          <w:lang w:val="en-GB" w:eastAsia="ko-KR"/>
        </w:rPr>
        <w:t>.</w:t>
      </w:r>
      <w:r w:rsidR="005D38FE">
        <w:rPr>
          <w:rFonts w:ascii="Times New Roman" w:eastAsiaTheme="minorEastAsia" w:hAnsi="Times New Roman" w:cs="Times New Roman" w:hint="eastAsia"/>
          <w:b/>
          <w:sz w:val="28"/>
          <w:szCs w:val="24"/>
          <w:lang w:val="en-GB" w:eastAsia="ko-KR"/>
        </w:rPr>
        <w:t xml:space="preserve">, </w:t>
      </w:r>
      <w:r w:rsidRPr="00F450F8">
        <w:rPr>
          <w:rFonts w:ascii="Times New Roman" w:eastAsia="MS Mincho" w:hAnsi="Times New Roman" w:cs="Times New Roman"/>
          <w:b/>
          <w:sz w:val="28"/>
          <w:szCs w:val="24"/>
          <w:lang w:val="en-GB"/>
        </w:rPr>
        <w:t>201</w:t>
      </w:r>
      <w:r>
        <w:rPr>
          <w:rFonts w:ascii="Times New Roman" w:eastAsia="맑은 고딕" w:hAnsi="Times New Roman" w:cs="Times New Roman" w:hint="eastAsia"/>
          <w:b/>
          <w:sz w:val="28"/>
          <w:szCs w:val="24"/>
          <w:lang w:val="en-GB" w:eastAsia="ko-KR"/>
        </w:rPr>
        <w:t>4</w:t>
      </w:r>
    </w:p>
    <w:p w14:paraId="0722DDC9" w14:textId="77777777" w:rsidR="00F450F8" w:rsidRPr="00F450F8" w:rsidRDefault="00F450F8" w:rsidP="00F450F8">
      <w:pPr>
        <w:spacing w:after="0" w:line="240" w:lineRule="auto"/>
        <w:jc w:val="right"/>
        <w:rPr>
          <w:rFonts w:ascii="Times New Roman" w:eastAsia="MS Mincho" w:hAnsi="Times New Roman" w:cs="Times New Roman"/>
          <w:sz w:val="24"/>
          <w:szCs w:val="24"/>
          <w:lang w:val="it-IT" w:eastAsia="en-US"/>
        </w:rPr>
      </w:pPr>
    </w:p>
    <w:p w14:paraId="5FA327DB" w14:textId="77777777" w:rsidR="00F450F8" w:rsidRPr="00F450F8" w:rsidRDefault="00F450F8" w:rsidP="00F450F8">
      <w:pPr>
        <w:spacing w:after="0" w:line="240" w:lineRule="auto"/>
        <w:jc w:val="right"/>
        <w:rPr>
          <w:rFonts w:ascii="Times New Roman" w:eastAsia="MS Mincho" w:hAnsi="Times New Roman" w:cs="Times New Roman"/>
          <w:sz w:val="24"/>
          <w:szCs w:val="24"/>
          <w:lang w:val="it-IT" w:eastAsia="en-US"/>
        </w:rPr>
      </w:pPr>
    </w:p>
    <w:p w14:paraId="113CF379" w14:textId="77777777" w:rsidR="00F450F8" w:rsidRPr="00F450F8" w:rsidRDefault="00F450F8" w:rsidP="00F450F8">
      <w:pPr>
        <w:spacing w:after="0" w:line="240" w:lineRule="auto"/>
        <w:ind w:right="-279"/>
        <w:jc w:val="left"/>
        <w:rPr>
          <w:rFonts w:ascii="Times New Roman" w:eastAsia="MS Mincho" w:hAnsi="Times New Roman" w:cs="Times New Roman"/>
          <w:sz w:val="24"/>
          <w:szCs w:val="24"/>
          <w:lang w:val="it-IT" w:eastAsia="en-US"/>
        </w:rPr>
      </w:pPr>
    </w:p>
    <w:tbl>
      <w:tblPr>
        <w:tblW w:w="0" w:type="auto"/>
        <w:tblInd w:w="99" w:type="dxa"/>
        <w:tblLayout w:type="fixed"/>
        <w:tblLook w:val="0000" w:firstRow="0" w:lastRow="0" w:firstColumn="0" w:lastColumn="0" w:noHBand="0" w:noVBand="0"/>
      </w:tblPr>
      <w:tblGrid>
        <w:gridCol w:w="1143"/>
        <w:gridCol w:w="8222"/>
      </w:tblGrid>
      <w:tr w:rsidR="00F450F8" w:rsidRPr="00F450F8" w14:paraId="3198AA44" w14:textId="77777777" w:rsidTr="00F450F8">
        <w:tc>
          <w:tcPr>
            <w:tcW w:w="1143" w:type="dxa"/>
          </w:tcPr>
          <w:p w14:paraId="6A55268C" w14:textId="77777777" w:rsidR="00F450F8" w:rsidRPr="00F450F8" w:rsidRDefault="00F450F8" w:rsidP="00F450F8">
            <w:pPr>
              <w:spacing w:after="0" w:line="240" w:lineRule="auto"/>
              <w:ind w:right="-108"/>
              <w:jc w:val="left"/>
              <w:rPr>
                <w:rFonts w:ascii="Times New Roman" w:eastAsia="MS Mincho" w:hAnsi="Times New Roman" w:cs="Times New Roman"/>
                <w:b/>
                <w:sz w:val="24"/>
                <w:szCs w:val="24"/>
                <w:lang w:val="it-IT" w:eastAsia="en-US"/>
              </w:rPr>
            </w:pPr>
            <w:r w:rsidRPr="00F450F8">
              <w:rPr>
                <w:rFonts w:ascii="Times New Roman" w:eastAsia="MS Mincho" w:hAnsi="Times New Roman" w:cs="Times New Roman"/>
                <w:b/>
                <w:sz w:val="24"/>
                <w:szCs w:val="24"/>
                <w:lang w:val="it-IT" w:eastAsia="en-US"/>
              </w:rPr>
              <w:t>Source:</w:t>
            </w:r>
          </w:p>
        </w:tc>
        <w:tc>
          <w:tcPr>
            <w:tcW w:w="8222" w:type="dxa"/>
          </w:tcPr>
          <w:p w14:paraId="5FB4AE89" w14:textId="77777777" w:rsidR="00F450F8" w:rsidRPr="00F450F8" w:rsidRDefault="00F450F8" w:rsidP="00F450F8">
            <w:pPr>
              <w:spacing w:after="0" w:line="240" w:lineRule="auto"/>
              <w:jc w:val="left"/>
              <w:rPr>
                <w:rFonts w:ascii="Times New Roman" w:eastAsia="MS Mincho" w:hAnsi="Times New Roman" w:cs="Times New Roman"/>
                <w:b/>
                <w:sz w:val="24"/>
                <w:szCs w:val="24"/>
                <w:lang w:val="it-IT" w:eastAsia="en-US"/>
              </w:rPr>
            </w:pPr>
            <w:r>
              <w:rPr>
                <w:rFonts w:ascii="Times New Roman" w:eastAsia="MS Mincho" w:hAnsi="Times New Roman" w:cs="Times New Roman"/>
                <w:b/>
                <w:sz w:val="24"/>
                <w:szCs w:val="24"/>
                <w:lang w:val="it-IT" w:eastAsia="en-US"/>
              </w:rPr>
              <w:t>Communication Group</w:t>
            </w:r>
            <w:r w:rsidRPr="00F450F8">
              <w:rPr>
                <w:rFonts w:ascii="Times New Roman" w:eastAsia="MS Mincho" w:hAnsi="Times New Roman" w:cs="Times New Roman"/>
                <w:b/>
                <w:sz w:val="24"/>
                <w:szCs w:val="24"/>
                <w:lang w:val="it-IT" w:eastAsia="en-US"/>
              </w:rPr>
              <w:t xml:space="preserve"> </w:t>
            </w:r>
          </w:p>
        </w:tc>
      </w:tr>
      <w:tr w:rsidR="00F450F8" w:rsidRPr="00F450F8" w14:paraId="7F681422" w14:textId="77777777" w:rsidTr="00F450F8">
        <w:tc>
          <w:tcPr>
            <w:tcW w:w="1143" w:type="dxa"/>
          </w:tcPr>
          <w:p w14:paraId="48C8CD24" w14:textId="77777777" w:rsidR="00F450F8" w:rsidRPr="00F450F8" w:rsidRDefault="00F450F8" w:rsidP="00F450F8">
            <w:pPr>
              <w:spacing w:after="0" w:line="240" w:lineRule="auto"/>
              <w:jc w:val="left"/>
              <w:rPr>
                <w:rFonts w:ascii="Times New Roman" w:eastAsia="MS Mincho" w:hAnsi="Times New Roman" w:cs="Times New Roman"/>
                <w:b/>
                <w:sz w:val="24"/>
                <w:szCs w:val="24"/>
                <w:lang w:val="en-GB" w:eastAsia="en-US"/>
              </w:rPr>
            </w:pPr>
            <w:r w:rsidRPr="00F450F8">
              <w:rPr>
                <w:rFonts w:ascii="Times New Roman" w:eastAsia="MS Mincho" w:hAnsi="Times New Roman" w:cs="Times New Roman"/>
                <w:b/>
                <w:sz w:val="24"/>
                <w:szCs w:val="24"/>
                <w:lang w:val="en-GB" w:eastAsia="en-US"/>
              </w:rPr>
              <w:t>Title:</w:t>
            </w:r>
          </w:p>
        </w:tc>
        <w:tc>
          <w:tcPr>
            <w:tcW w:w="8222" w:type="dxa"/>
          </w:tcPr>
          <w:p w14:paraId="5A72C122" w14:textId="77777777" w:rsidR="00F450F8" w:rsidRPr="00F450F8" w:rsidRDefault="00122853" w:rsidP="00F6355B">
            <w:pPr>
              <w:spacing w:after="0" w:line="240" w:lineRule="auto"/>
              <w:ind w:right="-108"/>
              <w:jc w:val="left"/>
              <w:rPr>
                <w:rFonts w:ascii="Times New Roman" w:eastAsia="MS Mincho" w:hAnsi="Times New Roman" w:cs="Times New Roman"/>
                <w:b/>
                <w:sz w:val="24"/>
                <w:szCs w:val="24"/>
                <w:lang w:val="en-GB" w:eastAsia="en-US"/>
              </w:rPr>
            </w:pPr>
            <w:r>
              <w:rPr>
                <w:rFonts w:ascii="Times New Roman" w:eastAsia="맑은 고딕" w:hAnsi="Times New Roman" w:cs="Times New Roman" w:hint="eastAsia"/>
                <w:b/>
                <w:sz w:val="24"/>
                <w:szCs w:val="24"/>
                <w:lang w:eastAsia="ko-KR"/>
              </w:rPr>
              <w:t>T</w:t>
            </w:r>
            <w:r w:rsidR="00F6355B">
              <w:rPr>
                <w:rFonts w:ascii="Times New Roman" w:eastAsiaTheme="minorEastAsia" w:hAnsi="Times New Roman" w:cs="Times New Roman" w:hint="eastAsia"/>
                <w:b/>
                <w:sz w:val="24"/>
                <w:szCs w:val="24"/>
                <w:lang w:eastAsia="ko-KR"/>
              </w:rPr>
              <w:t xml:space="preserve">ext of </w:t>
            </w:r>
            <w:r w:rsidR="00671EC3">
              <w:rPr>
                <w:rFonts w:ascii="바탕" w:eastAsia="바탕" w:hAnsi="바탕" w:cs="바탕" w:hint="eastAsia"/>
                <w:b/>
                <w:sz w:val="24"/>
                <w:szCs w:val="24"/>
                <w:lang w:eastAsia="ko-KR"/>
              </w:rPr>
              <w:t>w</w:t>
            </w:r>
            <w:r w:rsidR="0071257F">
              <w:rPr>
                <w:rFonts w:ascii="Times New Roman" w:eastAsiaTheme="minorEastAsia" w:hAnsi="Times New Roman" w:cs="Times New Roman" w:hint="eastAsia"/>
                <w:b/>
                <w:sz w:val="24"/>
                <w:szCs w:val="24"/>
                <w:lang w:eastAsia="ko-KR"/>
              </w:rPr>
              <w:t xml:space="preserve">hite paper on </w:t>
            </w:r>
            <w:r w:rsidR="00E96E80">
              <w:rPr>
                <w:rFonts w:ascii="Times New Roman" w:eastAsia="MS Mincho" w:hAnsi="Times New Roman" w:cs="Times New Roman"/>
                <w:b/>
                <w:sz w:val="24"/>
                <w:szCs w:val="24"/>
                <w:lang w:eastAsia="en-US"/>
              </w:rPr>
              <w:t>MPEG-</w:t>
            </w:r>
            <w:r w:rsidR="00F450F8" w:rsidRPr="00F450F8">
              <w:rPr>
                <w:rFonts w:ascii="Times New Roman" w:eastAsia="MS Mincho" w:hAnsi="Times New Roman" w:cs="Times New Roman"/>
                <w:b/>
                <w:sz w:val="24"/>
                <w:szCs w:val="24"/>
                <w:lang w:eastAsia="en-US"/>
              </w:rPr>
              <w:t>V</w:t>
            </w:r>
          </w:p>
        </w:tc>
      </w:tr>
      <w:tr w:rsidR="00F450F8" w:rsidRPr="00F450F8" w14:paraId="4A237CF1" w14:textId="77777777" w:rsidTr="00F450F8">
        <w:tc>
          <w:tcPr>
            <w:tcW w:w="1143" w:type="dxa"/>
          </w:tcPr>
          <w:p w14:paraId="56D953F0" w14:textId="77777777" w:rsidR="00F450F8" w:rsidRPr="00F450F8" w:rsidRDefault="00F450F8" w:rsidP="00F450F8">
            <w:pPr>
              <w:spacing w:after="0" w:line="240" w:lineRule="auto"/>
              <w:jc w:val="left"/>
              <w:rPr>
                <w:rFonts w:ascii="Times New Roman" w:eastAsia="MS Mincho" w:hAnsi="Times New Roman" w:cs="Times New Roman"/>
                <w:b/>
                <w:sz w:val="24"/>
                <w:szCs w:val="24"/>
                <w:lang w:val="en-GB" w:eastAsia="en-US"/>
              </w:rPr>
            </w:pPr>
            <w:r>
              <w:rPr>
                <w:rFonts w:ascii="Times New Roman" w:eastAsia="MS Mincho" w:hAnsi="Times New Roman" w:cs="Times New Roman"/>
                <w:b/>
                <w:sz w:val="24"/>
                <w:szCs w:val="24"/>
                <w:lang w:val="en-GB" w:eastAsia="en-US"/>
              </w:rPr>
              <w:t>Authors</w:t>
            </w:r>
            <w:r w:rsidRPr="00F450F8">
              <w:rPr>
                <w:rFonts w:ascii="Times New Roman" w:eastAsia="MS Mincho" w:hAnsi="Times New Roman" w:cs="Times New Roman"/>
                <w:b/>
                <w:sz w:val="24"/>
                <w:szCs w:val="24"/>
                <w:lang w:val="en-GB" w:eastAsia="en-US"/>
              </w:rPr>
              <w:t>:</w:t>
            </w:r>
          </w:p>
        </w:tc>
        <w:tc>
          <w:tcPr>
            <w:tcW w:w="8222" w:type="dxa"/>
          </w:tcPr>
          <w:p w14:paraId="6A75F421" w14:textId="77777777" w:rsidR="00F450F8" w:rsidRPr="00F450F8" w:rsidRDefault="00E96E80" w:rsidP="00E96E80">
            <w:pPr>
              <w:spacing w:after="0" w:line="240" w:lineRule="auto"/>
              <w:jc w:val="left"/>
              <w:rPr>
                <w:rFonts w:ascii="Times New Roman" w:eastAsia="MS Mincho" w:hAnsi="Times New Roman" w:cs="Times New Roman"/>
                <w:b/>
                <w:sz w:val="24"/>
                <w:szCs w:val="24"/>
                <w:lang w:val="en-GB" w:eastAsia="en-US"/>
              </w:rPr>
            </w:pPr>
            <w:r>
              <w:rPr>
                <w:rFonts w:ascii="Times New Roman" w:eastAsiaTheme="minorEastAsia" w:hAnsi="Times New Roman" w:cs="Times New Roman" w:hint="eastAsia"/>
                <w:b/>
                <w:sz w:val="24"/>
                <w:szCs w:val="24"/>
                <w:lang w:val="en-GB" w:eastAsia="ko-KR"/>
              </w:rPr>
              <w:t xml:space="preserve">Jae </w:t>
            </w:r>
            <w:proofErr w:type="spellStart"/>
            <w:r>
              <w:rPr>
                <w:rFonts w:ascii="Times New Roman" w:eastAsiaTheme="minorEastAsia" w:hAnsi="Times New Roman" w:cs="Times New Roman" w:hint="eastAsia"/>
                <w:b/>
                <w:sz w:val="24"/>
                <w:szCs w:val="24"/>
                <w:lang w:val="en-GB" w:eastAsia="ko-KR"/>
              </w:rPr>
              <w:t>Joon</w:t>
            </w:r>
            <w:proofErr w:type="spellEnd"/>
            <w:r>
              <w:rPr>
                <w:rFonts w:ascii="Times New Roman" w:eastAsiaTheme="minorEastAsia" w:hAnsi="Times New Roman" w:cs="Times New Roman" w:hint="eastAsia"/>
                <w:b/>
                <w:sz w:val="24"/>
                <w:szCs w:val="24"/>
                <w:lang w:val="en-GB" w:eastAsia="ko-KR"/>
              </w:rPr>
              <w:t xml:space="preserve"> Han</w:t>
            </w:r>
            <w:r w:rsidR="00AB3DD2">
              <w:rPr>
                <w:rFonts w:ascii="Times New Roman" w:eastAsiaTheme="minorEastAsia" w:hAnsi="Times New Roman" w:cs="Times New Roman" w:hint="eastAsia"/>
                <w:b/>
                <w:sz w:val="24"/>
                <w:szCs w:val="24"/>
                <w:lang w:val="en-GB" w:eastAsia="ko-KR"/>
              </w:rPr>
              <w:t xml:space="preserve"> and </w:t>
            </w:r>
            <w:r w:rsidR="007E300D">
              <w:rPr>
                <w:rFonts w:ascii="Times New Roman" w:eastAsiaTheme="minorEastAsia" w:hAnsi="Times New Roman" w:cs="Times New Roman" w:hint="eastAsia"/>
                <w:b/>
                <w:sz w:val="24"/>
                <w:szCs w:val="24"/>
                <w:lang w:val="en-GB" w:eastAsia="ko-KR"/>
              </w:rPr>
              <w:t>Sang-</w:t>
            </w:r>
            <w:proofErr w:type="spellStart"/>
            <w:r w:rsidR="007E300D">
              <w:rPr>
                <w:rFonts w:ascii="Times New Roman" w:eastAsiaTheme="minorEastAsia" w:hAnsi="Times New Roman" w:cs="Times New Roman" w:hint="eastAsia"/>
                <w:b/>
                <w:sz w:val="24"/>
                <w:szCs w:val="24"/>
                <w:lang w:val="en-GB" w:eastAsia="ko-KR"/>
              </w:rPr>
              <w:t>Kyun</w:t>
            </w:r>
            <w:proofErr w:type="spellEnd"/>
            <w:r w:rsidR="007E300D">
              <w:rPr>
                <w:rFonts w:ascii="Times New Roman" w:eastAsiaTheme="minorEastAsia" w:hAnsi="Times New Roman" w:cs="Times New Roman" w:hint="eastAsia"/>
                <w:b/>
                <w:sz w:val="24"/>
                <w:szCs w:val="24"/>
                <w:lang w:val="en-GB" w:eastAsia="ko-KR"/>
              </w:rPr>
              <w:t xml:space="preserve"> </w:t>
            </w:r>
            <w:r w:rsidR="0071257F">
              <w:rPr>
                <w:rFonts w:ascii="Times New Roman" w:eastAsiaTheme="minorEastAsia" w:hAnsi="Times New Roman" w:cs="Times New Roman" w:hint="eastAsia"/>
                <w:b/>
                <w:sz w:val="24"/>
                <w:szCs w:val="24"/>
                <w:lang w:val="en-GB" w:eastAsia="ko-KR"/>
              </w:rPr>
              <w:t>Kim</w:t>
            </w:r>
          </w:p>
        </w:tc>
      </w:tr>
    </w:tbl>
    <w:p w14:paraId="4E7CF30E" w14:textId="77777777" w:rsidR="00D73800" w:rsidRDefault="00D73800">
      <w:pPr>
        <w:rPr>
          <w:rFonts w:eastAsiaTheme="minorEastAsia"/>
          <w:lang w:eastAsia="ko-KR"/>
        </w:rPr>
      </w:pPr>
    </w:p>
    <w:sdt>
      <w:sdtPr>
        <w:rPr>
          <w:rFonts w:ascii="Arial" w:eastAsia="Arial" w:hAnsi="Arial" w:cs="Arial"/>
          <w:b w:val="0"/>
          <w:bCs w:val="0"/>
          <w:color w:val="auto"/>
          <w:sz w:val="20"/>
          <w:szCs w:val="20"/>
          <w:lang w:val="ko-KR" w:eastAsia="ja-JP"/>
        </w:rPr>
        <w:id w:val="1095864858"/>
        <w:docPartObj>
          <w:docPartGallery w:val="Table of Contents"/>
          <w:docPartUnique/>
        </w:docPartObj>
      </w:sdtPr>
      <w:sdtEndPr>
        <w:rPr>
          <w:lang w:val="en-US"/>
        </w:rPr>
      </w:sdtEndPr>
      <w:sdtContent>
        <w:p w14:paraId="2A854132" w14:textId="77777777" w:rsidR="00A4139C" w:rsidRDefault="00A4139C">
          <w:pPr>
            <w:pStyle w:val="TOCHeading"/>
          </w:pPr>
          <w:r w:rsidRPr="00523EB4">
            <w:t xml:space="preserve">Table </w:t>
          </w:r>
          <w:r w:rsidRPr="00811681">
            <w:t>o</w:t>
          </w:r>
          <w:r>
            <w:rPr>
              <w:rFonts w:hint="eastAsia"/>
              <w:lang w:val="ko-KR"/>
            </w:rPr>
            <w:t>f Contents</w:t>
          </w:r>
        </w:p>
        <w:p w14:paraId="5522DE39" w14:textId="77777777" w:rsidR="00E92466" w:rsidRDefault="006E1E70" w:rsidP="00122853">
          <w:pPr>
            <w:pStyle w:val="TOC2"/>
            <w:tabs>
              <w:tab w:val="right" w:leader="dot" w:pos="9016"/>
            </w:tabs>
            <w:ind w:left="400"/>
            <w:rPr>
              <w:rFonts w:asciiTheme="minorHAnsi" w:eastAsiaTheme="minorEastAsia" w:hAnsiTheme="minorHAnsi" w:cstheme="minorBidi"/>
              <w:noProof/>
              <w:kern w:val="2"/>
              <w:szCs w:val="22"/>
              <w:lang w:eastAsia="ko-KR"/>
            </w:rPr>
          </w:pPr>
          <w:r>
            <w:rPr>
              <w:lang w:eastAsia="ko-KR"/>
            </w:rPr>
            <w:fldChar w:fldCharType="begin"/>
          </w:r>
          <w:r w:rsidR="00A4139C">
            <w:rPr>
              <w:lang w:eastAsia="ko-KR"/>
            </w:rPr>
            <w:instrText xml:space="preserve"> TOC \o "1-3" \h \z \u </w:instrText>
          </w:r>
          <w:r>
            <w:rPr>
              <w:lang w:eastAsia="ko-KR"/>
            </w:rPr>
            <w:fldChar w:fldCharType="separate"/>
          </w:r>
          <w:hyperlink w:anchor="_Toc378173432" w:history="1">
            <w:r w:rsidR="00E92466" w:rsidRPr="00473420">
              <w:rPr>
                <w:rStyle w:val="Hyperlink"/>
                <w:noProof/>
              </w:rPr>
              <w:t>Abstract</w:t>
            </w:r>
            <w:r w:rsidR="00E92466">
              <w:rPr>
                <w:noProof/>
                <w:webHidden/>
              </w:rPr>
              <w:tab/>
            </w:r>
            <w:r w:rsidR="00E92466">
              <w:rPr>
                <w:noProof/>
                <w:webHidden/>
              </w:rPr>
              <w:fldChar w:fldCharType="begin"/>
            </w:r>
            <w:r w:rsidR="00E92466">
              <w:rPr>
                <w:noProof/>
                <w:webHidden/>
              </w:rPr>
              <w:instrText xml:space="preserve"> PAGEREF _Toc378173432 \h </w:instrText>
            </w:r>
            <w:r w:rsidR="00E92466">
              <w:rPr>
                <w:noProof/>
                <w:webHidden/>
              </w:rPr>
            </w:r>
            <w:r w:rsidR="00E92466">
              <w:rPr>
                <w:noProof/>
                <w:webHidden/>
              </w:rPr>
              <w:fldChar w:fldCharType="separate"/>
            </w:r>
            <w:r w:rsidR="00E92466">
              <w:rPr>
                <w:noProof/>
                <w:webHidden/>
              </w:rPr>
              <w:t>3</w:t>
            </w:r>
            <w:r w:rsidR="00E92466">
              <w:rPr>
                <w:noProof/>
                <w:webHidden/>
              </w:rPr>
              <w:fldChar w:fldCharType="end"/>
            </w:r>
          </w:hyperlink>
        </w:p>
        <w:p w14:paraId="35B4205A" w14:textId="77777777" w:rsidR="00E92466" w:rsidRDefault="007C1831">
          <w:pPr>
            <w:pStyle w:val="TOC1"/>
            <w:tabs>
              <w:tab w:val="left" w:pos="425"/>
              <w:tab w:val="right" w:leader="dot" w:pos="9016"/>
            </w:tabs>
            <w:rPr>
              <w:rFonts w:asciiTheme="minorHAnsi" w:eastAsiaTheme="minorEastAsia" w:hAnsiTheme="minorHAnsi" w:cstheme="minorBidi"/>
              <w:noProof/>
              <w:kern w:val="2"/>
              <w:szCs w:val="22"/>
              <w:lang w:eastAsia="ko-KR"/>
            </w:rPr>
          </w:pPr>
          <w:hyperlink w:anchor="_Toc378173433" w:history="1">
            <w:r w:rsidR="00E92466" w:rsidRPr="00473420">
              <w:rPr>
                <w:rStyle w:val="Hyperlink"/>
                <w:noProof/>
              </w:rPr>
              <w:t>1</w:t>
            </w:r>
            <w:r w:rsidR="00E92466">
              <w:rPr>
                <w:rFonts w:asciiTheme="minorHAnsi" w:eastAsiaTheme="minorEastAsia" w:hAnsiTheme="minorHAnsi" w:cstheme="minorBidi"/>
                <w:noProof/>
                <w:kern w:val="2"/>
                <w:szCs w:val="22"/>
                <w:lang w:eastAsia="ko-KR"/>
              </w:rPr>
              <w:tab/>
            </w:r>
            <w:r w:rsidR="00E92466" w:rsidRPr="00473420">
              <w:rPr>
                <w:rStyle w:val="Hyperlink"/>
                <w:noProof/>
              </w:rPr>
              <w:t>Introduction</w:t>
            </w:r>
            <w:r w:rsidR="00E92466">
              <w:rPr>
                <w:noProof/>
                <w:webHidden/>
              </w:rPr>
              <w:tab/>
            </w:r>
            <w:r w:rsidR="00E92466">
              <w:rPr>
                <w:noProof/>
                <w:webHidden/>
              </w:rPr>
              <w:fldChar w:fldCharType="begin"/>
            </w:r>
            <w:r w:rsidR="00E92466">
              <w:rPr>
                <w:noProof/>
                <w:webHidden/>
              </w:rPr>
              <w:instrText xml:space="preserve"> PAGEREF _Toc378173433 \h </w:instrText>
            </w:r>
            <w:r w:rsidR="00E92466">
              <w:rPr>
                <w:noProof/>
                <w:webHidden/>
              </w:rPr>
            </w:r>
            <w:r w:rsidR="00E92466">
              <w:rPr>
                <w:noProof/>
                <w:webHidden/>
              </w:rPr>
              <w:fldChar w:fldCharType="separate"/>
            </w:r>
            <w:r w:rsidR="00E92466">
              <w:rPr>
                <w:noProof/>
                <w:webHidden/>
              </w:rPr>
              <w:t>3</w:t>
            </w:r>
            <w:r w:rsidR="00E92466">
              <w:rPr>
                <w:noProof/>
                <w:webHidden/>
              </w:rPr>
              <w:fldChar w:fldCharType="end"/>
            </w:r>
          </w:hyperlink>
        </w:p>
        <w:p w14:paraId="5A49E8E5" w14:textId="77777777" w:rsidR="00E92466" w:rsidRDefault="007C1831">
          <w:pPr>
            <w:pStyle w:val="TOC1"/>
            <w:tabs>
              <w:tab w:val="left" w:pos="425"/>
              <w:tab w:val="right" w:leader="dot" w:pos="9016"/>
            </w:tabs>
            <w:rPr>
              <w:rFonts w:asciiTheme="minorHAnsi" w:eastAsiaTheme="minorEastAsia" w:hAnsiTheme="minorHAnsi" w:cstheme="minorBidi"/>
              <w:noProof/>
              <w:kern w:val="2"/>
              <w:szCs w:val="22"/>
              <w:lang w:eastAsia="ko-KR"/>
            </w:rPr>
          </w:pPr>
          <w:hyperlink w:anchor="_Toc378173434" w:history="1">
            <w:r w:rsidR="00E92466" w:rsidRPr="00473420">
              <w:rPr>
                <w:rStyle w:val="Hyperlink"/>
                <w:rFonts w:eastAsia="맑은 고딕"/>
                <w:noProof/>
                <w:lang w:eastAsia="ko-KR"/>
              </w:rPr>
              <w:t>2</w:t>
            </w:r>
            <w:r w:rsidR="00E92466">
              <w:rPr>
                <w:rFonts w:asciiTheme="minorHAnsi" w:eastAsiaTheme="minorEastAsia" w:hAnsiTheme="minorHAnsi" w:cstheme="minorBidi"/>
                <w:noProof/>
                <w:kern w:val="2"/>
                <w:szCs w:val="22"/>
                <w:lang w:eastAsia="ko-KR"/>
              </w:rPr>
              <w:tab/>
            </w:r>
            <w:r w:rsidR="00E92466" w:rsidRPr="00473420">
              <w:rPr>
                <w:rStyle w:val="Hyperlink"/>
                <w:noProof/>
              </w:rPr>
              <w:t xml:space="preserve">Terms, definitions, </w:t>
            </w:r>
            <w:r w:rsidR="00E92466" w:rsidRPr="00473420">
              <w:rPr>
                <w:rStyle w:val="Hyperlink"/>
                <w:rFonts w:eastAsia="맑은 고딕"/>
                <w:noProof/>
                <w:lang w:eastAsia="ko-KR"/>
              </w:rPr>
              <w:t xml:space="preserve">and </w:t>
            </w:r>
            <w:r w:rsidR="00E92466" w:rsidRPr="00473420">
              <w:rPr>
                <w:rStyle w:val="Hyperlink"/>
                <w:noProof/>
              </w:rPr>
              <w:t>abbreviated terms</w:t>
            </w:r>
            <w:r w:rsidR="00E92466">
              <w:rPr>
                <w:noProof/>
                <w:webHidden/>
              </w:rPr>
              <w:tab/>
            </w:r>
            <w:r w:rsidR="00E92466">
              <w:rPr>
                <w:noProof/>
                <w:webHidden/>
              </w:rPr>
              <w:fldChar w:fldCharType="begin"/>
            </w:r>
            <w:r w:rsidR="00E92466">
              <w:rPr>
                <w:noProof/>
                <w:webHidden/>
              </w:rPr>
              <w:instrText xml:space="preserve"> PAGEREF _Toc378173434 \h </w:instrText>
            </w:r>
            <w:r w:rsidR="00E92466">
              <w:rPr>
                <w:noProof/>
                <w:webHidden/>
              </w:rPr>
            </w:r>
            <w:r w:rsidR="00E92466">
              <w:rPr>
                <w:noProof/>
                <w:webHidden/>
              </w:rPr>
              <w:fldChar w:fldCharType="separate"/>
            </w:r>
            <w:r w:rsidR="00E92466">
              <w:rPr>
                <w:noProof/>
                <w:webHidden/>
              </w:rPr>
              <w:t>3</w:t>
            </w:r>
            <w:r w:rsidR="00E92466">
              <w:rPr>
                <w:noProof/>
                <w:webHidden/>
              </w:rPr>
              <w:fldChar w:fldCharType="end"/>
            </w:r>
          </w:hyperlink>
        </w:p>
        <w:p w14:paraId="60788EFA"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35" w:history="1">
            <w:r w:rsidR="00E92466" w:rsidRPr="00473420">
              <w:rPr>
                <w:rStyle w:val="Hyperlink"/>
                <w:rFonts w:eastAsia="맑은 고딕"/>
                <w:noProof/>
                <w:lang w:eastAsia="ko-KR"/>
              </w:rPr>
              <w:t>2.1</w:t>
            </w:r>
            <w:r w:rsidR="00E92466">
              <w:rPr>
                <w:rFonts w:asciiTheme="minorHAnsi" w:eastAsiaTheme="minorEastAsia" w:hAnsiTheme="minorHAnsi" w:cstheme="minorBidi"/>
                <w:noProof/>
                <w:kern w:val="2"/>
                <w:szCs w:val="22"/>
                <w:lang w:eastAsia="ko-KR"/>
              </w:rPr>
              <w:tab/>
            </w:r>
            <w:r w:rsidR="00E92466" w:rsidRPr="00473420">
              <w:rPr>
                <w:rStyle w:val="Hyperlink"/>
                <w:noProof/>
              </w:rPr>
              <w:t>Terms and definitions</w:t>
            </w:r>
            <w:r w:rsidR="00E92466">
              <w:rPr>
                <w:noProof/>
                <w:webHidden/>
              </w:rPr>
              <w:tab/>
            </w:r>
            <w:r w:rsidR="00E92466">
              <w:rPr>
                <w:noProof/>
                <w:webHidden/>
              </w:rPr>
              <w:fldChar w:fldCharType="begin"/>
            </w:r>
            <w:r w:rsidR="00E92466">
              <w:rPr>
                <w:noProof/>
                <w:webHidden/>
              </w:rPr>
              <w:instrText xml:space="preserve"> PAGEREF _Toc378173435 \h </w:instrText>
            </w:r>
            <w:r w:rsidR="00E92466">
              <w:rPr>
                <w:noProof/>
                <w:webHidden/>
              </w:rPr>
            </w:r>
            <w:r w:rsidR="00E92466">
              <w:rPr>
                <w:noProof/>
                <w:webHidden/>
              </w:rPr>
              <w:fldChar w:fldCharType="separate"/>
            </w:r>
            <w:r w:rsidR="00E92466">
              <w:rPr>
                <w:noProof/>
                <w:webHidden/>
              </w:rPr>
              <w:t>3</w:t>
            </w:r>
            <w:r w:rsidR="00E92466">
              <w:rPr>
                <w:noProof/>
                <w:webHidden/>
              </w:rPr>
              <w:fldChar w:fldCharType="end"/>
            </w:r>
          </w:hyperlink>
        </w:p>
        <w:p w14:paraId="0C11FB58"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36" w:history="1">
            <w:r w:rsidR="00E92466" w:rsidRPr="00473420">
              <w:rPr>
                <w:rStyle w:val="Hyperlink"/>
                <w:rFonts w:eastAsia="맑은 고딕"/>
                <w:noProof/>
                <w:lang w:eastAsia="ko-KR"/>
              </w:rPr>
              <w:t>2.2</w:t>
            </w:r>
            <w:r w:rsidR="00E92466">
              <w:rPr>
                <w:rFonts w:asciiTheme="minorHAnsi" w:eastAsiaTheme="minorEastAsia" w:hAnsiTheme="minorHAnsi" w:cstheme="minorBidi"/>
                <w:noProof/>
                <w:kern w:val="2"/>
                <w:szCs w:val="22"/>
                <w:lang w:eastAsia="ko-KR"/>
              </w:rPr>
              <w:tab/>
            </w:r>
            <w:r w:rsidR="00E92466" w:rsidRPr="00473420">
              <w:rPr>
                <w:rStyle w:val="Hyperlink"/>
                <w:rFonts w:eastAsia="맑은 고딕"/>
                <w:noProof/>
                <w:lang w:eastAsia="ko-KR"/>
              </w:rPr>
              <w:t>A</w:t>
            </w:r>
            <w:r w:rsidR="00E92466" w:rsidRPr="00473420">
              <w:rPr>
                <w:rStyle w:val="Hyperlink"/>
                <w:noProof/>
              </w:rPr>
              <w:t>bbreviated terms</w:t>
            </w:r>
            <w:r w:rsidR="00E92466">
              <w:rPr>
                <w:noProof/>
                <w:webHidden/>
              </w:rPr>
              <w:tab/>
            </w:r>
            <w:r w:rsidR="00E92466">
              <w:rPr>
                <w:noProof/>
                <w:webHidden/>
              </w:rPr>
              <w:fldChar w:fldCharType="begin"/>
            </w:r>
            <w:r w:rsidR="00E92466">
              <w:rPr>
                <w:noProof/>
                <w:webHidden/>
              </w:rPr>
              <w:instrText xml:space="preserve"> PAGEREF _Toc378173436 \h </w:instrText>
            </w:r>
            <w:r w:rsidR="00E92466">
              <w:rPr>
                <w:noProof/>
                <w:webHidden/>
              </w:rPr>
            </w:r>
            <w:r w:rsidR="00E92466">
              <w:rPr>
                <w:noProof/>
                <w:webHidden/>
              </w:rPr>
              <w:fldChar w:fldCharType="separate"/>
            </w:r>
            <w:r w:rsidR="00E92466">
              <w:rPr>
                <w:noProof/>
                <w:webHidden/>
              </w:rPr>
              <w:t>4</w:t>
            </w:r>
            <w:r w:rsidR="00E92466">
              <w:rPr>
                <w:noProof/>
                <w:webHidden/>
              </w:rPr>
              <w:fldChar w:fldCharType="end"/>
            </w:r>
          </w:hyperlink>
        </w:p>
        <w:p w14:paraId="28E40F60" w14:textId="77777777" w:rsidR="00E92466" w:rsidRDefault="007C1831">
          <w:pPr>
            <w:pStyle w:val="TOC1"/>
            <w:tabs>
              <w:tab w:val="left" w:pos="425"/>
              <w:tab w:val="right" w:leader="dot" w:pos="9016"/>
            </w:tabs>
            <w:rPr>
              <w:rFonts w:asciiTheme="minorHAnsi" w:eastAsiaTheme="minorEastAsia" w:hAnsiTheme="minorHAnsi" w:cstheme="minorBidi"/>
              <w:noProof/>
              <w:kern w:val="2"/>
              <w:szCs w:val="22"/>
              <w:lang w:eastAsia="ko-KR"/>
            </w:rPr>
          </w:pPr>
          <w:hyperlink w:anchor="_Toc378173437" w:history="1">
            <w:r w:rsidR="00E92466" w:rsidRPr="00473420">
              <w:rPr>
                <w:rStyle w:val="Hyperlink"/>
                <w:noProof/>
              </w:rPr>
              <w:t>3</w:t>
            </w:r>
            <w:r w:rsidR="00E92466">
              <w:rPr>
                <w:rFonts w:asciiTheme="minorHAnsi" w:eastAsiaTheme="minorEastAsia" w:hAnsiTheme="minorHAnsi" w:cstheme="minorBidi"/>
                <w:noProof/>
                <w:kern w:val="2"/>
                <w:szCs w:val="22"/>
                <w:lang w:eastAsia="ko-KR"/>
              </w:rPr>
              <w:tab/>
            </w:r>
            <w:r w:rsidR="00E92466" w:rsidRPr="00473420">
              <w:rPr>
                <w:rStyle w:val="Hyperlink"/>
                <w:noProof/>
              </w:rPr>
              <w:t>Functionalities of the standard</w:t>
            </w:r>
            <w:r w:rsidR="00E92466">
              <w:rPr>
                <w:noProof/>
                <w:webHidden/>
              </w:rPr>
              <w:tab/>
            </w:r>
            <w:r w:rsidR="00E92466">
              <w:rPr>
                <w:noProof/>
                <w:webHidden/>
              </w:rPr>
              <w:fldChar w:fldCharType="begin"/>
            </w:r>
            <w:r w:rsidR="00E92466">
              <w:rPr>
                <w:noProof/>
                <w:webHidden/>
              </w:rPr>
              <w:instrText xml:space="preserve"> PAGEREF _Toc378173437 \h </w:instrText>
            </w:r>
            <w:r w:rsidR="00E92466">
              <w:rPr>
                <w:noProof/>
                <w:webHidden/>
              </w:rPr>
            </w:r>
            <w:r w:rsidR="00E92466">
              <w:rPr>
                <w:noProof/>
                <w:webHidden/>
              </w:rPr>
              <w:fldChar w:fldCharType="separate"/>
            </w:r>
            <w:r w:rsidR="00E92466">
              <w:rPr>
                <w:noProof/>
                <w:webHidden/>
              </w:rPr>
              <w:t>5</w:t>
            </w:r>
            <w:r w:rsidR="00E92466">
              <w:rPr>
                <w:noProof/>
                <w:webHidden/>
              </w:rPr>
              <w:fldChar w:fldCharType="end"/>
            </w:r>
          </w:hyperlink>
        </w:p>
        <w:p w14:paraId="502E9663"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38" w:history="1">
            <w:r w:rsidR="00E92466" w:rsidRPr="00473420">
              <w:rPr>
                <w:rStyle w:val="Hyperlink"/>
                <w:noProof/>
                <w:lang w:eastAsia="ko-KR"/>
              </w:rPr>
              <w:t>3.1</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Part 2: Control information</w:t>
            </w:r>
            <w:r w:rsidR="00E92466">
              <w:rPr>
                <w:noProof/>
                <w:webHidden/>
              </w:rPr>
              <w:tab/>
            </w:r>
            <w:r w:rsidR="00E92466">
              <w:rPr>
                <w:noProof/>
                <w:webHidden/>
              </w:rPr>
              <w:fldChar w:fldCharType="begin"/>
            </w:r>
            <w:r w:rsidR="00E92466">
              <w:rPr>
                <w:noProof/>
                <w:webHidden/>
              </w:rPr>
              <w:instrText xml:space="preserve"> PAGEREF _Toc378173438 \h </w:instrText>
            </w:r>
            <w:r w:rsidR="00E92466">
              <w:rPr>
                <w:noProof/>
                <w:webHidden/>
              </w:rPr>
            </w:r>
            <w:r w:rsidR="00E92466">
              <w:rPr>
                <w:noProof/>
                <w:webHidden/>
              </w:rPr>
              <w:fldChar w:fldCharType="separate"/>
            </w:r>
            <w:r w:rsidR="00E92466">
              <w:rPr>
                <w:noProof/>
                <w:webHidden/>
              </w:rPr>
              <w:t>7</w:t>
            </w:r>
            <w:r w:rsidR="00E92466">
              <w:rPr>
                <w:noProof/>
                <w:webHidden/>
              </w:rPr>
              <w:fldChar w:fldCharType="end"/>
            </w:r>
          </w:hyperlink>
        </w:p>
        <w:p w14:paraId="264C3CDE"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39" w:history="1">
            <w:r w:rsidR="00E92466" w:rsidRPr="00473420">
              <w:rPr>
                <w:rStyle w:val="Hyperlink"/>
                <w:noProof/>
                <w:lang w:eastAsia="ko-KR"/>
              </w:rPr>
              <w:t>3.2</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Part 3: Sensory information</w:t>
            </w:r>
            <w:r w:rsidR="00E92466">
              <w:rPr>
                <w:noProof/>
                <w:webHidden/>
              </w:rPr>
              <w:tab/>
            </w:r>
            <w:r w:rsidR="00E92466">
              <w:rPr>
                <w:noProof/>
                <w:webHidden/>
              </w:rPr>
              <w:fldChar w:fldCharType="begin"/>
            </w:r>
            <w:r w:rsidR="00E92466">
              <w:rPr>
                <w:noProof/>
                <w:webHidden/>
              </w:rPr>
              <w:instrText xml:space="preserve"> PAGEREF _Toc378173439 \h </w:instrText>
            </w:r>
            <w:r w:rsidR="00E92466">
              <w:rPr>
                <w:noProof/>
                <w:webHidden/>
              </w:rPr>
            </w:r>
            <w:r w:rsidR="00E92466">
              <w:rPr>
                <w:noProof/>
                <w:webHidden/>
              </w:rPr>
              <w:fldChar w:fldCharType="separate"/>
            </w:r>
            <w:r w:rsidR="00E92466">
              <w:rPr>
                <w:noProof/>
                <w:webHidden/>
              </w:rPr>
              <w:t>10</w:t>
            </w:r>
            <w:r w:rsidR="00E92466">
              <w:rPr>
                <w:noProof/>
                <w:webHidden/>
              </w:rPr>
              <w:fldChar w:fldCharType="end"/>
            </w:r>
          </w:hyperlink>
        </w:p>
        <w:p w14:paraId="55C7CF83"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0" w:history="1">
            <w:r w:rsidR="00E92466" w:rsidRPr="00473420">
              <w:rPr>
                <w:rStyle w:val="Hyperlink"/>
                <w:noProof/>
              </w:rPr>
              <w:t>3.3</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Part 4: Virtual world object characteristics</w:t>
            </w:r>
            <w:r w:rsidR="00E92466">
              <w:rPr>
                <w:noProof/>
                <w:webHidden/>
              </w:rPr>
              <w:tab/>
            </w:r>
            <w:r w:rsidR="00E92466">
              <w:rPr>
                <w:noProof/>
                <w:webHidden/>
              </w:rPr>
              <w:fldChar w:fldCharType="begin"/>
            </w:r>
            <w:r w:rsidR="00E92466">
              <w:rPr>
                <w:noProof/>
                <w:webHidden/>
              </w:rPr>
              <w:instrText xml:space="preserve"> PAGEREF _Toc378173440 \h </w:instrText>
            </w:r>
            <w:r w:rsidR="00E92466">
              <w:rPr>
                <w:noProof/>
                <w:webHidden/>
              </w:rPr>
            </w:r>
            <w:r w:rsidR="00E92466">
              <w:rPr>
                <w:noProof/>
                <w:webHidden/>
              </w:rPr>
              <w:fldChar w:fldCharType="separate"/>
            </w:r>
            <w:r w:rsidR="00E92466">
              <w:rPr>
                <w:noProof/>
                <w:webHidden/>
              </w:rPr>
              <w:t>11</w:t>
            </w:r>
            <w:r w:rsidR="00E92466">
              <w:rPr>
                <w:noProof/>
                <w:webHidden/>
              </w:rPr>
              <w:fldChar w:fldCharType="end"/>
            </w:r>
          </w:hyperlink>
        </w:p>
        <w:p w14:paraId="6D70BDA3"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1" w:history="1">
            <w:r w:rsidR="00E92466" w:rsidRPr="00473420">
              <w:rPr>
                <w:rStyle w:val="Hyperlink"/>
                <w:noProof/>
              </w:rPr>
              <w:t>3.4</w:t>
            </w:r>
            <w:r w:rsidR="00E92466">
              <w:rPr>
                <w:rFonts w:asciiTheme="minorHAnsi" w:eastAsiaTheme="minorEastAsia" w:hAnsiTheme="minorHAnsi" w:cstheme="minorBidi"/>
                <w:noProof/>
                <w:kern w:val="2"/>
                <w:szCs w:val="22"/>
                <w:lang w:eastAsia="ko-KR"/>
              </w:rPr>
              <w:tab/>
            </w:r>
            <w:r w:rsidR="00E92466" w:rsidRPr="00473420">
              <w:rPr>
                <w:rStyle w:val="Hyperlink"/>
                <w:noProof/>
              </w:rPr>
              <w:t>Part 5</w:t>
            </w:r>
            <w:r w:rsidR="00E92466" w:rsidRPr="00473420">
              <w:rPr>
                <w:rStyle w:val="Hyperlink"/>
                <w:noProof/>
                <w:lang w:eastAsia="ko-KR"/>
              </w:rPr>
              <w:t>:</w:t>
            </w:r>
            <w:r w:rsidR="00E92466" w:rsidRPr="00473420">
              <w:rPr>
                <w:rStyle w:val="Hyperlink"/>
                <w:noProof/>
              </w:rPr>
              <w:t xml:space="preserve"> Data formats for interaction devices</w:t>
            </w:r>
            <w:r w:rsidR="00E92466">
              <w:rPr>
                <w:noProof/>
                <w:webHidden/>
              </w:rPr>
              <w:tab/>
            </w:r>
            <w:r w:rsidR="00E92466">
              <w:rPr>
                <w:noProof/>
                <w:webHidden/>
              </w:rPr>
              <w:fldChar w:fldCharType="begin"/>
            </w:r>
            <w:r w:rsidR="00E92466">
              <w:rPr>
                <w:noProof/>
                <w:webHidden/>
              </w:rPr>
              <w:instrText xml:space="preserve"> PAGEREF _Toc378173441 \h </w:instrText>
            </w:r>
            <w:r w:rsidR="00E92466">
              <w:rPr>
                <w:noProof/>
                <w:webHidden/>
              </w:rPr>
            </w:r>
            <w:r w:rsidR="00E92466">
              <w:rPr>
                <w:noProof/>
                <w:webHidden/>
              </w:rPr>
              <w:fldChar w:fldCharType="separate"/>
            </w:r>
            <w:r w:rsidR="00E92466">
              <w:rPr>
                <w:noProof/>
                <w:webHidden/>
              </w:rPr>
              <w:t>12</w:t>
            </w:r>
            <w:r w:rsidR="00E92466">
              <w:rPr>
                <w:noProof/>
                <w:webHidden/>
              </w:rPr>
              <w:fldChar w:fldCharType="end"/>
            </w:r>
          </w:hyperlink>
        </w:p>
        <w:p w14:paraId="19280962"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2" w:history="1">
            <w:r w:rsidR="00E92466" w:rsidRPr="00473420">
              <w:rPr>
                <w:rStyle w:val="Hyperlink"/>
                <w:noProof/>
              </w:rPr>
              <w:t>3.5</w:t>
            </w:r>
            <w:r w:rsidR="00E92466">
              <w:rPr>
                <w:rFonts w:asciiTheme="minorHAnsi" w:eastAsiaTheme="minorEastAsia" w:hAnsiTheme="minorHAnsi" w:cstheme="minorBidi"/>
                <w:noProof/>
                <w:kern w:val="2"/>
                <w:szCs w:val="22"/>
                <w:lang w:eastAsia="ko-KR"/>
              </w:rPr>
              <w:tab/>
            </w:r>
            <w:r w:rsidR="00E92466" w:rsidRPr="00473420">
              <w:rPr>
                <w:rStyle w:val="Hyperlink"/>
                <w:noProof/>
              </w:rPr>
              <w:t xml:space="preserve">Part </w:t>
            </w:r>
            <w:r w:rsidR="00E92466" w:rsidRPr="00473420">
              <w:rPr>
                <w:rStyle w:val="Hyperlink"/>
                <w:noProof/>
                <w:lang w:eastAsia="ko-KR"/>
              </w:rPr>
              <w:t>6:</w:t>
            </w:r>
            <w:r w:rsidR="00E92466" w:rsidRPr="00473420">
              <w:rPr>
                <w:rStyle w:val="Hyperlink"/>
                <w:noProof/>
              </w:rPr>
              <w:t xml:space="preserve"> </w:t>
            </w:r>
            <w:r w:rsidR="00E92466" w:rsidRPr="00473420">
              <w:rPr>
                <w:rStyle w:val="Hyperlink"/>
                <w:noProof/>
                <w:lang w:eastAsia="ko-KR"/>
              </w:rPr>
              <w:t>Common types and tools</w:t>
            </w:r>
            <w:r w:rsidR="00E92466">
              <w:rPr>
                <w:noProof/>
                <w:webHidden/>
              </w:rPr>
              <w:tab/>
            </w:r>
            <w:r w:rsidR="00E92466">
              <w:rPr>
                <w:noProof/>
                <w:webHidden/>
              </w:rPr>
              <w:fldChar w:fldCharType="begin"/>
            </w:r>
            <w:r w:rsidR="00E92466">
              <w:rPr>
                <w:noProof/>
                <w:webHidden/>
              </w:rPr>
              <w:instrText xml:space="preserve"> PAGEREF _Toc378173442 \h </w:instrText>
            </w:r>
            <w:r w:rsidR="00E92466">
              <w:rPr>
                <w:noProof/>
                <w:webHidden/>
              </w:rPr>
            </w:r>
            <w:r w:rsidR="00E92466">
              <w:rPr>
                <w:noProof/>
                <w:webHidden/>
              </w:rPr>
              <w:fldChar w:fldCharType="separate"/>
            </w:r>
            <w:r w:rsidR="00E92466">
              <w:rPr>
                <w:noProof/>
                <w:webHidden/>
              </w:rPr>
              <w:t>15</w:t>
            </w:r>
            <w:r w:rsidR="00E92466">
              <w:rPr>
                <w:noProof/>
                <w:webHidden/>
              </w:rPr>
              <w:fldChar w:fldCharType="end"/>
            </w:r>
          </w:hyperlink>
        </w:p>
        <w:p w14:paraId="2FFCAF1F"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3" w:history="1">
            <w:r w:rsidR="00E92466" w:rsidRPr="00473420">
              <w:rPr>
                <w:rStyle w:val="Hyperlink"/>
                <w:noProof/>
              </w:rPr>
              <w:t>3.6</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Part 7: Conformance and reference software</w:t>
            </w:r>
            <w:r w:rsidR="00E92466">
              <w:rPr>
                <w:noProof/>
                <w:webHidden/>
              </w:rPr>
              <w:tab/>
            </w:r>
            <w:r w:rsidR="00E92466">
              <w:rPr>
                <w:noProof/>
                <w:webHidden/>
              </w:rPr>
              <w:fldChar w:fldCharType="begin"/>
            </w:r>
            <w:r w:rsidR="00E92466">
              <w:rPr>
                <w:noProof/>
                <w:webHidden/>
              </w:rPr>
              <w:instrText xml:space="preserve"> PAGEREF _Toc378173443 \h </w:instrText>
            </w:r>
            <w:r w:rsidR="00E92466">
              <w:rPr>
                <w:noProof/>
                <w:webHidden/>
              </w:rPr>
            </w:r>
            <w:r w:rsidR="00E92466">
              <w:rPr>
                <w:noProof/>
                <w:webHidden/>
              </w:rPr>
              <w:fldChar w:fldCharType="separate"/>
            </w:r>
            <w:r w:rsidR="00E92466">
              <w:rPr>
                <w:noProof/>
                <w:webHidden/>
              </w:rPr>
              <w:t>15</w:t>
            </w:r>
            <w:r w:rsidR="00E92466">
              <w:rPr>
                <w:noProof/>
                <w:webHidden/>
              </w:rPr>
              <w:fldChar w:fldCharType="end"/>
            </w:r>
          </w:hyperlink>
        </w:p>
        <w:p w14:paraId="0BD70CC9" w14:textId="77777777" w:rsidR="00E92466" w:rsidRDefault="007C1831">
          <w:pPr>
            <w:pStyle w:val="TOC1"/>
            <w:tabs>
              <w:tab w:val="left" w:pos="425"/>
              <w:tab w:val="right" w:leader="dot" w:pos="9016"/>
            </w:tabs>
            <w:rPr>
              <w:rFonts w:asciiTheme="minorHAnsi" w:eastAsiaTheme="minorEastAsia" w:hAnsiTheme="minorHAnsi" w:cstheme="minorBidi"/>
              <w:noProof/>
              <w:kern w:val="2"/>
              <w:szCs w:val="22"/>
              <w:lang w:eastAsia="ko-KR"/>
            </w:rPr>
          </w:pPr>
          <w:hyperlink w:anchor="_Toc378173444" w:history="1">
            <w:r w:rsidR="00E92466" w:rsidRPr="00473420">
              <w:rPr>
                <w:rStyle w:val="Hyperlink"/>
                <w:noProof/>
                <w:lang w:eastAsia="ko-KR"/>
              </w:rPr>
              <w:t>4</w:t>
            </w:r>
            <w:r w:rsidR="00E92466">
              <w:rPr>
                <w:rFonts w:asciiTheme="minorHAnsi" w:eastAsiaTheme="minorEastAsia" w:hAnsiTheme="minorHAnsi" w:cstheme="minorBidi"/>
                <w:noProof/>
                <w:kern w:val="2"/>
                <w:szCs w:val="22"/>
                <w:lang w:eastAsia="ko-KR"/>
              </w:rPr>
              <w:tab/>
            </w:r>
            <w:r w:rsidR="00E92466" w:rsidRPr="00473420">
              <w:rPr>
                <w:rStyle w:val="Hyperlink"/>
                <w:noProof/>
              </w:rPr>
              <w:t>Representative applications or examples of the standard</w:t>
            </w:r>
            <w:r w:rsidR="00E92466">
              <w:rPr>
                <w:noProof/>
                <w:webHidden/>
              </w:rPr>
              <w:tab/>
            </w:r>
            <w:r w:rsidR="00E92466">
              <w:rPr>
                <w:noProof/>
                <w:webHidden/>
              </w:rPr>
              <w:fldChar w:fldCharType="begin"/>
            </w:r>
            <w:r w:rsidR="00E92466">
              <w:rPr>
                <w:noProof/>
                <w:webHidden/>
              </w:rPr>
              <w:instrText xml:space="preserve"> PAGEREF _Toc378173444 \h </w:instrText>
            </w:r>
            <w:r w:rsidR="00E92466">
              <w:rPr>
                <w:noProof/>
                <w:webHidden/>
              </w:rPr>
            </w:r>
            <w:r w:rsidR="00E92466">
              <w:rPr>
                <w:noProof/>
                <w:webHidden/>
              </w:rPr>
              <w:fldChar w:fldCharType="separate"/>
            </w:r>
            <w:r w:rsidR="00E92466">
              <w:rPr>
                <w:noProof/>
                <w:webHidden/>
              </w:rPr>
              <w:t>17</w:t>
            </w:r>
            <w:r w:rsidR="00E92466">
              <w:rPr>
                <w:noProof/>
                <w:webHidden/>
              </w:rPr>
              <w:fldChar w:fldCharType="end"/>
            </w:r>
          </w:hyperlink>
        </w:p>
        <w:p w14:paraId="54122A4C"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5" w:history="1">
            <w:r w:rsidR="00E92466" w:rsidRPr="00473420">
              <w:rPr>
                <w:rStyle w:val="Hyperlink"/>
                <w:noProof/>
                <w:lang w:eastAsia="ko-KR"/>
              </w:rPr>
              <w:t>4.1</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4D Broadcasting/Theater [9]</w:t>
            </w:r>
            <w:r w:rsidR="00E92466">
              <w:rPr>
                <w:noProof/>
                <w:webHidden/>
              </w:rPr>
              <w:tab/>
            </w:r>
            <w:r w:rsidR="00E92466">
              <w:rPr>
                <w:noProof/>
                <w:webHidden/>
              </w:rPr>
              <w:fldChar w:fldCharType="begin"/>
            </w:r>
            <w:r w:rsidR="00E92466">
              <w:rPr>
                <w:noProof/>
                <w:webHidden/>
              </w:rPr>
              <w:instrText xml:space="preserve"> PAGEREF _Toc378173445 \h </w:instrText>
            </w:r>
            <w:r w:rsidR="00E92466">
              <w:rPr>
                <w:noProof/>
                <w:webHidden/>
              </w:rPr>
            </w:r>
            <w:r w:rsidR="00E92466">
              <w:rPr>
                <w:noProof/>
                <w:webHidden/>
              </w:rPr>
              <w:fldChar w:fldCharType="separate"/>
            </w:r>
            <w:r w:rsidR="00E92466">
              <w:rPr>
                <w:noProof/>
                <w:webHidden/>
              </w:rPr>
              <w:t>17</w:t>
            </w:r>
            <w:r w:rsidR="00E92466">
              <w:rPr>
                <w:noProof/>
                <w:webHidden/>
              </w:rPr>
              <w:fldChar w:fldCharType="end"/>
            </w:r>
          </w:hyperlink>
        </w:p>
        <w:p w14:paraId="57ED970D"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6" w:history="1">
            <w:r w:rsidR="00E92466" w:rsidRPr="00473420">
              <w:rPr>
                <w:rStyle w:val="Hyperlink"/>
                <w:noProof/>
                <w:lang w:eastAsia="ko-KR"/>
              </w:rPr>
              <w:t>4.2</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Natural interaction with intelligent sensors [10]</w:t>
            </w:r>
            <w:r w:rsidR="00E92466">
              <w:rPr>
                <w:noProof/>
                <w:webHidden/>
              </w:rPr>
              <w:tab/>
            </w:r>
            <w:r w:rsidR="00E92466">
              <w:rPr>
                <w:noProof/>
                <w:webHidden/>
              </w:rPr>
              <w:fldChar w:fldCharType="begin"/>
            </w:r>
            <w:r w:rsidR="00E92466">
              <w:rPr>
                <w:noProof/>
                <w:webHidden/>
              </w:rPr>
              <w:instrText xml:space="preserve"> PAGEREF _Toc378173446 \h </w:instrText>
            </w:r>
            <w:r w:rsidR="00E92466">
              <w:rPr>
                <w:noProof/>
                <w:webHidden/>
              </w:rPr>
            </w:r>
            <w:r w:rsidR="00E92466">
              <w:rPr>
                <w:noProof/>
                <w:webHidden/>
              </w:rPr>
              <w:fldChar w:fldCharType="separate"/>
            </w:r>
            <w:r w:rsidR="00E92466">
              <w:rPr>
                <w:noProof/>
                <w:webHidden/>
              </w:rPr>
              <w:t>18</w:t>
            </w:r>
            <w:r w:rsidR="00E92466">
              <w:rPr>
                <w:noProof/>
                <w:webHidden/>
              </w:rPr>
              <w:fldChar w:fldCharType="end"/>
            </w:r>
          </w:hyperlink>
        </w:p>
        <w:p w14:paraId="50C8A7B6"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7" w:history="1">
            <w:r w:rsidR="00E92466" w:rsidRPr="00473420">
              <w:rPr>
                <w:rStyle w:val="Hyperlink"/>
                <w:noProof/>
                <w:lang w:eastAsia="ko-KR"/>
              </w:rPr>
              <w:t>4.3</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Seamless Interaction between real and virtual worlds [11]</w:t>
            </w:r>
            <w:r w:rsidR="00E92466">
              <w:rPr>
                <w:noProof/>
                <w:webHidden/>
              </w:rPr>
              <w:tab/>
            </w:r>
            <w:r w:rsidR="00E92466">
              <w:rPr>
                <w:noProof/>
                <w:webHidden/>
              </w:rPr>
              <w:fldChar w:fldCharType="begin"/>
            </w:r>
            <w:r w:rsidR="00E92466">
              <w:rPr>
                <w:noProof/>
                <w:webHidden/>
              </w:rPr>
              <w:instrText xml:space="preserve"> PAGEREF _Toc378173447 \h </w:instrText>
            </w:r>
            <w:r w:rsidR="00E92466">
              <w:rPr>
                <w:noProof/>
                <w:webHidden/>
              </w:rPr>
            </w:r>
            <w:r w:rsidR="00E92466">
              <w:rPr>
                <w:noProof/>
                <w:webHidden/>
              </w:rPr>
              <w:fldChar w:fldCharType="separate"/>
            </w:r>
            <w:r w:rsidR="00E92466">
              <w:rPr>
                <w:noProof/>
                <w:webHidden/>
              </w:rPr>
              <w:t>19</w:t>
            </w:r>
            <w:r w:rsidR="00E92466">
              <w:rPr>
                <w:noProof/>
                <w:webHidden/>
              </w:rPr>
              <w:fldChar w:fldCharType="end"/>
            </w:r>
          </w:hyperlink>
        </w:p>
        <w:p w14:paraId="3CD6D0BA" w14:textId="77777777" w:rsidR="00E92466" w:rsidRDefault="007C1831" w:rsidP="00122853">
          <w:pPr>
            <w:pStyle w:val="TOC2"/>
            <w:tabs>
              <w:tab w:val="left" w:pos="1000"/>
              <w:tab w:val="right" w:leader="dot" w:pos="9016"/>
            </w:tabs>
            <w:ind w:left="400"/>
            <w:rPr>
              <w:rFonts w:asciiTheme="minorHAnsi" w:eastAsiaTheme="minorEastAsia" w:hAnsiTheme="minorHAnsi" w:cstheme="minorBidi"/>
              <w:noProof/>
              <w:kern w:val="2"/>
              <w:szCs w:val="22"/>
              <w:lang w:eastAsia="ko-KR"/>
            </w:rPr>
          </w:pPr>
          <w:hyperlink w:anchor="_Toc378173448" w:history="1">
            <w:r w:rsidR="00E92466" w:rsidRPr="00473420">
              <w:rPr>
                <w:rStyle w:val="Hyperlink"/>
                <w:noProof/>
                <w:lang w:eastAsia="ko-KR"/>
              </w:rPr>
              <w:t>4.4</w:t>
            </w:r>
            <w:r w:rsidR="00E92466">
              <w:rPr>
                <w:rFonts w:asciiTheme="minorHAnsi" w:eastAsiaTheme="minorEastAsia" w:hAnsiTheme="minorHAnsi" w:cstheme="minorBidi"/>
                <w:noProof/>
                <w:kern w:val="2"/>
                <w:szCs w:val="22"/>
                <w:lang w:eastAsia="ko-KR"/>
              </w:rPr>
              <w:tab/>
            </w:r>
            <w:r w:rsidR="00E92466" w:rsidRPr="00473420">
              <w:rPr>
                <w:rStyle w:val="Hyperlink"/>
                <w:noProof/>
                <w:lang w:eastAsia="ko-KR"/>
              </w:rPr>
              <w:t>Interoperable virtual world [1</w:t>
            </w:r>
            <w:r w:rsidR="00E92466" w:rsidRPr="00473420">
              <w:rPr>
                <w:rStyle w:val="Hyperlink"/>
                <w:rFonts w:eastAsia="맑은 고딕"/>
                <w:noProof/>
                <w:lang w:eastAsia="ko-KR"/>
              </w:rPr>
              <w:t>2]</w:t>
            </w:r>
            <w:r w:rsidR="00E92466">
              <w:rPr>
                <w:noProof/>
                <w:webHidden/>
              </w:rPr>
              <w:tab/>
            </w:r>
            <w:r w:rsidR="00E92466">
              <w:rPr>
                <w:noProof/>
                <w:webHidden/>
              </w:rPr>
              <w:fldChar w:fldCharType="begin"/>
            </w:r>
            <w:r w:rsidR="00E92466">
              <w:rPr>
                <w:noProof/>
                <w:webHidden/>
              </w:rPr>
              <w:instrText xml:space="preserve"> PAGEREF _Toc378173448 \h </w:instrText>
            </w:r>
            <w:r w:rsidR="00E92466">
              <w:rPr>
                <w:noProof/>
                <w:webHidden/>
              </w:rPr>
            </w:r>
            <w:r w:rsidR="00E92466">
              <w:rPr>
                <w:noProof/>
                <w:webHidden/>
              </w:rPr>
              <w:fldChar w:fldCharType="separate"/>
            </w:r>
            <w:r w:rsidR="00E92466">
              <w:rPr>
                <w:noProof/>
                <w:webHidden/>
              </w:rPr>
              <w:t>20</w:t>
            </w:r>
            <w:r w:rsidR="00E92466">
              <w:rPr>
                <w:noProof/>
                <w:webHidden/>
              </w:rPr>
              <w:fldChar w:fldCharType="end"/>
            </w:r>
          </w:hyperlink>
        </w:p>
        <w:p w14:paraId="181240B8" w14:textId="77777777" w:rsidR="00E92466" w:rsidRDefault="007C1831">
          <w:pPr>
            <w:pStyle w:val="TOC1"/>
            <w:tabs>
              <w:tab w:val="left" w:pos="425"/>
              <w:tab w:val="right" w:leader="dot" w:pos="9016"/>
            </w:tabs>
            <w:rPr>
              <w:rFonts w:asciiTheme="minorHAnsi" w:eastAsiaTheme="minorEastAsia" w:hAnsiTheme="minorHAnsi" w:cstheme="minorBidi"/>
              <w:noProof/>
              <w:kern w:val="2"/>
              <w:szCs w:val="22"/>
              <w:lang w:eastAsia="ko-KR"/>
            </w:rPr>
          </w:pPr>
          <w:hyperlink w:anchor="_Toc378173449" w:history="1">
            <w:r w:rsidR="00E92466" w:rsidRPr="00473420">
              <w:rPr>
                <w:rStyle w:val="Hyperlink"/>
                <w:noProof/>
                <w:lang w:eastAsia="ko-KR"/>
              </w:rPr>
              <w:t>5</w:t>
            </w:r>
            <w:r w:rsidR="00E92466">
              <w:rPr>
                <w:rFonts w:asciiTheme="minorHAnsi" w:eastAsiaTheme="minorEastAsia" w:hAnsiTheme="minorHAnsi" w:cstheme="minorBidi"/>
                <w:noProof/>
                <w:kern w:val="2"/>
                <w:szCs w:val="22"/>
                <w:lang w:eastAsia="ko-KR"/>
              </w:rPr>
              <w:tab/>
            </w:r>
            <w:r w:rsidR="00E92466" w:rsidRPr="00473420">
              <w:rPr>
                <w:rStyle w:val="Hyperlink"/>
                <w:noProof/>
              </w:rPr>
              <w:t>Conclusion</w:t>
            </w:r>
            <w:r w:rsidR="00E92466">
              <w:rPr>
                <w:noProof/>
                <w:webHidden/>
              </w:rPr>
              <w:tab/>
            </w:r>
            <w:r w:rsidR="00E92466">
              <w:rPr>
                <w:noProof/>
                <w:webHidden/>
              </w:rPr>
              <w:fldChar w:fldCharType="begin"/>
            </w:r>
            <w:r w:rsidR="00E92466">
              <w:rPr>
                <w:noProof/>
                <w:webHidden/>
              </w:rPr>
              <w:instrText xml:space="preserve"> PAGEREF _Toc378173449 \h </w:instrText>
            </w:r>
            <w:r w:rsidR="00E92466">
              <w:rPr>
                <w:noProof/>
                <w:webHidden/>
              </w:rPr>
            </w:r>
            <w:r w:rsidR="00E92466">
              <w:rPr>
                <w:noProof/>
                <w:webHidden/>
              </w:rPr>
              <w:fldChar w:fldCharType="separate"/>
            </w:r>
            <w:r w:rsidR="00E92466">
              <w:rPr>
                <w:noProof/>
                <w:webHidden/>
              </w:rPr>
              <w:t>21</w:t>
            </w:r>
            <w:r w:rsidR="00E92466">
              <w:rPr>
                <w:noProof/>
                <w:webHidden/>
              </w:rPr>
              <w:fldChar w:fldCharType="end"/>
            </w:r>
          </w:hyperlink>
        </w:p>
        <w:p w14:paraId="0F49A1D2" w14:textId="77777777" w:rsidR="00E92466" w:rsidRDefault="007C1831">
          <w:pPr>
            <w:pStyle w:val="TOC1"/>
            <w:tabs>
              <w:tab w:val="left" w:pos="425"/>
              <w:tab w:val="right" w:leader="dot" w:pos="9016"/>
            </w:tabs>
            <w:rPr>
              <w:rFonts w:asciiTheme="minorHAnsi" w:eastAsiaTheme="minorEastAsia" w:hAnsiTheme="minorHAnsi" w:cstheme="minorBidi"/>
              <w:noProof/>
              <w:kern w:val="2"/>
              <w:szCs w:val="22"/>
              <w:lang w:eastAsia="ko-KR"/>
            </w:rPr>
          </w:pPr>
          <w:hyperlink w:anchor="_Toc378173450" w:history="1">
            <w:r w:rsidR="00E92466" w:rsidRPr="00473420">
              <w:rPr>
                <w:rStyle w:val="Hyperlink"/>
                <w:noProof/>
              </w:rPr>
              <w:t>6</w:t>
            </w:r>
            <w:r w:rsidR="00E92466">
              <w:rPr>
                <w:rFonts w:asciiTheme="minorHAnsi" w:eastAsiaTheme="minorEastAsia" w:hAnsiTheme="minorHAnsi" w:cstheme="minorBidi"/>
                <w:noProof/>
                <w:kern w:val="2"/>
                <w:szCs w:val="22"/>
                <w:lang w:eastAsia="ko-KR"/>
              </w:rPr>
              <w:tab/>
            </w:r>
            <w:r w:rsidR="00E92466" w:rsidRPr="00473420">
              <w:rPr>
                <w:rStyle w:val="Hyperlink"/>
                <w:noProof/>
              </w:rPr>
              <w:t>References</w:t>
            </w:r>
            <w:r w:rsidR="00E92466">
              <w:rPr>
                <w:noProof/>
                <w:webHidden/>
              </w:rPr>
              <w:tab/>
            </w:r>
            <w:r w:rsidR="00E92466">
              <w:rPr>
                <w:noProof/>
                <w:webHidden/>
              </w:rPr>
              <w:fldChar w:fldCharType="begin"/>
            </w:r>
            <w:r w:rsidR="00E92466">
              <w:rPr>
                <w:noProof/>
                <w:webHidden/>
              </w:rPr>
              <w:instrText xml:space="preserve"> PAGEREF _Toc378173450 \h </w:instrText>
            </w:r>
            <w:r w:rsidR="00E92466">
              <w:rPr>
                <w:noProof/>
                <w:webHidden/>
              </w:rPr>
            </w:r>
            <w:r w:rsidR="00E92466">
              <w:rPr>
                <w:noProof/>
                <w:webHidden/>
              </w:rPr>
              <w:fldChar w:fldCharType="separate"/>
            </w:r>
            <w:r w:rsidR="00E92466">
              <w:rPr>
                <w:noProof/>
                <w:webHidden/>
              </w:rPr>
              <w:t>21</w:t>
            </w:r>
            <w:r w:rsidR="00E92466">
              <w:rPr>
                <w:noProof/>
                <w:webHidden/>
              </w:rPr>
              <w:fldChar w:fldCharType="end"/>
            </w:r>
          </w:hyperlink>
        </w:p>
        <w:p w14:paraId="16D1BA00" w14:textId="77777777" w:rsidR="00A4139C" w:rsidRDefault="006E1E70">
          <w:pPr>
            <w:rPr>
              <w:lang w:eastAsia="ko-KR"/>
            </w:rPr>
          </w:pPr>
          <w:r>
            <w:rPr>
              <w:lang w:eastAsia="ko-KR"/>
            </w:rPr>
            <w:fldChar w:fldCharType="end"/>
          </w:r>
        </w:p>
      </w:sdtContent>
    </w:sdt>
    <w:p w14:paraId="06D95B22" w14:textId="77777777" w:rsidR="002E5676" w:rsidRDefault="002E5676">
      <w:pPr>
        <w:spacing w:after="0" w:line="240" w:lineRule="auto"/>
        <w:jc w:val="left"/>
        <w:rPr>
          <w:rFonts w:eastAsiaTheme="minorEastAsia"/>
          <w:sz w:val="24"/>
          <w:szCs w:val="24"/>
          <w:lang w:eastAsia="ko-KR"/>
        </w:rPr>
      </w:pPr>
      <w:r>
        <w:rPr>
          <w:rFonts w:eastAsiaTheme="minorEastAsia"/>
          <w:lang w:eastAsia="ko-KR"/>
        </w:rPr>
        <w:br w:type="page"/>
      </w:r>
    </w:p>
    <w:p w14:paraId="5B89E59E" w14:textId="77777777" w:rsidR="0096052F" w:rsidRDefault="00FA43EB" w:rsidP="00B36846">
      <w:pPr>
        <w:pStyle w:val="Subtitle"/>
      </w:pPr>
      <w:bookmarkStart w:id="0" w:name="_Toc378173432"/>
      <w:r>
        <w:lastRenderedPageBreak/>
        <w:t>Abstract</w:t>
      </w:r>
      <w:bookmarkEnd w:id="0"/>
    </w:p>
    <w:p w14:paraId="543AB610" w14:textId="77777777" w:rsidR="0096052F" w:rsidRPr="00884CC8" w:rsidRDefault="00884CC8" w:rsidP="00B36846">
      <w:pPr>
        <w:rPr>
          <w:rFonts w:ascii="Times New Roman" w:eastAsiaTheme="minorEastAsia" w:hAnsi="Times New Roman" w:cs="Times New Roman"/>
          <w:lang w:eastAsia="ko-KR"/>
        </w:rPr>
      </w:pPr>
      <w:r w:rsidRPr="00884CC8">
        <w:rPr>
          <w:rFonts w:ascii="Times New Roman" w:eastAsiaTheme="minorEastAsia" w:hAnsi="Times New Roman" w:cs="Times New Roman"/>
          <w:i/>
          <w:lang w:eastAsia="ko-KR"/>
        </w:rPr>
        <w:t xml:space="preserve">The provision of sensory effects in addition to audio-visual media contents has recently gained an attention since more sensorial stimulation increases more immersion on user experience. Moreover, the virtual worlds provide a user to live a virtual life through a virtual character (called an avatar) by simulating realistic fictional environment in his/her imagination. In addition, the recent advances in natural user interfaces enable a user to control virtual worlds by user’s motion and surrounding contextual information from sensors. In this </w:t>
      </w:r>
      <w:r>
        <w:rPr>
          <w:rFonts w:ascii="Times New Roman" w:eastAsia="맑은 고딕" w:hAnsi="Times New Roman" w:cs="Times New Roman" w:hint="eastAsia"/>
          <w:i/>
          <w:lang w:eastAsia="ko-KR"/>
        </w:rPr>
        <w:t>document</w:t>
      </w:r>
      <w:r w:rsidRPr="00884CC8">
        <w:rPr>
          <w:rFonts w:ascii="Times New Roman" w:eastAsiaTheme="minorEastAsia" w:hAnsi="Times New Roman" w:cs="Times New Roman"/>
          <w:i/>
          <w:lang w:eastAsia="ko-KR"/>
        </w:rPr>
        <w:t xml:space="preserve">, </w:t>
      </w:r>
      <w:r>
        <w:rPr>
          <w:rFonts w:ascii="Times New Roman" w:eastAsia="맑은 고딕" w:hAnsi="Times New Roman" w:cs="Times New Roman" w:hint="eastAsia"/>
          <w:i/>
          <w:lang w:eastAsia="ko-KR"/>
        </w:rPr>
        <w:t xml:space="preserve">functionalities and usage scenarios of </w:t>
      </w:r>
      <w:r w:rsidRPr="00884CC8">
        <w:rPr>
          <w:rFonts w:ascii="Times New Roman" w:eastAsiaTheme="minorEastAsia" w:hAnsi="Times New Roman" w:cs="Times New Roman"/>
          <w:i/>
          <w:lang w:eastAsia="ko-KR"/>
        </w:rPr>
        <w:t xml:space="preserve">International Standard, MPEG-V (ISO/IEC 23005), which bridges between virtual and real worlds are introduced with recently developed </w:t>
      </w:r>
      <w:r>
        <w:rPr>
          <w:rFonts w:ascii="Times New Roman" w:eastAsia="맑은 고딕" w:hAnsi="Times New Roman" w:cs="Times New Roman" w:hint="eastAsia"/>
          <w:i/>
          <w:lang w:eastAsia="ko-KR"/>
        </w:rPr>
        <w:t>applications</w:t>
      </w:r>
      <w:r w:rsidRPr="00884CC8">
        <w:rPr>
          <w:rFonts w:ascii="Times New Roman" w:eastAsiaTheme="minorEastAsia" w:hAnsi="Times New Roman" w:cs="Times New Roman"/>
          <w:i/>
          <w:lang w:eastAsia="ko-KR"/>
        </w:rPr>
        <w:t>.</w:t>
      </w:r>
    </w:p>
    <w:p w14:paraId="6B677195" w14:textId="77777777" w:rsidR="0096052F" w:rsidRDefault="00FA43EB" w:rsidP="00B36846">
      <w:pPr>
        <w:pStyle w:val="Heading1"/>
      </w:pPr>
      <w:bookmarkStart w:id="1" w:name="_Toc378173433"/>
      <w:r>
        <w:t>Introduction</w:t>
      </w:r>
      <w:bookmarkEnd w:id="1"/>
    </w:p>
    <w:p w14:paraId="7A7D3EF0" w14:textId="77777777" w:rsidR="0096052F" w:rsidRDefault="00385C58" w:rsidP="00B36846">
      <w:pPr>
        <w:spacing w:before="100" w:beforeAutospacing="1" w:after="100" w:afterAutospacing="1" w:line="240" w:lineRule="auto"/>
        <w:ind w:firstLineChars="100" w:firstLine="200"/>
        <w:rPr>
          <w:rFonts w:eastAsia="굴림"/>
          <w:szCs w:val="24"/>
          <w:lang w:val="en-GB" w:eastAsia="ko-KR"/>
        </w:rPr>
      </w:pPr>
      <w:r w:rsidRPr="00B36846">
        <w:t xml:space="preserve">Making films in 3D has become popular and necessary in producing movie as the 3D movie, “Avatar”, had an unprecedented success by providing 3D effects. Even by providing more </w:t>
      </w:r>
      <w:r w:rsidR="005D38FE">
        <w:rPr>
          <w:rFonts w:eastAsiaTheme="minorEastAsia" w:hint="eastAsia"/>
          <w:lang w:eastAsia="ko-KR"/>
        </w:rPr>
        <w:t>effects</w:t>
      </w:r>
      <w:r w:rsidRPr="00B36846">
        <w:t xml:space="preserve"> on top of the 3D effects, it is possible to provide more </w:t>
      </w:r>
      <w:r w:rsidR="005D38FE">
        <w:rPr>
          <w:rFonts w:eastAsiaTheme="minorEastAsia" w:hint="eastAsia"/>
          <w:lang w:eastAsia="ko-KR"/>
        </w:rPr>
        <w:t xml:space="preserve">immersion </w:t>
      </w:r>
      <w:r w:rsidRPr="00B36846">
        <w:t>in terms of user</w:t>
      </w:r>
      <w:r w:rsidR="00353794" w:rsidRPr="003B75A2">
        <w:rPr>
          <w:rFonts w:eastAsia="굴림" w:hint="eastAsia"/>
          <w:szCs w:val="24"/>
          <w:lang w:val="en-GB" w:eastAsia="ko-KR"/>
        </w:rPr>
        <w:t xml:space="preserve"> experience.</w:t>
      </w:r>
      <w:r w:rsidR="008418C9">
        <w:rPr>
          <w:rFonts w:eastAsia="굴림" w:hint="eastAsia"/>
          <w:szCs w:val="24"/>
          <w:lang w:val="en-GB" w:eastAsia="ko-KR"/>
        </w:rPr>
        <w:t xml:space="preserve"> </w:t>
      </w:r>
      <w:r w:rsidR="00353794" w:rsidRPr="003B75A2">
        <w:rPr>
          <w:rFonts w:eastAsia="굴림" w:hint="eastAsia"/>
          <w:szCs w:val="24"/>
          <w:lang w:val="en-GB" w:eastAsia="ko-KR"/>
        </w:rPr>
        <w:t xml:space="preserve">One of </w:t>
      </w:r>
      <w:r w:rsidR="004530D7" w:rsidRPr="003B75A2">
        <w:rPr>
          <w:rFonts w:eastAsia="굴림" w:hint="eastAsia"/>
          <w:szCs w:val="24"/>
          <w:lang w:val="en-GB" w:eastAsia="ko-KR"/>
        </w:rPr>
        <w:t xml:space="preserve">the extensions </w:t>
      </w:r>
      <w:r w:rsidR="00353794" w:rsidRPr="003B75A2">
        <w:rPr>
          <w:rFonts w:eastAsia="굴림" w:hint="eastAsia"/>
          <w:szCs w:val="24"/>
          <w:lang w:val="en-GB" w:eastAsia="ko-KR"/>
        </w:rPr>
        <w:t xml:space="preserve">is to add </w:t>
      </w:r>
      <w:r w:rsidR="003B5971">
        <w:rPr>
          <w:rFonts w:eastAsia="굴림" w:hint="eastAsia"/>
          <w:szCs w:val="24"/>
          <w:lang w:val="en-GB" w:eastAsia="ko-KR"/>
        </w:rPr>
        <w:t>special effects provided by (sensorial) actuators</w:t>
      </w:r>
      <w:r w:rsidR="004530D7" w:rsidRPr="003B75A2">
        <w:rPr>
          <w:rFonts w:eastAsia="굴림" w:hint="eastAsia"/>
          <w:szCs w:val="24"/>
          <w:lang w:val="en-GB" w:eastAsia="ko-KR"/>
        </w:rPr>
        <w:t xml:space="preserve">, </w:t>
      </w:r>
      <w:r w:rsidR="008418C9">
        <w:rPr>
          <w:rFonts w:eastAsia="굴림" w:hint="eastAsia"/>
          <w:szCs w:val="24"/>
          <w:lang w:val="en-GB" w:eastAsia="ko-KR"/>
        </w:rPr>
        <w:t xml:space="preserve">so called </w:t>
      </w:r>
      <w:r w:rsidR="004530D7" w:rsidRPr="003B75A2">
        <w:rPr>
          <w:rFonts w:eastAsia="굴림" w:hint="eastAsia"/>
          <w:szCs w:val="24"/>
          <w:lang w:val="en-GB" w:eastAsia="ko-KR"/>
        </w:rPr>
        <w:t xml:space="preserve">4D effects, other than the traditional video and audio. The other senses, such as olfaction, </w:t>
      </w:r>
      <w:proofErr w:type="spellStart"/>
      <w:r w:rsidR="004530D7" w:rsidRPr="003B75A2">
        <w:rPr>
          <w:rFonts w:eastAsia="굴림" w:hint="eastAsia"/>
          <w:szCs w:val="24"/>
          <w:lang w:val="en-GB" w:eastAsia="ko-KR"/>
        </w:rPr>
        <w:t>mechanoreception</w:t>
      </w:r>
      <w:proofErr w:type="spellEnd"/>
      <w:r w:rsidR="004530D7" w:rsidRPr="003B75A2">
        <w:rPr>
          <w:rFonts w:eastAsia="굴림" w:hint="eastAsia"/>
          <w:szCs w:val="24"/>
          <w:lang w:val="en-GB" w:eastAsia="ko-KR"/>
        </w:rPr>
        <w:t xml:space="preserve">, </w:t>
      </w:r>
      <w:proofErr w:type="spellStart"/>
      <w:r w:rsidR="004530D7" w:rsidRPr="003B75A2">
        <w:rPr>
          <w:rFonts w:eastAsia="굴림" w:hint="eastAsia"/>
          <w:szCs w:val="24"/>
          <w:lang w:val="en-GB" w:eastAsia="ko-KR"/>
        </w:rPr>
        <w:t>equilibrioception</w:t>
      </w:r>
      <w:proofErr w:type="spellEnd"/>
      <w:r w:rsidR="004530D7" w:rsidRPr="003B75A2">
        <w:rPr>
          <w:rFonts w:eastAsia="굴림" w:hint="eastAsia"/>
          <w:szCs w:val="24"/>
          <w:lang w:val="en-GB" w:eastAsia="ko-KR"/>
        </w:rPr>
        <w:t xml:space="preserve">, or </w:t>
      </w:r>
      <w:proofErr w:type="spellStart"/>
      <w:r w:rsidR="004530D7" w:rsidRPr="003B75A2">
        <w:rPr>
          <w:rFonts w:eastAsia="굴림" w:hint="eastAsia"/>
          <w:szCs w:val="24"/>
          <w:lang w:val="en-GB" w:eastAsia="ko-KR"/>
        </w:rPr>
        <w:t>thermoception</w:t>
      </w:r>
      <w:proofErr w:type="spellEnd"/>
      <w:r w:rsidR="004530D7" w:rsidRPr="003B75A2">
        <w:rPr>
          <w:rFonts w:eastAsia="굴림" w:hint="eastAsia"/>
          <w:szCs w:val="24"/>
          <w:lang w:val="en-GB" w:eastAsia="ko-KR"/>
        </w:rPr>
        <w:t>, may be stimulated giving the feeling of being part of the media which results in meaningful and consistent user experience.</w:t>
      </w:r>
      <w:r w:rsidR="004B5EF2" w:rsidRPr="003B75A2">
        <w:rPr>
          <w:rFonts w:eastAsia="굴림" w:hint="eastAsia"/>
          <w:szCs w:val="24"/>
          <w:lang w:val="en-GB" w:eastAsia="ko-KR"/>
        </w:rPr>
        <w:t xml:space="preserve"> Especially, 4D movies which includes </w:t>
      </w:r>
      <w:r w:rsidR="003B57E3">
        <w:rPr>
          <w:rFonts w:eastAsia="굴림" w:hint="eastAsia"/>
          <w:szCs w:val="24"/>
          <w:lang w:val="en-GB" w:eastAsia="ko-KR"/>
        </w:rPr>
        <w:t>sensorial effect</w:t>
      </w:r>
      <w:r w:rsidR="00D962D5">
        <w:rPr>
          <w:rFonts w:eastAsia="굴림" w:hint="eastAsia"/>
          <w:szCs w:val="24"/>
          <w:lang w:val="en-GB" w:eastAsia="ko-KR"/>
        </w:rPr>
        <w:t>s</w:t>
      </w:r>
      <w:r w:rsidR="004B5EF2" w:rsidRPr="003B75A2">
        <w:rPr>
          <w:rFonts w:eastAsia="굴림" w:hint="eastAsia"/>
          <w:szCs w:val="24"/>
          <w:lang w:val="en-GB" w:eastAsia="ko-KR"/>
        </w:rPr>
        <w:t xml:space="preserve">, such as wind, vibration, lighting, scent and so on, can stimulate human sensory system by deployed </w:t>
      </w:r>
      <w:r w:rsidR="007E300D">
        <w:rPr>
          <w:rFonts w:eastAsia="굴림" w:hint="eastAsia"/>
          <w:szCs w:val="24"/>
          <w:lang w:val="en-GB" w:eastAsia="ko-KR"/>
        </w:rPr>
        <w:t>actuator</w:t>
      </w:r>
      <w:r w:rsidR="004B5EF2" w:rsidRPr="003B75A2">
        <w:rPr>
          <w:rFonts w:eastAsia="굴림" w:hint="eastAsia"/>
          <w:szCs w:val="24"/>
          <w:lang w:val="en-GB" w:eastAsia="ko-KR"/>
        </w:rPr>
        <w:t>s such as fans, motion chairs, lighting devices and scent generators.</w:t>
      </w:r>
    </w:p>
    <w:p w14:paraId="31E466EA" w14:textId="77777777" w:rsidR="0096052F" w:rsidRDefault="00DE5118" w:rsidP="00B36846">
      <w:pPr>
        <w:spacing w:before="100" w:beforeAutospacing="1" w:after="100" w:afterAutospacing="1" w:line="240" w:lineRule="auto"/>
        <w:rPr>
          <w:rFonts w:eastAsia="굴림"/>
          <w:szCs w:val="24"/>
          <w:lang w:val="en-GB" w:eastAsia="ko-KR"/>
        </w:rPr>
      </w:pPr>
      <w:r w:rsidRPr="003B75A2">
        <w:rPr>
          <w:rFonts w:eastAsia="굴림" w:hint="eastAsia"/>
          <w:szCs w:val="24"/>
          <w:lang w:val="en-GB" w:eastAsia="ko-KR"/>
        </w:rPr>
        <w:t xml:space="preserve">Another </w:t>
      </w:r>
      <w:r w:rsidR="00A26994" w:rsidRPr="003B75A2">
        <w:rPr>
          <w:rFonts w:eastAsia="굴림" w:hint="eastAsia"/>
          <w:szCs w:val="24"/>
          <w:lang w:val="en-GB" w:eastAsia="ko-KR"/>
        </w:rPr>
        <w:t>immersive media is virtual world</w:t>
      </w:r>
      <w:r w:rsidR="008418C9">
        <w:rPr>
          <w:rFonts w:eastAsia="굴림" w:hint="eastAsia"/>
          <w:szCs w:val="24"/>
          <w:lang w:val="en-GB" w:eastAsia="ko-KR"/>
        </w:rPr>
        <w:t>s</w:t>
      </w:r>
      <w:r w:rsidR="00A26994" w:rsidRPr="003B75A2">
        <w:rPr>
          <w:rFonts w:eastAsia="굴림" w:hint="eastAsia"/>
          <w:szCs w:val="24"/>
          <w:lang w:val="en-GB" w:eastAsia="ko-KR"/>
        </w:rPr>
        <w:t xml:space="preserve">. Especially, </w:t>
      </w:r>
      <w:r w:rsidR="00A26994" w:rsidRPr="003B75A2">
        <w:rPr>
          <w:rFonts w:eastAsia="굴림"/>
          <w:szCs w:val="24"/>
          <w:lang w:val="en-GB" w:eastAsia="ko-KR"/>
        </w:rPr>
        <w:t xml:space="preserve">3D games are the typical applications that realize virtual worlds using 3D graphics technology. For example, ‘‘Second Life’’ allows users to project themselves onto virtual characters (called an avatar). Through the avatar, the user can live a virtual life; communicate with others, perform the activities of their daily lives, and own virtual assets such as houses and other </w:t>
      </w:r>
      <w:r w:rsidR="00025F45" w:rsidRPr="003B75A2">
        <w:rPr>
          <w:rFonts w:eastAsia="굴림"/>
          <w:szCs w:val="24"/>
          <w:lang w:val="en-GB" w:eastAsia="ko-KR"/>
        </w:rPr>
        <w:t>propert</w:t>
      </w:r>
      <w:r w:rsidR="00025F45">
        <w:rPr>
          <w:rFonts w:eastAsia="굴림"/>
          <w:szCs w:val="24"/>
          <w:lang w:val="en-GB" w:eastAsia="ko-KR"/>
        </w:rPr>
        <w:t>ies</w:t>
      </w:r>
      <w:r w:rsidR="00A26994" w:rsidRPr="003B75A2">
        <w:rPr>
          <w:rFonts w:eastAsia="굴림"/>
          <w:szCs w:val="24"/>
          <w:lang w:val="en-GB" w:eastAsia="ko-KR"/>
        </w:rPr>
        <w:t>. In massively multi-player online role-playing games (MMORPG) such as ‘‘World of Warcraft’’ or ‘‘Lineage’’, users can operate their characters in a virtual world and cooperate with others to fulfil missions. The 3D games immerse users in a virtual world by providing fictional environment that can be experienced only in the imagination.</w:t>
      </w:r>
    </w:p>
    <w:p w14:paraId="224CDDE0" w14:textId="77777777" w:rsidR="00A43C31" w:rsidRDefault="001441AF" w:rsidP="00B36846">
      <w:pPr>
        <w:spacing w:before="100" w:beforeAutospacing="1" w:after="100" w:afterAutospacing="1" w:line="240" w:lineRule="auto"/>
        <w:rPr>
          <w:rFonts w:eastAsia="굴림"/>
          <w:szCs w:val="24"/>
          <w:lang w:val="en-GB" w:eastAsia="ko-KR"/>
        </w:rPr>
      </w:pPr>
      <w:r>
        <w:rPr>
          <w:rFonts w:eastAsia="굴림" w:hint="eastAsia"/>
          <w:szCs w:val="24"/>
          <w:lang w:val="en-GB" w:eastAsia="ko-KR"/>
        </w:rPr>
        <w:t xml:space="preserve">Moreover, controlling </w:t>
      </w:r>
      <w:r w:rsidR="00836211">
        <w:rPr>
          <w:rFonts w:eastAsia="굴림" w:hint="eastAsia"/>
          <w:szCs w:val="24"/>
          <w:lang w:val="en-GB" w:eastAsia="ko-KR"/>
        </w:rPr>
        <w:t>virtual world</w:t>
      </w:r>
      <w:r>
        <w:rPr>
          <w:rFonts w:eastAsia="굴림" w:hint="eastAsia"/>
          <w:szCs w:val="24"/>
          <w:lang w:val="en-GB" w:eastAsia="ko-KR"/>
        </w:rPr>
        <w:t>s</w:t>
      </w:r>
      <w:r w:rsidR="00836211">
        <w:rPr>
          <w:rFonts w:eastAsia="굴림" w:hint="eastAsia"/>
          <w:szCs w:val="24"/>
          <w:lang w:val="en-GB" w:eastAsia="ko-KR"/>
        </w:rPr>
        <w:t xml:space="preserve"> </w:t>
      </w:r>
      <w:r>
        <w:rPr>
          <w:rFonts w:eastAsia="굴림" w:hint="eastAsia"/>
          <w:szCs w:val="24"/>
          <w:lang w:val="en-GB" w:eastAsia="ko-KR"/>
        </w:rPr>
        <w:t>with sensors provides even more immersive media experience. The effective control of the objects in the virtual worlds has been developed in many ways: the motion of users captured from a set of MEMS sensors were used to control game characters</w:t>
      </w:r>
      <w:r w:rsidR="00914FE8">
        <w:rPr>
          <w:rFonts w:eastAsia="굴림" w:hint="eastAsia"/>
          <w:szCs w:val="24"/>
          <w:lang w:val="en-GB" w:eastAsia="ko-KR"/>
        </w:rPr>
        <w:t xml:space="preserve">. Recently, </w:t>
      </w:r>
      <w:r w:rsidR="00914FE8">
        <w:rPr>
          <w:rFonts w:eastAsia="굴림"/>
          <w:szCs w:val="24"/>
          <w:lang w:val="en-GB" w:eastAsia="ko-KR"/>
        </w:rPr>
        <w:t>“</w:t>
      </w:r>
      <w:r w:rsidR="00914FE8">
        <w:rPr>
          <w:rFonts w:eastAsia="굴림" w:hint="eastAsia"/>
          <w:szCs w:val="24"/>
          <w:lang w:val="en-GB" w:eastAsia="ko-KR"/>
        </w:rPr>
        <w:t>Kinect</w:t>
      </w:r>
      <w:r w:rsidR="00914FE8">
        <w:rPr>
          <w:rFonts w:eastAsia="굴림"/>
          <w:szCs w:val="24"/>
          <w:lang w:val="en-GB" w:eastAsia="ko-KR"/>
        </w:rPr>
        <w:t>”</w:t>
      </w:r>
      <w:r w:rsidR="00914FE8">
        <w:rPr>
          <w:rFonts w:eastAsia="굴림" w:hint="eastAsia"/>
          <w:szCs w:val="24"/>
          <w:lang w:val="en-GB" w:eastAsia="ko-KR"/>
        </w:rPr>
        <w:t xml:space="preserve"> sensor can capture a full body skeleton of each user </w:t>
      </w:r>
      <w:r w:rsidR="00DB44C9">
        <w:rPr>
          <w:rFonts w:eastAsia="굴림" w:hint="eastAsia"/>
          <w:szCs w:val="24"/>
          <w:lang w:val="en-GB" w:eastAsia="ko-KR"/>
        </w:rPr>
        <w:t xml:space="preserve">to </w:t>
      </w:r>
      <w:r w:rsidR="00914FE8">
        <w:rPr>
          <w:rFonts w:eastAsia="굴림" w:hint="eastAsia"/>
          <w:szCs w:val="24"/>
          <w:lang w:val="en-GB" w:eastAsia="ko-KR"/>
        </w:rPr>
        <w:t>manipulate objects in the virtual world with the same mechanism as in the real world</w:t>
      </w:r>
      <w:r w:rsidR="00FA32FE">
        <w:rPr>
          <w:rFonts w:eastAsia="굴림" w:hint="eastAsia"/>
          <w:szCs w:val="24"/>
          <w:lang w:val="en-GB" w:eastAsia="ko-KR"/>
        </w:rPr>
        <w:t>. In addition, some of pioneering technologies capture brain waves to recognize the user</w:t>
      </w:r>
      <w:r w:rsidR="00FA32FE">
        <w:rPr>
          <w:rFonts w:eastAsia="굴림"/>
          <w:szCs w:val="24"/>
          <w:lang w:val="en-GB" w:eastAsia="ko-KR"/>
        </w:rPr>
        <w:t>’</w:t>
      </w:r>
      <w:r w:rsidR="00FA32FE">
        <w:rPr>
          <w:rFonts w:eastAsia="굴림" w:hint="eastAsia"/>
          <w:szCs w:val="24"/>
          <w:lang w:val="en-GB" w:eastAsia="ko-KR"/>
        </w:rPr>
        <w:t>s intention and/or internal state for even more.</w:t>
      </w:r>
    </w:p>
    <w:p w14:paraId="79E89D0F" w14:textId="77777777" w:rsidR="0096052F" w:rsidRDefault="00D62519">
      <w:pPr>
        <w:rPr>
          <w:rFonts w:eastAsia="굴림"/>
          <w:szCs w:val="24"/>
          <w:lang w:val="en-GB" w:eastAsia="ko-KR"/>
        </w:rPr>
      </w:pPr>
      <w:r>
        <w:rPr>
          <w:rFonts w:eastAsia="굴림" w:hint="eastAsia"/>
          <w:szCs w:val="24"/>
          <w:lang w:val="en-GB" w:eastAsia="ko-KR"/>
        </w:rPr>
        <w:t xml:space="preserve">Since each technology has been focused at proprietary products, </w:t>
      </w:r>
      <w:r w:rsidR="001E25CE">
        <w:rPr>
          <w:rFonts w:eastAsia="굴림" w:hint="eastAsia"/>
          <w:szCs w:val="24"/>
          <w:lang w:val="en-GB" w:eastAsia="ko-KR"/>
        </w:rPr>
        <w:t>it</w:t>
      </w:r>
      <w:r>
        <w:rPr>
          <w:rFonts w:eastAsia="굴림" w:hint="eastAsia"/>
          <w:szCs w:val="24"/>
          <w:lang w:val="en-GB" w:eastAsia="ko-KR"/>
        </w:rPr>
        <w:t xml:space="preserve"> cannot be used </w:t>
      </w:r>
      <w:r w:rsidR="006410B8">
        <w:rPr>
          <w:rFonts w:eastAsia="굴림" w:hint="eastAsia"/>
          <w:szCs w:val="24"/>
          <w:lang w:val="en-GB" w:eastAsia="ko-KR"/>
        </w:rPr>
        <w:t xml:space="preserve">in common with </w:t>
      </w:r>
      <w:r w:rsidR="001E25CE">
        <w:rPr>
          <w:rFonts w:eastAsia="굴림" w:hint="eastAsia"/>
          <w:szCs w:val="24"/>
          <w:lang w:val="en-GB" w:eastAsia="ko-KR"/>
        </w:rPr>
        <w:t>the other virtual worlds, i.e.,</w:t>
      </w:r>
      <w:r>
        <w:rPr>
          <w:rFonts w:eastAsia="굴림" w:hint="eastAsia"/>
          <w:szCs w:val="24"/>
          <w:lang w:val="en-GB" w:eastAsia="ko-KR"/>
        </w:rPr>
        <w:t xml:space="preserve"> </w:t>
      </w:r>
      <w:r w:rsidR="001E25CE">
        <w:rPr>
          <w:rFonts w:eastAsia="굴림" w:hint="eastAsia"/>
          <w:szCs w:val="24"/>
          <w:lang w:val="en-GB" w:eastAsia="ko-KR"/>
        </w:rPr>
        <w:t>t</w:t>
      </w:r>
      <w:r>
        <w:rPr>
          <w:rFonts w:eastAsia="굴림" w:hint="eastAsia"/>
          <w:szCs w:val="24"/>
          <w:lang w:val="en-GB" w:eastAsia="ko-KR"/>
        </w:rPr>
        <w:t xml:space="preserve">here is no </w:t>
      </w:r>
      <w:r w:rsidR="006410B8">
        <w:rPr>
          <w:rFonts w:eastAsia="굴림" w:hint="eastAsia"/>
          <w:szCs w:val="24"/>
          <w:lang w:val="en-GB" w:eastAsia="ko-KR"/>
        </w:rPr>
        <w:t>standard way of representing the data from sensors and actuators in the real world</w:t>
      </w:r>
      <w:r w:rsidR="00BF39F6">
        <w:rPr>
          <w:rFonts w:eastAsia="굴림" w:hint="eastAsia"/>
          <w:szCs w:val="24"/>
          <w:lang w:val="en-GB" w:eastAsia="ko-KR"/>
        </w:rPr>
        <w:t xml:space="preserve">, as well as </w:t>
      </w:r>
      <w:r w:rsidR="006410B8">
        <w:rPr>
          <w:rFonts w:eastAsia="굴림" w:hint="eastAsia"/>
          <w:szCs w:val="24"/>
          <w:lang w:val="en-GB" w:eastAsia="ko-KR"/>
        </w:rPr>
        <w:t xml:space="preserve">no common interface to virtual worlds. </w:t>
      </w:r>
      <w:r w:rsidR="00A04349">
        <w:rPr>
          <w:rFonts w:eastAsia="굴림" w:hint="eastAsia"/>
          <w:szCs w:val="24"/>
          <w:lang w:val="en-GB" w:eastAsia="ko-KR"/>
        </w:rPr>
        <w:t>As a result</w:t>
      </w:r>
      <w:r w:rsidR="001E25CE">
        <w:rPr>
          <w:rFonts w:eastAsia="굴림" w:hint="eastAsia"/>
          <w:szCs w:val="24"/>
          <w:lang w:val="en-GB" w:eastAsia="ko-KR"/>
        </w:rPr>
        <w:t xml:space="preserve">, </w:t>
      </w:r>
      <w:r w:rsidR="006B0731">
        <w:rPr>
          <w:rFonts w:eastAsia="굴림" w:hint="eastAsia"/>
          <w:szCs w:val="24"/>
          <w:lang w:val="en-GB" w:eastAsia="ko-KR"/>
        </w:rPr>
        <w:t>each proprietary virtual world has been isolated from the other virtual worlds</w:t>
      </w:r>
      <w:r w:rsidR="001E25CE">
        <w:rPr>
          <w:rFonts w:eastAsia="굴림" w:hint="eastAsia"/>
          <w:szCs w:val="24"/>
          <w:lang w:val="en-GB" w:eastAsia="ko-KR"/>
        </w:rPr>
        <w:t xml:space="preserve"> as well</w:t>
      </w:r>
      <w:r w:rsidR="006B0731">
        <w:rPr>
          <w:rFonts w:eastAsia="굴림" w:hint="eastAsia"/>
          <w:szCs w:val="24"/>
          <w:lang w:val="en-GB" w:eastAsia="ko-KR"/>
        </w:rPr>
        <w:t>. These hinder for users to migrate from one virtual world to another.</w:t>
      </w:r>
      <w:r w:rsidR="00A04349">
        <w:rPr>
          <w:rFonts w:eastAsia="굴림" w:hint="eastAsia"/>
          <w:szCs w:val="24"/>
          <w:lang w:val="en-GB" w:eastAsia="ko-KR"/>
        </w:rPr>
        <w:t xml:space="preserve"> In order to increase the usability of each virtual world and interoperability, the ISO/IEC 23005 has proposed to support such needs since 2008.</w:t>
      </w:r>
    </w:p>
    <w:p w14:paraId="6BDE3B9D" w14:textId="77777777" w:rsidR="00DD2096" w:rsidRDefault="00B25334" w:rsidP="00C54666">
      <w:pPr>
        <w:pStyle w:val="Heading1"/>
        <w:numPr>
          <w:ilvl w:val="0"/>
          <w:numId w:val="2"/>
        </w:numPr>
        <w:rPr>
          <w:rFonts w:eastAsia="맑은 고딕"/>
          <w:lang w:eastAsia="ko-KR"/>
        </w:rPr>
      </w:pPr>
      <w:bookmarkStart w:id="2" w:name="_Toc184467597"/>
      <w:bookmarkStart w:id="3" w:name="_Toc228876423"/>
      <w:bookmarkStart w:id="4" w:name="_Toc234884668"/>
      <w:bookmarkStart w:id="5" w:name="_Toc280704858"/>
      <w:bookmarkStart w:id="6" w:name="_Toc301540898"/>
      <w:bookmarkStart w:id="7" w:name="_Toc378173434"/>
      <w:r w:rsidRPr="00470BEB">
        <w:t xml:space="preserve">Terms, definitions, </w:t>
      </w:r>
      <w:r>
        <w:rPr>
          <w:rFonts w:eastAsia="맑은 고딕" w:hint="eastAsia"/>
          <w:lang w:eastAsia="ko-KR"/>
        </w:rPr>
        <w:t xml:space="preserve">and </w:t>
      </w:r>
      <w:r w:rsidRPr="00470BEB">
        <w:t>abbreviated terms</w:t>
      </w:r>
      <w:bookmarkEnd w:id="2"/>
      <w:bookmarkEnd w:id="3"/>
      <w:bookmarkEnd w:id="4"/>
      <w:bookmarkEnd w:id="5"/>
      <w:bookmarkEnd w:id="6"/>
      <w:bookmarkEnd w:id="7"/>
    </w:p>
    <w:p w14:paraId="47A1D6EB" w14:textId="77777777" w:rsidR="00B25334" w:rsidRDefault="00487E55" w:rsidP="00C54666">
      <w:pPr>
        <w:pStyle w:val="Heading2"/>
        <w:rPr>
          <w:rFonts w:eastAsia="맑은 고딕"/>
          <w:lang w:eastAsia="ko-KR"/>
        </w:rPr>
      </w:pPr>
      <w:bookmarkStart w:id="8" w:name="_Toc378173435"/>
      <w:r w:rsidRPr="00C54666">
        <w:t>Terms and definitions</w:t>
      </w:r>
      <w:bookmarkEnd w:id="8"/>
    </w:p>
    <w:tbl>
      <w:tblPr>
        <w:tblStyle w:val="TableGrid"/>
        <w:tblW w:w="0" w:type="auto"/>
        <w:tblLook w:val="04A0" w:firstRow="1" w:lastRow="0" w:firstColumn="1" w:lastColumn="0" w:noHBand="0" w:noVBand="1"/>
      </w:tblPr>
      <w:tblGrid>
        <w:gridCol w:w="817"/>
        <w:gridCol w:w="2333"/>
        <w:gridCol w:w="6092"/>
      </w:tblGrid>
      <w:tr w:rsidR="008A3F17" w14:paraId="146D8977" w14:textId="77777777" w:rsidTr="00B057C4">
        <w:tc>
          <w:tcPr>
            <w:tcW w:w="817" w:type="dxa"/>
            <w:tcBorders>
              <w:bottom w:val="double" w:sz="4" w:space="0" w:color="auto"/>
            </w:tcBorders>
          </w:tcPr>
          <w:p w14:paraId="26BEC9F8" w14:textId="77777777" w:rsidR="008A3F17" w:rsidRDefault="008A3F17" w:rsidP="008A3F17">
            <w:pPr>
              <w:rPr>
                <w:rFonts w:eastAsia="맑은 고딕"/>
                <w:lang w:eastAsia="ko-KR"/>
              </w:rPr>
            </w:pPr>
            <w:r>
              <w:rPr>
                <w:rFonts w:eastAsia="맑은 고딕" w:hint="eastAsia"/>
                <w:lang w:eastAsia="ko-KR"/>
              </w:rPr>
              <w:t>Index</w:t>
            </w:r>
          </w:p>
        </w:tc>
        <w:tc>
          <w:tcPr>
            <w:tcW w:w="2333" w:type="dxa"/>
            <w:tcBorders>
              <w:bottom w:val="double" w:sz="4" w:space="0" w:color="auto"/>
            </w:tcBorders>
          </w:tcPr>
          <w:p w14:paraId="0056E559" w14:textId="77777777" w:rsidR="008A3F17" w:rsidRDefault="008A3F17" w:rsidP="008A3F17">
            <w:pPr>
              <w:rPr>
                <w:rFonts w:eastAsia="맑은 고딕"/>
                <w:lang w:eastAsia="ko-KR"/>
              </w:rPr>
            </w:pPr>
            <w:r>
              <w:rPr>
                <w:rFonts w:eastAsia="맑은 고딕" w:hint="eastAsia"/>
                <w:lang w:eastAsia="ko-KR"/>
              </w:rPr>
              <w:t>Term</w:t>
            </w:r>
          </w:p>
        </w:tc>
        <w:tc>
          <w:tcPr>
            <w:tcW w:w="6092" w:type="dxa"/>
            <w:tcBorders>
              <w:bottom w:val="double" w:sz="4" w:space="0" w:color="auto"/>
            </w:tcBorders>
          </w:tcPr>
          <w:p w14:paraId="20A927EE" w14:textId="77777777" w:rsidR="008A3F17" w:rsidRDefault="008A3F17" w:rsidP="008A3F17">
            <w:pPr>
              <w:rPr>
                <w:rFonts w:eastAsia="맑은 고딕"/>
                <w:lang w:eastAsia="ko-KR"/>
              </w:rPr>
            </w:pPr>
            <w:r>
              <w:rPr>
                <w:rFonts w:eastAsia="맑은 고딕" w:hint="eastAsia"/>
                <w:lang w:eastAsia="ko-KR"/>
              </w:rPr>
              <w:t>Definition</w:t>
            </w:r>
          </w:p>
        </w:tc>
      </w:tr>
      <w:tr w:rsidR="008A3F17" w14:paraId="1D7BB527" w14:textId="77777777" w:rsidTr="00B057C4">
        <w:tc>
          <w:tcPr>
            <w:tcW w:w="817" w:type="dxa"/>
            <w:tcBorders>
              <w:top w:val="double" w:sz="4" w:space="0" w:color="auto"/>
            </w:tcBorders>
          </w:tcPr>
          <w:p w14:paraId="493F5E57" w14:textId="77777777" w:rsidR="008A3F17" w:rsidRPr="005D55BD" w:rsidRDefault="008A3F17" w:rsidP="008A3F17">
            <w:pPr>
              <w:rPr>
                <w:rFonts w:eastAsia="맑은 고딕"/>
                <w:lang w:eastAsia="ko-KR"/>
              </w:rPr>
            </w:pPr>
            <w:r w:rsidRPr="005D55BD">
              <w:rPr>
                <w:rFonts w:eastAsia="맑은 고딕" w:hint="eastAsia"/>
                <w:lang w:eastAsia="ko-KR"/>
              </w:rPr>
              <w:t>1</w:t>
            </w:r>
          </w:p>
        </w:tc>
        <w:tc>
          <w:tcPr>
            <w:tcW w:w="2333" w:type="dxa"/>
            <w:tcBorders>
              <w:top w:val="double" w:sz="4" w:space="0" w:color="auto"/>
            </w:tcBorders>
          </w:tcPr>
          <w:p w14:paraId="1F130DB8" w14:textId="77777777" w:rsidR="008A3F17" w:rsidRPr="005D55BD" w:rsidRDefault="008A3F17" w:rsidP="008A3F17">
            <w:pPr>
              <w:rPr>
                <w:rFonts w:eastAsia="맑은 고딕"/>
                <w:lang w:eastAsia="ko-KR"/>
              </w:rPr>
            </w:pPr>
            <w:r w:rsidRPr="005D55BD">
              <w:rPr>
                <w:rFonts w:eastAsia="맑은 고딕" w:hint="eastAsia"/>
                <w:lang w:eastAsia="ko-KR"/>
              </w:rPr>
              <w:t>a</w:t>
            </w:r>
            <w:r w:rsidRPr="005D55BD">
              <w:rPr>
                <w:rFonts w:eastAsia="맑은 고딕"/>
                <w:lang w:eastAsia="ko-KR"/>
              </w:rPr>
              <w:t>ctuator</w:t>
            </w:r>
          </w:p>
        </w:tc>
        <w:tc>
          <w:tcPr>
            <w:tcW w:w="6092" w:type="dxa"/>
            <w:tcBorders>
              <w:top w:val="double" w:sz="4" w:space="0" w:color="auto"/>
            </w:tcBorders>
          </w:tcPr>
          <w:p w14:paraId="390204B7" w14:textId="77777777" w:rsidR="008A3F17" w:rsidRPr="005D55BD" w:rsidRDefault="008A3F17" w:rsidP="008A3F17">
            <w:pPr>
              <w:rPr>
                <w:rFonts w:eastAsia="맑은 고딕"/>
                <w:lang w:eastAsia="ko-KR"/>
              </w:rPr>
            </w:pPr>
            <w:r w:rsidRPr="005D55BD">
              <w:rPr>
                <w:rFonts w:eastAsia="맑은 고딕"/>
                <w:lang w:eastAsia="ko-KR"/>
              </w:rPr>
              <w:t>consumer device by which the corresponding sensorial effect</w:t>
            </w:r>
            <w:r w:rsidRPr="005D55BD">
              <w:rPr>
                <w:rFonts w:eastAsia="맑은 고딕" w:hint="eastAsia"/>
                <w:lang w:eastAsia="ko-KR"/>
              </w:rPr>
              <w:t xml:space="preserve"> </w:t>
            </w:r>
            <w:r w:rsidR="009337C2" w:rsidRPr="005D55BD">
              <w:rPr>
                <w:rFonts w:eastAsia="맑은 고딕" w:hint="eastAsia"/>
                <w:lang w:eastAsia="ko-KR"/>
              </w:rPr>
              <w:t>(</w:t>
            </w:r>
            <w:r w:rsidRPr="005D55BD">
              <w:rPr>
                <w:rFonts w:eastAsia="맑은 고딕" w:hint="eastAsia"/>
                <w:lang w:eastAsia="ko-KR"/>
              </w:rPr>
              <w:t>11</w:t>
            </w:r>
            <w:r w:rsidRPr="005D55BD">
              <w:rPr>
                <w:rFonts w:eastAsia="맑은 고딕"/>
                <w:lang w:eastAsia="ko-KR"/>
              </w:rPr>
              <w:t>) can be made</w:t>
            </w:r>
          </w:p>
        </w:tc>
      </w:tr>
      <w:tr w:rsidR="008A3F17" w14:paraId="54345D2E" w14:textId="77777777" w:rsidTr="00B057C4">
        <w:tc>
          <w:tcPr>
            <w:tcW w:w="817" w:type="dxa"/>
          </w:tcPr>
          <w:p w14:paraId="2DE15663" w14:textId="77777777" w:rsidR="008A3F17" w:rsidRPr="005D55BD" w:rsidRDefault="008A3F17" w:rsidP="008A3F17">
            <w:pPr>
              <w:rPr>
                <w:rFonts w:eastAsia="맑은 고딕"/>
                <w:lang w:eastAsia="ko-KR"/>
              </w:rPr>
            </w:pPr>
            <w:r w:rsidRPr="005D55BD">
              <w:rPr>
                <w:rFonts w:eastAsia="맑은 고딕" w:hint="eastAsia"/>
                <w:lang w:eastAsia="ko-KR"/>
              </w:rPr>
              <w:t>2</w:t>
            </w:r>
          </w:p>
        </w:tc>
        <w:tc>
          <w:tcPr>
            <w:tcW w:w="2333" w:type="dxa"/>
          </w:tcPr>
          <w:p w14:paraId="38BBD6CD" w14:textId="77777777" w:rsidR="008A3F17" w:rsidRPr="005D55BD" w:rsidRDefault="008A3F17" w:rsidP="008A3F17">
            <w:pPr>
              <w:rPr>
                <w:rFonts w:eastAsia="맑은 고딕"/>
                <w:lang w:eastAsia="ko-KR"/>
              </w:rPr>
            </w:pPr>
            <w:r w:rsidRPr="005D55BD">
              <w:rPr>
                <w:rFonts w:eastAsia="맑은 고딕" w:hint="eastAsia"/>
                <w:lang w:eastAsia="ko-KR"/>
              </w:rPr>
              <w:t>actuator</w:t>
            </w:r>
            <w:r w:rsidRPr="005D55BD">
              <w:rPr>
                <w:rFonts w:eastAsia="맑은 고딕"/>
                <w:lang w:eastAsia="ko-KR"/>
              </w:rPr>
              <w:t xml:space="preserve"> capability</w:t>
            </w:r>
          </w:p>
        </w:tc>
        <w:tc>
          <w:tcPr>
            <w:tcW w:w="6092" w:type="dxa"/>
          </w:tcPr>
          <w:p w14:paraId="192C5137" w14:textId="77777777" w:rsidR="008A3F17" w:rsidRPr="005D55BD" w:rsidRDefault="008A3F17" w:rsidP="008A3F17">
            <w:pPr>
              <w:rPr>
                <w:rFonts w:eastAsia="맑은 고딕"/>
                <w:lang w:eastAsia="ko-KR"/>
              </w:rPr>
            </w:pPr>
            <w:r w:rsidRPr="005D55BD">
              <w:rPr>
                <w:rFonts w:eastAsia="맑은 고딕"/>
                <w:lang w:eastAsia="ko-KR"/>
              </w:rPr>
              <w:t xml:space="preserve">description to represent the characteristics of </w:t>
            </w:r>
            <w:r w:rsidRPr="005D55BD">
              <w:rPr>
                <w:rFonts w:eastAsia="맑은 고딕" w:hint="eastAsia"/>
                <w:lang w:eastAsia="ko-KR"/>
              </w:rPr>
              <w:t>actuators</w:t>
            </w:r>
            <w:r w:rsidRPr="005D55BD">
              <w:rPr>
                <w:rFonts w:eastAsia="맑은 고딕"/>
                <w:lang w:eastAsia="ko-KR"/>
              </w:rPr>
              <w:t xml:space="preserve"> (</w:t>
            </w:r>
            <w:r w:rsidRPr="005D55BD">
              <w:rPr>
                <w:rFonts w:eastAsia="맑은 고딕" w:hint="eastAsia"/>
                <w:lang w:eastAsia="ko-KR"/>
              </w:rPr>
              <w:t>1</w:t>
            </w:r>
            <w:r w:rsidRPr="005D55BD">
              <w:rPr>
                <w:rFonts w:eastAsia="맑은 고딕"/>
                <w:lang w:eastAsia="ko-KR"/>
              </w:rPr>
              <w:t xml:space="preserve">) in terms of the capability of the given </w:t>
            </w:r>
            <w:r w:rsidRPr="005D55BD">
              <w:rPr>
                <w:rFonts w:eastAsia="맑은 고딕" w:hint="eastAsia"/>
                <w:lang w:eastAsia="ko-KR"/>
              </w:rPr>
              <w:t>actuator</w:t>
            </w:r>
          </w:p>
        </w:tc>
      </w:tr>
      <w:tr w:rsidR="008A3F17" w14:paraId="018831F3" w14:textId="77777777" w:rsidTr="00B057C4">
        <w:tc>
          <w:tcPr>
            <w:tcW w:w="817" w:type="dxa"/>
          </w:tcPr>
          <w:p w14:paraId="77E7A25F" w14:textId="77777777" w:rsidR="008A3F17" w:rsidRPr="005D55BD" w:rsidRDefault="008A3F17" w:rsidP="008A3F17">
            <w:pPr>
              <w:rPr>
                <w:rFonts w:eastAsia="맑은 고딕"/>
                <w:lang w:eastAsia="ko-KR"/>
              </w:rPr>
            </w:pPr>
            <w:r w:rsidRPr="005D55BD">
              <w:rPr>
                <w:rFonts w:eastAsia="맑은 고딕" w:hint="eastAsia"/>
                <w:lang w:eastAsia="ko-KR"/>
              </w:rPr>
              <w:lastRenderedPageBreak/>
              <w:t>3</w:t>
            </w:r>
          </w:p>
        </w:tc>
        <w:tc>
          <w:tcPr>
            <w:tcW w:w="2333" w:type="dxa"/>
          </w:tcPr>
          <w:p w14:paraId="0C4D0F99" w14:textId="77777777" w:rsidR="008A3F17" w:rsidRPr="005D55BD" w:rsidRDefault="008A3F17" w:rsidP="008A3F17">
            <w:pPr>
              <w:rPr>
                <w:rFonts w:eastAsia="맑은 고딕"/>
                <w:lang w:eastAsia="ko-KR"/>
              </w:rPr>
            </w:pPr>
            <w:r w:rsidRPr="005D55BD">
              <w:rPr>
                <w:rFonts w:eastAsia="맑은 고딕" w:hint="eastAsia"/>
                <w:lang w:eastAsia="ko-KR"/>
              </w:rPr>
              <w:t>actuator</w:t>
            </w:r>
            <w:r w:rsidRPr="005D55BD">
              <w:rPr>
                <w:rFonts w:eastAsia="맑은 고딕"/>
                <w:lang w:eastAsia="ko-KR"/>
              </w:rPr>
              <w:t xml:space="preserve"> command</w:t>
            </w:r>
          </w:p>
        </w:tc>
        <w:tc>
          <w:tcPr>
            <w:tcW w:w="6092" w:type="dxa"/>
          </w:tcPr>
          <w:p w14:paraId="035C2871" w14:textId="77777777" w:rsidR="008A3F17" w:rsidRPr="005D55BD" w:rsidRDefault="008A3F17" w:rsidP="008A3F17">
            <w:pPr>
              <w:rPr>
                <w:rFonts w:eastAsia="맑은 고딕"/>
                <w:lang w:eastAsia="ko-KR"/>
              </w:rPr>
            </w:pPr>
            <w:r w:rsidRPr="005D55BD">
              <w:rPr>
                <w:rFonts w:eastAsia="맑은 고딕"/>
                <w:lang w:eastAsia="ko-KR"/>
              </w:rPr>
              <w:t xml:space="preserve">description to control </w:t>
            </w:r>
            <w:r w:rsidRPr="005D55BD">
              <w:rPr>
                <w:rFonts w:eastAsia="맑은 고딕" w:hint="eastAsia"/>
                <w:lang w:eastAsia="ko-KR"/>
              </w:rPr>
              <w:t>actuators</w:t>
            </w:r>
            <w:r w:rsidRPr="005D55BD">
              <w:rPr>
                <w:rFonts w:eastAsia="맑은 고딕"/>
                <w:lang w:eastAsia="ko-KR"/>
              </w:rPr>
              <w:t xml:space="preserve"> (</w:t>
            </w:r>
            <w:r w:rsidRPr="005D55BD">
              <w:rPr>
                <w:rFonts w:eastAsia="맑은 고딕" w:hint="eastAsia"/>
                <w:lang w:eastAsia="ko-KR"/>
              </w:rPr>
              <w:t>1</w:t>
            </w:r>
            <w:r w:rsidRPr="005D55BD">
              <w:rPr>
                <w:rFonts w:eastAsia="맑은 고딕"/>
                <w:lang w:eastAsia="ko-KR"/>
              </w:rPr>
              <w:t>)</w:t>
            </w:r>
          </w:p>
        </w:tc>
      </w:tr>
      <w:tr w:rsidR="008A3F17" w14:paraId="77E66DA7" w14:textId="77777777" w:rsidTr="00B057C4">
        <w:tc>
          <w:tcPr>
            <w:tcW w:w="817" w:type="dxa"/>
          </w:tcPr>
          <w:p w14:paraId="60F0E1E9" w14:textId="77777777" w:rsidR="008A3F17" w:rsidRPr="005D55BD" w:rsidRDefault="008A3F17" w:rsidP="008A3F17">
            <w:pPr>
              <w:rPr>
                <w:rFonts w:eastAsia="맑은 고딕"/>
                <w:lang w:eastAsia="ko-KR"/>
              </w:rPr>
            </w:pPr>
            <w:r w:rsidRPr="005D55BD">
              <w:rPr>
                <w:rFonts w:eastAsia="맑은 고딕" w:hint="eastAsia"/>
                <w:lang w:eastAsia="ko-KR"/>
              </w:rPr>
              <w:t>4</w:t>
            </w:r>
          </w:p>
        </w:tc>
        <w:tc>
          <w:tcPr>
            <w:tcW w:w="2333" w:type="dxa"/>
          </w:tcPr>
          <w:p w14:paraId="14178F0D" w14:textId="77777777" w:rsidR="008A3F17" w:rsidRPr="005D55BD" w:rsidRDefault="008A3F17" w:rsidP="008A3F17">
            <w:pPr>
              <w:rPr>
                <w:rFonts w:eastAsia="맑은 고딕"/>
                <w:lang w:eastAsia="ko-KR"/>
              </w:rPr>
            </w:pPr>
            <w:r w:rsidRPr="005D55BD">
              <w:rPr>
                <w:rFonts w:eastAsia="맑은 고딕" w:hint="eastAsia"/>
                <w:lang w:eastAsia="ko-KR"/>
              </w:rPr>
              <w:t>actuation</w:t>
            </w:r>
            <w:r w:rsidRPr="005D55BD">
              <w:rPr>
                <w:rFonts w:eastAsia="맑은 고딕"/>
                <w:lang w:eastAsia="ko-KR"/>
              </w:rPr>
              <w:t xml:space="preserve"> preferences</w:t>
            </w:r>
          </w:p>
        </w:tc>
        <w:tc>
          <w:tcPr>
            <w:tcW w:w="6092" w:type="dxa"/>
          </w:tcPr>
          <w:p w14:paraId="66D797C6" w14:textId="77777777" w:rsidR="008A3F17" w:rsidRPr="005D55BD" w:rsidRDefault="008A3F17" w:rsidP="008A3F17">
            <w:pPr>
              <w:rPr>
                <w:rFonts w:eastAsia="맑은 고딕"/>
                <w:lang w:eastAsia="ko-KR"/>
              </w:rPr>
            </w:pPr>
            <w:r w:rsidRPr="005D55BD">
              <w:rPr>
                <w:rFonts w:eastAsia="맑은 고딕"/>
                <w:lang w:eastAsia="ko-KR"/>
              </w:rPr>
              <w:t>description schemes and descriptors to represent user's preferences with respect to rendering of sensorial effect</w:t>
            </w:r>
            <w:r w:rsidRPr="005D55BD">
              <w:rPr>
                <w:rFonts w:eastAsia="맑은 고딕" w:hint="eastAsia"/>
                <w:lang w:eastAsia="ko-KR"/>
              </w:rPr>
              <w:t>s</w:t>
            </w:r>
          </w:p>
        </w:tc>
      </w:tr>
      <w:tr w:rsidR="008A3F17" w14:paraId="781619C6" w14:textId="77777777" w:rsidTr="00B057C4">
        <w:tc>
          <w:tcPr>
            <w:tcW w:w="817" w:type="dxa"/>
          </w:tcPr>
          <w:p w14:paraId="5E09A0FE" w14:textId="77777777" w:rsidR="008A3F17" w:rsidRPr="005D55BD" w:rsidRDefault="008A3F17" w:rsidP="008A3F17">
            <w:pPr>
              <w:rPr>
                <w:rFonts w:eastAsia="맑은 고딕"/>
                <w:lang w:eastAsia="ko-KR"/>
              </w:rPr>
            </w:pPr>
            <w:r w:rsidRPr="005D55BD">
              <w:rPr>
                <w:rFonts w:eastAsia="맑은 고딕" w:hint="eastAsia"/>
                <w:lang w:eastAsia="ko-KR"/>
              </w:rPr>
              <w:t>5</w:t>
            </w:r>
          </w:p>
        </w:tc>
        <w:tc>
          <w:tcPr>
            <w:tcW w:w="2333" w:type="dxa"/>
          </w:tcPr>
          <w:p w14:paraId="32721DE5" w14:textId="77777777" w:rsidR="008A3F17" w:rsidRPr="005D55BD" w:rsidRDefault="009337C2" w:rsidP="009337C2">
            <w:pPr>
              <w:rPr>
                <w:rFonts w:eastAsia="맑은 고딕"/>
                <w:lang w:eastAsia="ko-KR"/>
              </w:rPr>
            </w:pPr>
            <w:r w:rsidRPr="005D55BD">
              <w:t>adaptation engine</w:t>
            </w:r>
          </w:p>
        </w:tc>
        <w:tc>
          <w:tcPr>
            <w:tcW w:w="6092" w:type="dxa"/>
          </w:tcPr>
          <w:p w14:paraId="5EF1AA10" w14:textId="77777777" w:rsidR="008A3F17" w:rsidRPr="005D55BD" w:rsidRDefault="009337C2" w:rsidP="008A3F17">
            <w:pPr>
              <w:rPr>
                <w:rFonts w:eastAsia="맑은 고딕"/>
                <w:lang w:eastAsia="ko-KR"/>
              </w:rPr>
            </w:pPr>
            <w:r w:rsidRPr="005D55BD">
              <w:rPr>
                <w:rFonts w:eastAsia="맑은 고딕"/>
                <w:lang w:eastAsia="ko-KR"/>
              </w:rPr>
              <w:t xml:space="preserve">VR adaptation </w:t>
            </w:r>
            <w:r w:rsidRPr="005D55BD">
              <w:rPr>
                <w:rFonts w:eastAsia="맑은 고딕" w:hint="eastAsia"/>
                <w:lang w:eastAsia="ko-KR"/>
              </w:rPr>
              <w:t xml:space="preserve">(15) </w:t>
            </w:r>
            <w:r w:rsidRPr="005D55BD">
              <w:rPr>
                <w:rFonts w:eastAsia="맑은 고딕"/>
                <w:lang w:eastAsia="ko-KR"/>
              </w:rPr>
              <w:t>and/or RV adaptation</w:t>
            </w:r>
            <w:r w:rsidRPr="005D55BD">
              <w:rPr>
                <w:rFonts w:eastAsia="맑은 고딕" w:hint="eastAsia"/>
                <w:lang w:eastAsia="ko-KR"/>
              </w:rPr>
              <w:t xml:space="preserve"> (6)</w:t>
            </w:r>
          </w:p>
        </w:tc>
      </w:tr>
      <w:tr w:rsidR="009337C2" w14:paraId="0BA4D4DC" w14:textId="77777777" w:rsidTr="00B057C4">
        <w:tc>
          <w:tcPr>
            <w:tcW w:w="817" w:type="dxa"/>
          </w:tcPr>
          <w:p w14:paraId="02E7CBB3" w14:textId="77777777" w:rsidR="009337C2" w:rsidRPr="005D55BD" w:rsidRDefault="009337C2" w:rsidP="008A3F17">
            <w:pPr>
              <w:rPr>
                <w:rFonts w:eastAsia="맑은 고딕"/>
                <w:lang w:eastAsia="ko-KR"/>
              </w:rPr>
            </w:pPr>
            <w:r w:rsidRPr="005D55BD">
              <w:rPr>
                <w:rFonts w:eastAsia="맑은 고딕" w:hint="eastAsia"/>
                <w:lang w:eastAsia="ko-KR"/>
              </w:rPr>
              <w:t>6</w:t>
            </w:r>
          </w:p>
        </w:tc>
        <w:tc>
          <w:tcPr>
            <w:tcW w:w="2333" w:type="dxa"/>
          </w:tcPr>
          <w:p w14:paraId="117E54CB" w14:textId="77777777" w:rsidR="009337C2" w:rsidRPr="005D55BD" w:rsidRDefault="009337C2" w:rsidP="008A3F17">
            <w:pPr>
              <w:rPr>
                <w:rFonts w:eastAsia="맑은 고딕"/>
                <w:lang w:eastAsia="ko-KR"/>
              </w:rPr>
            </w:pPr>
            <w:r w:rsidRPr="005D55BD">
              <w:rPr>
                <w:rFonts w:eastAsia="맑은 고딕"/>
                <w:lang w:eastAsia="ko-KR"/>
              </w:rPr>
              <w:t>RV adaptation</w:t>
            </w:r>
          </w:p>
        </w:tc>
        <w:tc>
          <w:tcPr>
            <w:tcW w:w="6092" w:type="dxa"/>
          </w:tcPr>
          <w:p w14:paraId="36879D28" w14:textId="77777777" w:rsidR="009337C2" w:rsidRPr="005D55BD" w:rsidRDefault="009337C2" w:rsidP="008A3F17">
            <w:pPr>
              <w:rPr>
                <w:rFonts w:eastAsia="맑은 고딕"/>
                <w:lang w:eastAsia="ko-KR"/>
              </w:rPr>
            </w:pPr>
            <w:r w:rsidRPr="005D55BD">
              <w:rPr>
                <w:rFonts w:eastAsia="맑은 고딕"/>
                <w:lang w:eastAsia="ko-KR"/>
              </w:rPr>
              <w:t>entity that takes the sensed information (</w:t>
            </w:r>
            <w:r w:rsidRPr="005D55BD">
              <w:rPr>
                <w:rFonts w:eastAsia="맑은 고딕" w:hint="eastAsia"/>
                <w:lang w:eastAsia="ko-KR"/>
              </w:rPr>
              <w:t>7</w:t>
            </w:r>
            <w:r w:rsidRPr="005D55BD">
              <w:rPr>
                <w:rFonts w:eastAsia="맑은 고딕"/>
                <w:lang w:eastAsia="ko-KR"/>
              </w:rPr>
              <w:t>) from sensors, the sensor capabilities (</w:t>
            </w:r>
            <w:r w:rsidRPr="005D55BD">
              <w:rPr>
                <w:rFonts w:eastAsia="맑은 고딕" w:hint="eastAsia"/>
                <w:lang w:eastAsia="ko-KR"/>
              </w:rPr>
              <w:t>10</w:t>
            </w:r>
            <w:r w:rsidRPr="005D55BD">
              <w:rPr>
                <w:rFonts w:eastAsia="맑은 고딕"/>
                <w:lang w:eastAsia="ko-KR"/>
              </w:rPr>
              <w:t>) and/or the sensor adaptation preferences (</w:t>
            </w:r>
            <w:r w:rsidRPr="005D55BD">
              <w:rPr>
                <w:rFonts w:eastAsia="맑은 고딕" w:hint="eastAsia"/>
                <w:lang w:eastAsia="ko-KR"/>
              </w:rPr>
              <w:t>9</w:t>
            </w:r>
            <w:r w:rsidRPr="005D55BD">
              <w:rPr>
                <w:rFonts w:eastAsia="맑은 고딕"/>
                <w:lang w:eastAsia="ko-KR"/>
              </w:rPr>
              <w:t>) as inputs and adapts the sensed</w:t>
            </w:r>
            <w:r w:rsidRPr="005D55BD">
              <w:rPr>
                <w:rFonts w:eastAsia="맑은 고딕" w:hint="eastAsia"/>
                <w:lang w:eastAsia="ko-KR"/>
              </w:rPr>
              <w:t xml:space="preserve"> </w:t>
            </w:r>
            <w:r w:rsidRPr="005D55BD">
              <w:rPr>
                <w:lang w:eastAsia="ko-KR"/>
              </w:rPr>
              <w:t>information (</w:t>
            </w:r>
            <w:r w:rsidRPr="005D55BD">
              <w:rPr>
                <w:rFonts w:eastAsia="맑은 고딕" w:hint="eastAsia"/>
                <w:lang w:eastAsia="ko-KR"/>
              </w:rPr>
              <w:t>7</w:t>
            </w:r>
            <w:r w:rsidRPr="005D55BD">
              <w:rPr>
                <w:lang w:eastAsia="ko-KR"/>
              </w:rPr>
              <w:t>)</w:t>
            </w:r>
            <w:r w:rsidRPr="005D55BD">
              <w:rPr>
                <w:rFonts w:eastAsia="맑은 고딕"/>
                <w:lang w:eastAsia="ko-KR"/>
              </w:rPr>
              <w:t xml:space="preserve"> and/or the virtual</w:t>
            </w:r>
            <w:r w:rsidRPr="005D55BD">
              <w:rPr>
                <w:rFonts w:eastAsia="맑은 고딕" w:hint="eastAsia"/>
                <w:lang w:eastAsia="ko-KR"/>
              </w:rPr>
              <w:t xml:space="preserve"> world object characteristics (14</w:t>
            </w:r>
            <w:r w:rsidRPr="005D55BD">
              <w:rPr>
                <w:rFonts w:eastAsia="맑은 고딕"/>
                <w:lang w:eastAsia="ko-KR"/>
              </w:rPr>
              <w:t>)</w:t>
            </w:r>
            <w:r w:rsidRPr="005D55BD">
              <w:rPr>
                <w:lang w:eastAsia="ko-KR"/>
              </w:rPr>
              <w:t xml:space="preserve"> based on th</w:t>
            </w:r>
            <w:r w:rsidRPr="005D55BD">
              <w:rPr>
                <w:rFonts w:eastAsia="맑은 고딕"/>
                <w:lang w:eastAsia="ko-KR"/>
              </w:rPr>
              <w:t>ose inputs</w:t>
            </w:r>
          </w:p>
        </w:tc>
      </w:tr>
      <w:tr w:rsidR="009337C2" w14:paraId="691107A2" w14:textId="77777777" w:rsidTr="00B057C4">
        <w:tc>
          <w:tcPr>
            <w:tcW w:w="817" w:type="dxa"/>
          </w:tcPr>
          <w:p w14:paraId="4D86C0C8" w14:textId="77777777" w:rsidR="009337C2" w:rsidRPr="005D55BD" w:rsidRDefault="009337C2" w:rsidP="008A3F17">
            <w:pPr>
              <w:rPr>
                <w:rFonts w:eastAsia="맑은 고딕"/>
                <w:lang w:eastAsia="ko-KR"/>
              </w:rPr>
            </w:pPr>
            <w:r w:rsidRPr="005D55BD">
              <w:rPr>
                <w:rFonts w:eastAsia="맑은 고딕" w:hint="eastAsia"/>
                <w:lang w:eastAsia="ko-KR"/>
              </w:rPr>
              <w:t>7</w:t>
            </w:r>
          </w:p>
        </w:tc>
        <w:tc>
          <w:tcPr>
            <w:tcW w:w="2333" w:type="dxa"/>
          </w:tcPr>
          <w:p w14:paraId="459E8FB9" w14:textId="77777777" w:rsidR="009337C2" w:rsidRPr="005D55BD" w:rsidRDefault="009337C2" w:rsidP="008A3F17">
            <w:pPr>
              <w:rPr>
                <w:rFonts w:eastAsia="맑은 고딕"/>
                <w:lang w:eastAsia="ko-KR"/>
              </w:rPr>
            </w:pPr>
            <w:r w:rsidRPr="005D55BD">
              <w:rPr>
                <w:rFonts w:eastAsia="맑은 고딕"/>
                <w:lang w:eastAsia="ko-KR"/>
              </w:rPr>
              <w:t>sensed information</w:t>
            </w:r>
          </w:p>
        </w:tc>
        <w:tc>
          <w:tcPr>
            <w:tcW w:w="6092" w:type="dxa"/>
          </w:tcPr>
          <w:p w14:paraId="6EFC8897" w14:textId="77777777" w:rsidR="009337C2" w:rsidRPr="005D55BD" w:rsidRDefault="009337C2" w:rsidP="008A3F17">
            <w:pPr>
              <w:rPr>
                <w:rFonts w:eastAsia="맑은 고딕"/>
                <w:lang w:eastAsia="ko-KR"/>
              </w:rPr>
            </w:pPr>
            <w:r w:rsidRPr="005D55BD">
              <w:rPr>
                <w:lang w:eastAsia="ko-KR"/>
              </w:rPr>
              <w:t>information acquired by a sensor</w:t>
            </w:r>
            <w:r w:rsidRPr="005D55BD">
              <w:rPr>
                <w:rFonts w:eastAsia="맑은 고딕" w:hint="eastAsia"/>
                <w:lang w:eastAsia="ko-KR"/>
              </w:rPr>
              <w:t>(8)</w:t>
            </w:r>
          </w:p>
        </w:tc>
      </w:tr>
      <w:tr w:rsidR="009337C2" w14:paraId="5551C0EF" w14:textId="77777777" w:rsidTr="00B057C4">
        <w:tc>
          <w:tcPr>
            <w:tcW w:w="817" w:type="dxa"/>
          </w:tcPr>
          <w:p w14:paraId="4D5EB894" w14:textId="77777777" w:rsidR="009337C2" w:rsidRPr="005D55BD" w:rsidRDefault="009337C2" w:rsidP="008A3F17">
            <w:pPr>
              <w:rPr>
                <w:rFonts w:eastAsia="맑은 고딕"/>
                <w:lang w:eastAsia="ko-KR"/>
              </w:rPr>
            </w:pPr>
            <w:r w:rsidRPr="005D55BD">
              <w:rPr>
                <w:rFonts w:eastAsia="맑은 고딕" w:hint="eastAsia"/>
                <w:lang w:eastAsia="ko-KR"/>
              </w:rPr>
              <w:t>8</w:t>
            </w:r>
          </w:p>
        </w:tc>
        <w:tc>
          <w:tcPr>
            <w:tcW w:w="2333" w:type="dxa"/>
          </w:tcPr>
          <w:p w14:paraId="45DBE0BB" w14:textId="77777777" w:rsidR="009337C2" w:rsidRPr="005D55BD" w:rsidRDefault="009337C2" w:rsidP="008A3F17">
            <w:pPr>
              <w:rPr>
                <w:rFonts w:eastAsia="맑은 고딕"/>
                <w:lang w:eastAsia="ko-KR"/>
              </w:rPr>
            </w:pPr>
            <w:r w:rsidRPr="005D55BD">
              <w:rPr>
                <w:rFonts w:eastAsia="맑은 고딕"/>
                <w:lang w:eastAsia="ko-KR"/>
              </w:rPr>
              <w:t>sensor</w:t>
            </w:r>
          </w:p>
        </w:tc>
        <w:tc>
          <w:tcPr>
            <w:tcW w:w="6092" w:type="dxa"/>
          </w:tcPr>
          <w:p w14:paraId="1F492D0B" w14:textId="77777777" w:rsidR="009337C2" w:rsidRPr="005D55BD" w:rsidRDefault="009337C2" w:rsidP="008A3F17">
            <w:pPr>
              <w:rPr>
                <w:rFonts w:eastAsia="맑은 고딕"/>
                <w:lang w:eastAsia="ko-KR"/>
              </w:rPr>
            </w:pPr>
            <w:r w:rsidRPr="005D55BD">
              <w:rPr>
                <w:lang w:eastAsia="ko-KR"/>
              </w:rPr>
              <w:t>consumer device by which user input or environmental information can be gathered</w:t>
            </w:r>
          </w:p>
        </w:tc>
      </w:tr>
      <w:tr w:rsidR="009337C2" w14:paraId="09B810B4" w14:textId="77777777" w:rsidTr="00B057C4">
        <w:tc>
          <w:tcPr>
            <w:tcW w:w="817" w:type="dxa"/>
          </w:tcPr>
          <w:p w14:paraId="3C6364AB" w14:textId="77777777" w:rsidR="009337C2" w:rsidRPr="005D55BD" w:rsidRDefault="009337C2" w:rsidP="008A3F17">
            <w:pPr>
              <w:rPr>
                <w:rFonts w:eastAsia="맑은 고딕"/>
                <w:lang w:eastAsia="ko-KR"/>
              </w:rPr>
            </w:pPr>
            <w:r w:rsidRPr="005D55BD">
              <w:rPr>
                <w:rFonts w:eastAsia="맑은 고딕" w:hint="eastAsia"/>
                <w:lang w:eastAsia="ko-KR"/>
              </w:rPr>
              <w:t>9</w:t>
            </w:r>
          </w:p>
        </w:tc>
        <w:tc>
          <w:tcPr>
            <w:tcW w:w="2333" w:type="dxa"/>
          </w:tcPr>
          <w:p w14:paraId="4C19D7C6" w14:textId="77777777" w:rsidR="009337C2" w:rsidRPr="005D55BD" w:rsidRDefault="009337C2" w:rsidP="00B057C4">
            <w:pPr>
              <w:jc w:val="left"/>
              <w:rPr>
                <w:rFonts w:eastAsia="맑은 고딕"/>
                <w:lang w:eastAsia="ko-KR"/>
              </w:rPr>
            </w:pPr>
            <w:r w:rsidRPr="005D55BD">
              <w:rPr>
                <w:rFonts w:eastAsia="맑은 고딕"/>
                <w:lang w:eastAsia="ko-KR"/>
              </w:rPr>
              <w:t>sensor adaptation preference</w:t>
            </w:r>
          </w:p>
        </w:tc>
        <w:tc>
          <w:tcPr>
            <w:tcW w:w="6092" w:type="dxa"/>
          </w:tcPr>
          <w:p w14:paraId="1677B71A" w14:textId="77777777" w:rsidR="009337C2" w:rsidRPr="005D55BD" w:rsidRDefault="009337C2" w:rsidP="008A3F17">
            <w:pPr>
              <w:rPr>
                <w:rFonts w:eastAsia="맑은 고딕"/>
                <w:lang w:eastAsia="ko-KR"/>
              </w:rPr>
            </w:pPr>
            <w:r w:rsidRPr="005D55BD">
              <w:rPr>
                <w:rFonts w:eastAsia="맑은 고딕"/>
                <w:lang w:eastAsia="ko-KR"/>
              </w:rPr>
              <w:t>description of user’s preference o</w:t>
            </w:r>
            <w:r w:rsidRPr="005D55BD">
              <w:rPr>
                <w:rFonts w:eastAsia="맑은 고딕" w:hint="eastAsia"/>
                <w:lang w:eastAsia="ko-KR"/>
              </w:rPr>
              <w:t>n individual sensed information (7)</w:t>
            </w:r>
          </w:p>
        </w:tc>
      </w:tr>
      <w:tr w:rsidR="009337C2" w14:paraId="1622193F" w14:textId="77777777" w:rsidTr="00B057C4">
        <w:tc>
          <w:tcPr>
            <w:tcW w:w="817" w:type="dxa"/>
          </w:tcPr>
          <w:p w14:paraId="75657BF7" w14:textId="77777777" w:rsidR="009337C2" w:rsidRPr="005D55BD" w:rsidRDefault="009337C2" w:rsidP="008A3F17">
            <w:pPr>
              <w:rPr>
                <w:rFonts w:eastAsia="맑은 고딕"/>
                <w:lang w:eastAsia="ko-KR"/>
              </w:rPr>
            </w:pPr>
            <w:r w:rsidRPr="005D55BD">
              <w:rPr>
                <w:rFonts w:eastAsia="맑은 고딕" w:hint="eastAsia"/>
                <w:lang w:eastAsia="ko-KR"/>
              </w:rPr>
              <w:t>10</w:t>
            </w:r>
          </w:p>
        </w:tc>
        <w:tc>
          <w:tcPr>
            <w:tcW w:w="2333" w:type="dxa"/>
          </w:tcPr>
          <w:p w14:paraId="5151A3DF" w14:textId="77777777" w:rsidR="009337C2" w:rsidRPr="005D55BD" w:rsidRDefault="009337C2" w:rsidP="008A3F17">
            <w:pPr>
              <w:rPr>
                <w:rFonts w:eastAsia="맑은 고딕"/>
                <w:lang w:eastAsia="ko-KR"/>
              </w:rPr>
            </w:pPr>
            <w:r w:rsidRPr="005D55BD">
              <w:rPr>
                <w:rFonts w:eastAsia="맑은 고딕"/>
                <w:lang w:eastAsia="ko-KR"/>
              </w:rPr>
              <w:t>sensor capability</w:t>
            </w:r>
          </w:p>
        </w:tc>
        <w:tc>
          <w:tcPr>
            <w:tcW w:w="6092" w:type="dxa"/>
          </w:tcPr>
          <w:p w14:paraId="440886A4" w14:textId="77777777" w:rsidR="009337C2" w:rsidRPr="005D55BD" w:rsidRDefault="009337C2" w:rsidP="008A3F17">
            <w:pPr>
              <w:rPr>
                <w:rFonts w:eastAsia="맑은 고딕"/>
                <w:lang w:eastAsia="ko-KR"/>
              </w:rPr>
            </w:pPr>
            <w:r w:rsidRPr="005D55BD">
              <w:rPr>
                <w:rFonts w:eastAsia="맑은 고딕"/>
                <w:lang w:eastAsia="ko-KR"/>
              </w:rPr>
              <w:t>description to represent the characteristics of sensors (</w:t>
            </w:r>
            <w:r w:rsidRPr="005D55BD">
              <w:rPr>
                <w:rFonts w:eastAsia="맑은 고딕" w:hint="eastAsia"/>
                <w:lang w:eastAsia="ko-KR"/>
              </w:rPr>
              <w:t>8</w:t>
            </w:r>
            <w:r w:rsidRPr="005D55BD">
              <w:rPr>
                <w:rFonts w:eastAsia="맑은 고딕"/>
                <w:lang w:eastAsia="ko-KR"/>
              </w:rPr>
              <w:t>) in terms of the capability of the given sensor (</w:t>
            </w:r>
            <w:r w:rsidRPr="005D55BD">
              <w:rPr>
                <w:rFonts w:eastAsia="맑은 고딕" w:hint="eastAsia"/>
                <w:lang w:eastAsia="ko-KR"/>
              </w:rPr>
              <w:t>8</w:t>
            </w:r>
            <w:r w:rsidRPr="005D55BD">
              <w:rPr>
                <w:rFonts w:eastAsia="맑은 고딕"/>
                <w:lang w:eastAsia="ko-KR"/>
              </w:rPr>
              <w:t>) such as accuracy or sensing range</w:t>
            </w:r>
          </w:p>
        </w:tc>
      </w:tr>
      <w:tr w:rsidR="009337C2" w14:paraId="55DC586D" w14:textId="77777777" w:rsidTr="00B057C4">
        <w:tc>
          <w:tcPr>
            <w:tcW w:w="817" w:type="dxa"/>
          </w:tcPr>
          <w:p w14:paraId="352F4D4B" w14:textId="77777777" w:rsidR="009337C2" w:rsidRPr="005D55BD" w:rsidRDefault="009337C2" w:rsidP="008A3F17">
            <w:pPr>
              <w:rPr>
                <w:rFonts w:eastAsia="맑은 고딕"/>
                <w:lang w:eastAsia="ko-KR"/>
              </w:rPr>
            </w:pPr>
            <w:r w:rsidRPr="005D55BD">
              <w:rPr>
                <w:rFonts w:eastAsia="맑은 고딕" w:hint="eastAsia"/>
                <w:lang w:eastAsia="ko-KR"/>
              </w:rPr>
              <w:t>11</w:t>
            </w:r>
          </w:p>
        </w:tc>
        <w:tc>
          <w:tcPr>
            <w:tcW w:w="2333" w:type="dxa"/>
          </w:tcPr>
          <w:p w14:paraId="72B5140E" w14:textId="77777777" w:rsidR="009337C2" w:rsidRPr="005D55BD" w:rsidRDefault="009337C2" w:rsidP="008A3F17">
            <w:pPr>
              <w:rPr>
                <w:rFonts w:eastAsia="맑은 고딕"/>
                <w:lang w:eastAsia="ko-KR"/>
              </w:rPr>
            </w:pPr>
            <w:r w:rsidRPr="005D55BD">
              <w:rPr>
                <w:rFonts w:eastAsia="맑은 고딕"/>
                <w:lang w:eastAsia="ko-KR"/>
              </w:rPr>
              <w:t>sensorial effect</w:t>
            </w:r>
          </w:p>
        </w:tc>
        <w:tc>
          <w:tcPr>
            <w:tcW w:w="6092" w:type="dxa"/>
          </w:tcPr>
          <w:p w14:paraId="27CF46D0" w14:textId="77777777" w:rsidR="009337C2" w:rsidRPr="005D55BD" w:rsidRDefault="009337C2" w:rsidP="008A3F17">
            <w:pPr>
              <w:rPr>
                <w:rFonts w:eastAsia="맑은 고딕"/>
                <w:lang w:eastAsia="ko-KR"/>
              </w:rPr>
            </w:pPr>
            <w:r w:rsidRPr="005D55BD">
              <w:rPr>
                <w:rFonts w:eastAsia="맑은 고딕"/>
                <w:lang w:eastAsia="ko-KR"/>
              </w:rPr>
              <w:t>effect to augment perception by stimulating human senses in a particular scene of a multimedia application</w:t>
            </w:r>
          </w:p>
        </w:tc>
      </w:tr>
      <w:tr w:rsidR="009337C2" w14:paraId="61EE2573" w14:textId="77777777" w:rsidTr="00B057C4">
        <w:tc>
          <w:tcPr>
            <w:tcW w:w="817" w:type="dxa"/>
          </w:tcPr>
          <w:p w14:paraId="013936A7" w14:textId="77777777" w:rsidR="009337C2" w:rsidRPr="005D55BD" w:rsidRDefault="009337C2" w:rsidP="008A3F17">
            <w:pPr>
              <w:rPr>
                <w:rFonts w:eastAsia="맑은 고딕"/>
                <w:lang w:eastAsia="ko-KR"/>
              </w:rPr>
            </w:pPr>
            <w:r w:rsidRPr="005D55BD">
              <w:rPr>
                <w:rFonts w:eastAsia="맑은 고딕" w:hint="eastAsia"/>
                <w:lang w:eastAsia="ko-KR"/>
              </w:rPr>
              <w:t>12</w:t>
            </w:r>
          </w:p>
        </w:tc>
        <w:tc>
          <w:tcPr>
            <w:tcW w:w="2333" w:type="dxa"/>
          </w:tcPr>
          <w:p w14:paraId="0AF24B1C" w14:textId="77777777" w:rsidR="009337C2" w:rsidRPr="005D55BD" w:rsidRDefault="009337C2" w:rsidP="008A3F17">
            <w:pPr>
              <w:rPr>
                <w:rFonts w:eastAsia="맑은 고딕"/>
                <w:lang w:eastAsia="ko-KR"/>
              </w:rPr>
            </w:pPr>
            <w:r w:rsidRPr="005D55BD">
              <w:rPr>
                <w:rFonts w:eastAsia="맑은 고딕"/>
                <w:lang w:eastAsia="ko-KR"/>
              </w:rPr>
              <w:t>sensorial effect</w:t>
            </w:r>
            <w:r w:rsidRPr="005D55BD">
              <w:rPr>
                <w:rFonts w:eastAsia="맑은 고딕" w:hint="eastAsia"/>
                <w:lang w:eastAsia="ko-KR"/>
              </w:rPr>
              <w:t xml:space="preserve"> </w:t>
            </w:r>
            <w:r w:rsidRPr="005D55BD">
              <w:rPr>
                <w:rFonts w:eastAsia="맑은 고딕"/>
                <w:lang w:eastAsia="ko-KR"/>
              </w:rPr>
              <w:t>data</w:t>
            </w:r>
          </w:p>
        </w:tc>
        <w:tc>
          <w:tcPr>
            <w:tcW w:w="6092" w:type="dxa"/>
          </w:tcPr>
          <w:p w14:paraId="0C382B9F" w14:textId="77777777" w:rsidR="009337C2" w:rsidRPr="005D55BD" w:rsidRDefault="009337C2" w:rsidP="008A3F17">
            <w:pPr>
              <w:rPr>
                <w:rFonts w:eastAsia="맑은 고딕"/>
                <w:lang w:eastAsia="ko-KR"/>
              </w:rPr>
            </w:pPr>
            <w:r w:rsidRPr="005D55BD">
              <w:rPr>
                <w:rFonts w:eastAsia="맑은 고딕"/>
                <w:lang w:eastAsia="ko-KR"/>
              </w:rPr>
              <w:t xml:space="preserve">defines the description schemes and descriptors to represent </w:t>
            </w:r>
            <w:r w:rsidRPr="005D55BD">
              <w:rPr>
                <w:rFonts w:eastAsia="맑은 고딕" w:hint="eastAsia"/>
                <w:lang w:eastAsia="ko-KR"/>
              </w:rPr>
              <w:t>sensorial effects</w:t>
            </w:r>
            <w:r w:rsidRPr="005D55BD">
              <w:rPr>
                <w:rFonts w:eastAsia="맑은 고딕"/>
                <w:lang w:eastAsia="ko-KR"/>
              </w:rPr>
              <w:t xml:space="preserve"> (1</w:t>
            </w:r>
            <w:r w:rsidRPr="005D55BD">
              <w:rPr>
                <w:rFonts w:eastAsia="맑은 고딕" w:hint="eastAsia"/>
                <w:lang w:eastAsia="ko-KR"/>
              </w:rPr>
              <w:t>1</w:t>
            </w:r>
            <w:r w:rsidRPr="005D55BD">
              <w:rPr>
                <w:rFonts w:eastAsia="맑은 고딕"/>
                <w:lang w:eastAsia="ko-KR"/>
              </w:rPr>
              <w:t>)</w:t>
            </w:r>
          </w:p>
        </w:tc>
      </w:tr>
      <w:tr w:rsidR="009337C2" w14:paraId="0688072F" w14:textId="77777777" w:rsidTr="00B057C4">
        <w:tc>
          <w:tcPr>
            <w:tcW w:w="817" w:type="dxa"/>
          </w:tcPr>
          <w:p w14:paraId="081F9532" w14:textId="77777777" w:rsidR="009337C2" w:rsidRPr="005D55BD" w:rsidRDefault="009337C2" w:rsidP="008A3F17">
            <w:pPr>
              <w:rPr>
                <w:rFonts w:eastAsia="맑은 고딕"/>
                <w:lang w:eastAsia="ko-KR"/>
              </w:rPr>
            </w:pPr>
            <w:r w:rsidRPr="005D55BD">
              <w:rPr>
                <w:rFonts w:eastAsia="맑은 고딕" w:hint="eastAsia"/>
                <w:lang w:eastAsia="ko-KR"/>
              </w:rPr>
              <w:t>13</w:t>
            </w:r>
          </w:p>
        </w:tc>
        <w:tc>
          <w:tcPr>
            <w:tcW w:w="2333" w:type="dxa"/>
          </w:tcPr>
          <w:p w14:paraId="3EAB43E1" w14:textId="77777777" w:rsidR="009337C2" w:rsidRPr="005D55BD" w:rsidRDefault="009337C2" w:rsidP="008A3F17">
            <w:pPr>
              <w:rPr>
                <w:rFonts w:eastAsia="맑은 고딕"/>
                <w:lang w:eastAsia="ko-KR"/>
              </w:rPr>
            </w:pPr>
            <w:r w:rsidRPr="005D55BD">
              <w:rPr>
                <w:rFonts w:eastAsia="맑은 고딕"/>
                <w:lang w:eastAsia="ko-KR"/>
              </w:rPr>
              <w:t>sensory information</w:t>
            </w:r>
          </w:p>
        </w:tc>
        <w:tc>
          <w:tcPr>
            <w:tcW w:w="6092" w:type="dxa"/>
          </w:tcPr>
          <w:p w14:paraId="4B57E8BA" w14:textId="77777777" w:rsidR="009337C2" w:rsidRPr="005D55BD" w:rsidRDefault="009337C2" w:rsidP="008A3F17">
            <w:pPr>
              <w:rPr>
                <w:rFonts w:eastAsia="맑은 고딕"/>
                <w:lang w:eastAsia="ko-KR"/>
              </w:rPr>
            </w:pPr>
            <w:r w:rsidRPr="005D55BD">
              <w:rPr>
                <w:rFonts w:eastAsia="맑은 고딕"/>
                <w:lang w:eastAsia="ko-KR"/>
              </w:rPr>
              <w:t xml:space="preserve">standardized representation format </w:t>
            </w:r>
            <w:r w:rsidRPr="005D55BD">
              <w:rPr>
                <w:rFonts w:eastAsia="맑은 고딕" w:hint="eastAsia"/>
                <w:lang w:eastAsia="ko-KR"/>
              </w:rPr>
              <w:t>to describe sensorial effect</w:t>
            </w:r>
            <w:r w:rsidR="00B057C4" w:rsidRPr="005D55BD">
              <w:rPr>
                <w:rFonts w:eastAsia="맑은 고딕" w:hint="eastAsia"/>
                <w:lang w:eastAsia="ko-KR"/>
              </w:rPr>
              <w:t xml:space="preserve"> data (</w:t>
            </w:r>
            <w:r w:rsidRPr="005D55BD">
              <w:rPr>
                <w:rFonts w:eastAsia="맑은 고딕" w:hint="eastAsia"/>
                <w:lang w:eastAsia="ko-KR"/>
              </w:rPr>
              <w:t>12) defined in</w:t>
            </w:r>
            <w:r w:rsidRPr="005D55BD">
              <w:rPr>
                <w:rFonts w:eastAsia="맑은 고딕"/>
                <w:lang w:eastAsia="ko-KR"/>
              </w:rPr>
              <w:t xml:space="preserve"> ISO/IEC 23005</w:t>
            </w:r>
            <w:r w:rsidRPr="005D55BD">
              <w:rPr>
                <w:rFonts w:eastAsia="맑은 고딕" w:hint="eastAsia"/>
                <w:lang w:eastAsia="ko-KR"/>
              </w:rPr>
              <w:t>-3</w:t>
            </w:r>
          </w:p>
        </w:tc>
      </w:tr>
      <w:tr w:rsidR="009337C2" w14:paraId="65EF7BD5" w14:textId="77777777" w:rsidTr="00B057C4">
        <w:tc>
          <w:tcPr>
            <w:tcW w:w="817" w:type="dxa"/>
          </w:tcPr>
          <w:p w14:paraId="2B8840DC" w14:textId="77777777" w:rsidR="009337C2" w:rsidRPr="005D55BD" w:rsidRDefault="009337C2" w:rsidP="008A3F17">
            <w:pPr>
              <w:rPr>
                <w:rFonts w:eastAsia="맑은 고딕"/>
                <w:lang w:eastAsia="ko-KR"/>
              </w:rPr>
            </w:pPr>
            <w:r w:rsidRPr="005D55BD">
              <w:rPr>
                <w:rFonts w:eastAsia="맑은 고딕" w:hint="eastAsia"/>
                <w:lang w:eastAsia="ko-KR"/>
              </w:rPr>
              <w:t>14</w:t>
            </w:r>
          </w:p>
        </w:tc>
        <w:tc>
          <w:tcPr>
            <w:tcW w:w="2333" w:type="dxa"/>
          </w:tcPr>
          <w:p w14:paraId="252D06E6" w14:textId="77777777" w:rsidR="009337C2" w:rsidRPr="005D55BD" w:rsidRDefault="009337C2" w:rsidP="008A3F17">
            <w:pPr>
              <w:rPr>
                <w:rFonts w:eastAsia="맑은 고딕"/>
                <w:lang w:eastAsia="ko-KR"/>
              </w:rPr>
            </w:pPr>
            <w:r w:rsidRPr="005D55BD">
              <w:rPr>
                <w:rFonts w:eastAsia="맑은 고딕"/>
                <w:lang w:eastAsia="ko-KR"/>
              </w:rPr>
              <w:t>virtual world object characteristics</w:t>
            </w:r>
          </w:p>
        </w:tc>
        <w:tc>
          <w:tcPr>
            <w:tcW w:w="6092" w:type="dxa"/>
          </w:tcPr>
          <w:p w14:paraId="4B6E6A43" w14:textId="77777777" w:rsidR="009337C2" w:rsidRPr="005D55BD" w:rsidRDefault="009337C2" w:rsidP="008A3F17">
            <w:pPr>
              <w:rPr>
                <w:rFonts w:eastAsia="맑은 고딕"/>
                <w:lang w:eastAsia="ko-KR"/>
              </w:rPr>
            </w:pPr>
            <w:r w:rsidRPr="005D55BD">
              <w:rPr>
                <w:rFonts w:eastAsia="맑은 고딕"/>
                <w:lang w:eastAsia="ko-KR"/>
              </w:rPr>
              <w:t>standardized representation format to describe virtual world objects defined in ISO/IEC 23005-4</w:t>
            </w:r>
          </w:p>
        </w:tc>
      </w:tr>
      <w:tr w:rsidR="009337C2" w14:paraId="53365DE4" w14:textId="77777777" w:rsidTr="00B057C4">
        <w:tc>
          <w:tcPr>
            <w:tcW w:w="817" w:type="dxa"/>
          </w:tcPr>
          <w:p w14:paraId="2F6E7F02" w14:textId="77777777" w:rsidR="009337C2" w:rsidRPr="005D55BD" w:rsidRDefault="009337C2" w:rsidP="008A3F17">
            <w:pPr>
              <w:rPr>
                <w:rFonts w:eastAsia="맑은 고딕"/>
                <w:lang w:eastAsia="ko-KR"/>
              </w:rPr>
            </w:pPr>
            <w:r w:rsidRPr="005D55BD">
              <w:rPr>
                <w:rFonts w:eastAsia="맑은 고딕" w:hint="eastAsia"/>
                <w:lang w:eastAsia="ko-KR"/>
              </w:rPr>
              <w:t>15</w:t>
            </w:r>
          </w:p>
        </w:tc>
        <w:tc>
          <w:tcPr>
            <w:tcW w:w="2333" w:type="dxa"/>
          </w:tcPr>
          <w:p w14:paraId="3D0B4765" w14:textId="77777777" w:rsidR="009337C2" w:rsidRPr="005D55BD" w:rsidRDefault="009337C2" w:rsidP="008A3F17">
            <w:pPr>
              <w:rPr>
                <w:rFonts w:eastAsia="맑은 고딕"/>
                <w:lang w:eastAsia="ko-KR"/>
              </w:rPr>
            </w:pPr>
            <w:r w:rsidRPr="005D55BD">
              <w:t>VR adaptation</w:t>
            </w:r>
          </w:p>
        </w:tc>
        <w:tc>
          <w:tcPr>
            <w:tcW w:w="6092" w:type="dxa"/>
          </w:tcPr>
          <w:p w14:paraId="74BEB518" w14:textId="77777777" w:rsidR="009337C2" w:rsidRPr="005D55BD" w:rsidRDefault="009337C2" w:rsidP="008A3F17">
            <w:pPr>
              <w:rPr>
                <w:rFonts w:eastAsia="맑은 고딕"/>
                <w:lang w:eastAsia="ko-KR"/>
              </w:rPr>
            </w:pPr>
            <w:r w:rsidRPr="005D55BD">
              <w:rPr>
                <w:lang w:eastAsia="ko-KR"/>
              </w:rPr>
              <w:t>entity that takes the sensorial effect data (1</w:t>
            </w:r>
            <w:r w:rsidRPr="005D55BD">
              <w:rPr>
                <w:rFonts w:eastAsia="맑은 고딕" w:hint="eastAsia"/>
                <w:lang w:eastAsia="ko-KR"/>
              </w:rPr>
              <w:t>2</w:t>
            </w:r>
            <w:r w:rsidRPr="005D55BD">
              <w:rPr>
                <w:lang w:eastAsia="ko-KR"/>
              </w:rPr>
              <w:t>),</w:t>
            </w:r>
            <w:r w:rsidRPr="005D55BD">
              <w:rPr>
                <w:rFonts w:eastAsia="맑은 고딕"/>
                <w:lang w:eastAsia="ko-KR"/>
              </w:rPr>
              <w:t xml:space="preserve"> the virtual world object characteristics (</w:t>
            </w:r>
            <w:r w:rsidRPr="005D55BD">
              <w:rPr>
                <w:rFonts w:eastAsia="맑은 고딕" w:hint="eastAsia"/>
                <w:lang w:eastAsia="ko-KR"/>
              </w:rPr>
              <w:t>14</w:t>
            </w:r>
            <w:r w:rsidRPr="005D55BD">
              <w:rPr>
                <w:rFonts w:eastAsia="맑은 고딕"/>
                <w:lang w:eastAsia="ko-KR"/>
              </w:rPr>
              <w:t>),</w:t>
            </w:r>
            <w:r w:rsidRPr="005D55BD">
              <w:rPr>
                <w:lang w:eastAsia="ko-KR"/>
              </w:rPr>
              <w:t xml:space="preserve"> the actuator capabilities (</w:t>
            </w:r>
            <w:r w:rsidRPr="005D55BD">
              <w:rPr>
                <w:rFonts w:eastAsia="맑은 고딕" w:hint="eastAsia"/>
                <w:lang w:eastAsia="ko-KR"/>
              </w:rPr>
              <w:t>2</w:t>
            </w:r>
            <w:r w:rsidRPr="005D55BD">
              <w:rPr>
                <w:lang w:eastAsia="ko-KR"/>
              </w:rPr>
              <w:t>), the sensor capabilities (</w:t>
            </w:r>
            <w:r w:rsidRPr="005D55BD">
              <w:rPr>
                <w:rFonts w:eastAsia="맑은 고딕" w:hint="eastAsia"/>
                <w:lang w:eastAsia="ko-KR"/>
              </w:rPr>
              <w:t>10</w:t>
            </w:r>
            <w:r w:rsidRPr="005D55BD">
              <w:rPr>
                <w:lang w:eastAsia="ko-KR"/>
              </w:rPr>
              <w:t xml:space="preserve">), </w:t>
            </w:r>
            <w:r w:rsidRPr="005D55BD">
              <w:rPr>
                <w:rFonts w:eastAsia="맑은 고딕"/>
                <w:lang w:eastAsia="ko-KR"/>
              </w:rPr>
              <w:t>the sensed information (</w:t>
            </w:r>
            <w:r w:rsidRPr="005D55BD">
              <w:rPr>
                <w:rFonts w:eastAsia="맑은 고딕" w:hint="eastAsia"/>
                <w:lang w:eastAsia="ko-KR"/>
              </w:rPr>
              <w:t>13</w:t>
            </w:r>
            <w:r w:rsidRPr="005D55BD">
              <w:rPr>
                <w:rFonts w:eastAsia="맑은 고딕"/>
                <w:lang w:eastAsia="ko-KR"/>
              </w:rPr>
              <w:t xml:space="preserve">) </w:t>
            </w:r>
            <w:r w:rsidRPr="005D55BD">
              <w:rPr>
                <w:lang w:eastAsia="ko-KR"/>
              </w:rPr>
              <w:t>and/or the actuation preferences (</w:t>
            </w:r>
            <w:r w:rsidRPr="005D55BD">
              <w:rPr>
                <w:rFonts w:eastAsia="맑은 고딕" w:hint="eastAsia"/>
                <w:lang w:eastAsia="ko-KR"/>
              </w:rPr>
              <w:t>4</w:t>
            </w:r>
            <w:r w:rsidRPr="005D55BD">
              <w:rPr>
                <w:lang w:eastAsia="ko-KR"/>
              </w:rPr>
              <w:t>) as inputs and generates actuator commands (</w:t>
            </w:r>
            <w:r w:rsidRPr="005D55BD">
              <w:rPr>
                <w:rFonts w:eastAsia="맑은 고딕" w:hint="eastAsia"/>
                <w:lang w:eastAsia="ko-KR"/>
              </w:rPr>
              <w:t>3</w:t>
            </w:r>
            <w:r w:rsidRPr="005D55BD">
              <w:rPr>
                <w:rFonts w:eastAsia="맑은 고딕"/>
                <w:lang w:eastAsia="ko-KR"/>
              </w:rPr>
              <w:t>)</w:t>
            </w:r>
            <w:r w:rsidRPr="005D55BD">
              <w:rPr>
                <w:lang w:eastAsia="ko-KR"/>
              </w:rPr>
              <w:t xml:space="preserve"> based on those</w:t>
            </w:r>
            <w:r w:rsidRPr="005D55BD">
              <w:rPr>
                <w:rFonts w:eastAsia="맑은 고딕"/>
                <w:lang w:eastAsia="ko-KR"/>
              </w:rPr>
              <w:t xml:space="preserve"> inputs</w:t>
            </w:r>
          </w:p>
        </w:tc>
      </w:tr>
    </w:tbl>
    <w:p w14:paraId="67BCDD8D" w14:textId="77777777" w:rsidR="00C12041" w:rsidRPr="00C12041" w:rsidRDefault="00C12041" w:rsidP="00C54666">
      <w:pPr>
        <w:rPr>
          <w:rFonts w:eastAsia="맑은 고딕"/>
          <w:lang w:eastAsia="ko-KR"/>
        </w:rPr>
      </w:pPr>
    </w:p>
    <w:p w14:paraId="538C4F60" w14:textId="77777777" w:rsidR="00867E19" w:rsidRDefault="00867E19" w:rsidP="00867E19">
      <w:pPr>
        <w:pStyle w:val="Heading2"/>
        <w:rPr>
          <w:rFonts w:eastAsia="맑은 고딕"/>
          <w:lang w:eastAsia="ko-KR"/>
        </w:rPr>
      </w:pPr>
      <w:bookmarkStart w:id="9" w:name="_Toc378173436"/>
      <w:r>
        <w:rPr>
          <w:rFonts w:eastAsia="맑은 고딕" w:hint="eastAsia"/>
          <w:lang w:eastAsia="ko-KR"/>
        </w:rPr>
        <w:t>A</w:t>
      </w:r>
      <w:r w:rsidRPr="00470BEB">
        <w:t>bbreviated terms</w:t>
      </w:r>
      <w:bookmarkEnd w:id="9"/>
    </w:p>
    <w:tbl>
      <w:tblPr>
        <w:tblStyle w:val="TableGrid"/>
        <w:tblW w:w="0" w:type="auto"/>
        <w:tblLook w:val="04A0" w:firstRow="1" w:lastRow="0" w:firstColumn="1" w:lastColumn="0" w:noHBand="0" w:noVBand="1"/>
      </w:tblPr>
      <w:tblGrid>
        <w:gridCol w:w="2093"/>
        <w:gridCol w:w="4111"/>
      </w:tblGrid>
      <w:tr w:rsidR="00B057C4" w14:paraId="584A5E87" w14:textId="77777777" w:rsidTr="00B057C4">
        <w:tc>
          <w:tcPr>
            <w:tcW w:w="2093" w:type="dxa"/>
            <w:tcBorders>
              <w:bottom w:val="double" w:sz="4" w:space="0" w:color="auto"/>
            </w:tcBorders>
          </w:tcPr>
          <w:p w14:paraId="48CDF7F5" w14:textId="77777777" w:rsidR="00B057C4" w:rsidRDefault="00B057C4" w:rsidP="00B057C4">
            <w:pPr>
              <w:rPr>
                <w:rFonts w:eastAsia="맑은 고딕"/>
                <w:lang w:eastAsia="ko-KR"/>
              </w:rPr>
            </w:pPr>
            <w:r>
              <w:rPr>
                <w:rFonts w:eastAsia="맑은 고딕" w:hint="eastAsia"/>
                <w:lang w:eastAsia="ko-KR"/>
              </w:rPr>
              <w:t>Abbreviated term</w:t>
            </w:r>
          </w:p>
        </w:tc>
        <w:tc>
          <w:tcPr>
            <w:tcW w:w="4111" w:type="dxa"/>
            <w:tcBorders>
              <w:bottom w:val="double" w:sz="4" w:space="0" w:color="auto"/>
            </w:tcBorders>
          </w:tcPr>
          <w:p w14:paraId="20AE42EE" w14:textId="77777777" w:rsidR="00B057C4" w:rsidRDefault="00B057C4" w:rsidP="00B057C4">
            <w:pPr>
              <w:rPr>
                <w:rFonts w:eastAsia="맑은 고딕"/>
                <w:lang w:eastAsia="ko-KR"/>
              </w:rPr>
            </w:pPr>
            <w:r>
              <w:rPr>
                <w:rFonts w:eastAsia="맑은 고딕" w:hint="eastAsia"/>
                <w:lang w:eastAsia="ko-KR"/>
              </w:rPr>
              <w:t>Original term</w:t>
            </w:r>
          </w:p>
        </w:tc>
      </w:tr>
      <w:tr w:rsidR="00B057C4" w14:paraId="01600523" w14:textId="77777777" w:rsidTr="00B057C4">
        <w:tc>
          <w:tcPr>
            <w:tcW w:w="2093" w:type="dxa"/>
            <w:tcBorders>
              <w:top w:val="double" w:sz="4" w:space="0" w:color="auto"/>
            </w:tcBorders>
          </w:tcPr>
          <w:p w14:paraId="3819587B" w14:textId="77777777" w:rsidR="00B057C4" w:rsidRDefault="00B057C4" w:rsidP="00B057C4">
            <w:pPr>
              <w:rPr>
                <w:rFonts w:eastAsia="맑은 고딕"/>
                <w:lang w:eastAsia="ko-KR"/>
              </w:rPr>
            </w:pPr>
            <w:r w:rsidRPr="0023024D">
              <w:rPr>
                <w:rFonts w:eastAsia="맑은 고딕" w:hint="eastAsia"/>
                <w:lang w:eastAsia="ko-KR"/>
              </w:rPr>
              <w:t>AC</w:t>
            </w:r>
          </w:p>
        </w:tc>
        <w:tc>
          <w:tcPr>
            <w:tcW w:w="4111" w:type="dxa"/>
            <w:tcBorders>
              <w:top w:val="double" w:sz="4" w:space="0" w:color="auto"/>
            </w:tcBorders>
          </w:tcPr>
          <w:p w14:paraId="3F642EB1" w14:textId="77777777" w:rsidR="00B057C4" w:rsidRDefault="00B057C4" w:rsidP="00B057C4">
            <w:pPr>
              <w:rPr>
                <w:rFonts w:eastAsia="맑은 고딕"/>
                <w:lang w:eastAsia="ko-KR"/>
              </w:rPr>
            </w:pPr>
            <w:r w:rsidRPr="0023024D">
              <w:rPr>
                <w:rFonts w:eastAsia="맑은 고딕" w:hint="eastAsia"/>
                <w:lang w:eastAsia="ko-KR"/>
              </w:rPr>
              <w:t>Actuator Capability</w:t>
            </w:r>
          </w:p>
        </w:tc>
      </w:tr>
      <w:tr w:rsidR="00B057C4" w14:paraId="715AB7BD" w14:textId="77777777" w:rsidTr="00B057C4">
        <w:tc>
          <w:tcPr>
            <w:tcW w:w="2093" w:type="dxa"/>
          </w:tcPr>
          <w:p w14:paraId="5BB1B21B" w14:textId="77777777" w:rsidR="00B057C4" w:rsidRDefault="00B057C4" w:rsidP="00B057C4">
            <w:pPr>
              <w:rPr>
                <w:rFonts w:eastAsia="맑은 고딕"/>
                <w:lang w:eastAsia="ko-KR"/>
              </w:rPr>
            </w:pPr>
            <w:proofErr w:type="spellStart"/>
            <w:r w:rsidRPr="00C54666">
              <w:rPr>
                <w:rFonts w:eastAsia="맑은 고딕" w:hint="eastAsia"/>
                <w:lang w:eastAsia="ko-KR"/>
              </w:rPr>
              <w:t>ACmd</w:t>
            </w:r>
            <w:proofErr w:type="spellEnd"/>
          </w:p>
        </w:tc>
        <w:tc>
          <w:tcPr>
            <w:tcW w:w="4111" w:type="dxa"/>
          </w:tcPr>
          <w:p w14:paraId="4B0A9DF6" w14:textId="77777777" w:rsidR="00B057C4" w:rsidRDefault="00B057C4" w:rsidP="00B057C4">
            <w:pPr>
              <w:rPr>
                <w:rFonts w:eastAsia="맑은 고딕"/>
                <w:lang w:eastAsia="ko-KR"/>
              </w:rPr>
            </w:pPr>
            <w:r w:rsidRPr="00C54666">
              <w:rPr>
                <w:rFonts w:eastAsia="맑은 고딕" w:hint="eastAsia"/>
                <w:lang w:eastAsia="ko-KR"/>
              </w:rPr>
              <w:t>Actuator Command</w:t>
            </w:r>
          </w:p>
        </w:tc>
      </w:tr>
      <w:tr w:rsidR="00B057C4" w14:paraId="661EDD97" w14:textId="77777777" w:rsidTr="00B057C4">
        <w:tc>
          <w:tcPr>
            <w:tcW w:w="2093" w:type="dxa"/>
          </w:tcPr>
          <w:p w14:paraId="4047B18A" w14:textId="77777777" w:rsidR="00B057C4" w:rsidRDefault="00B057C4" w:rsidP="00B057C4">
            <w:pPr>
              <w:rPr>
                <w:rFonts w:eastAsia="맑은 고딕"/>
                <w:lang w:eastAsia="ko-KR"/>
              </w:rPr>
            </w:pPr>
            <w:r w:rsidRPr="00C54666">
              <w:rPr>
                <w:rFonts w:eastAsia="맑은 고딕" w:hint="eastAsia"/>
                <w:lang w:eastAsia="ko-KR"/>
              </w:rPr>
              <w:t>AP</w:t>
            </w:r>
          </w:p>
        </w:tc>
        <w:tc>
          <w:tcPr>
            <w:tcW w:w="4111" w:type="dxa"/>
          </w:tcPr>
          <w:p w14:paraId="1972D9EB" w14:textId="77777777" w:rsidR="00B057C4" w:rsidRPr="00B959C9" w:rsidRDefault="00B057C4" w:rsidP="00B057C4">
            <w:pPr>
              <w:rPr>
                <w:rFonts w:eastAsia="맑은 고딕"/>
                <w:b/>
                <w:lang w:eastAsia="ko-KR"/>
              </w:rPr>
            </w:pPr>
            <w:r w:rsidRPr="00C54666">
              <w:rPr>
                <w:rFonts w:eastAsia="맑은 고딕" w:hint="eastAsia"/>
                <w:lang w:eastAsia="ko-KR"/>
              </w:rPr>
              <w:t>Actuation Preference</w:t>
            </w:r>
          </w:p>
        </w:tc>
      </w:tr>
      <w:tr w:rsidR="00B057C4" w14:paraId="43DBE356" w14:textId="77777777" w:rsidTr="00B057C4">
        <w:tc>
          <w:tcPr>
            <w:tcW w:w="2093" w:type="dxa"/>
          </w:tcPr>
          <w:p w14:paraId="4927E629" w14:textId="77777777" w:rsidR="00B057C4" w:rsidRDefault="00B057C4" w:rsidP="00B057C4">
            <w:pPr>
              <w:rPr>
                <w:rFonts w:eastAsia="맑은 고딕"/>
                <w:lang w:eastAsia="ko-KR"/>
              </w:rPr>
            </w:pPr>
            <w:r w:rsidRPr="00C54666">
              <w:rPr>
                <w:rFonts w:eastAsia="맑은 고딕" w:hint="eastAsia"/>
                <w:lang w:eastAsia="ko-KR"/>
              </w:rPr>
              <w:t>CIDL</w:t>
            </w:r>
          </w:p>
        </w:tc>
        <w:tc>
          <w:tcPr>
            <w:tcW w:w="4111" w:type="dxa"/>
          </w:tcPr>
          <w:p w14:paraId="1AB599D9" w14:textId="77777777" w:rsidR="00B057C4" w:rsidRPr="00B959C9" w:rsidRDefault="00B057C4" w:rsidP="00B057C4">
            <w:pPr>
              <w:rPr>
                <w:rFonts w:eastAsia="맑은 고딕"/>
                <w:b/>
                <w:lang w:eastAsia="ko-KR"/>
              </w:rPr>
            </w:pPr>
            <w:r w:rsidRPr="00C54666">
              <w:rPr>
                <w:rFonts w:eastAsia="맑은 고딕"/>
                <w:lang w:eastAsia="ko-KR"/>
              </w:rPr>
              <w:t>Control Information Description Language</w:t>
            </w:r>
          </w:p>
        </w:tc>
      </w:tr>
      <w:tr w:rsidR="00B057C4" w14:paraId="179F11C2" w14:textId="77777777" w:rsidTr="00B057C4">
        <w:tc>
          <w:tcPr>
            <w:tcW w:w="2093" w:type="dxa"/>
          </w:tcPr>
          <w:p w14:paraId="65AD3B59" w14:textId="77777777" w:rsidR="00B057C4" w:rsidRDefault="00B057C4" w:rsidP="00B057C4">
            <w:pPr>
              <w:rPr>
                <w:rFonts w:eastAsia="맑은 고딕"/>
                <w:lang w:eastAsia="ko-KR"/>
              </w:rPr>
            </w:pPr>
            <w:r w:rsidRPr="00C54666">
              <w:rPr>
                <w:rFonts w:eastAsia="맑은 고딕" w:hint="eastAsia"/>
                <w:lang w:eastAsia="ko-KR"/>
              </w:rPr>
              <w:lastRenderedPageBreak/>
              <w:t>DCDV</w:t>
            </w:r>
          </w:p>
        </w:tc>
        <w:tc>
          <w:tcPr>
            <w:tcW w:w="4111" w:type="dxa"/>
          </w:tcPr>
          <w:p w14:paraId="41CAAEC2" w14:textId="77777777" w:rsidR="00B057C4" w:rsidRDefault="00B057C4" w:rsidP="00B057C4">
            <w:pPr>
              <w:rPr>
                <w:rFonts w:eastAsia="맑은 고딕"/>
                <w:lang w:eastAsia="ko-KR"/>
              </w:rPr>
            </w:pPr>
            <w:r w:rsidRPr="00C54666">
              <w:rPr>
                <w:rFonts w:eastAsia="맑은 고딕"/>
                <w:lang w:eastAsia="ko-KR"/>
              </w:rPr>
              <w:t>Device Capability Description Vocabulary</w:t>
            </w:r>
          </w:p>
        </w:tc>
      </w:tr>
      <w:tr w:rsidR="00B057C4" w14:paraId="5AF9F25F" w14:textId="77777777" w:rsidTr="00B057C4">
        <w:tc>
          <w:tcPr>
            <w:tcW w:w="2093" w:type="dxa"/>
          </w:tcPr>
          <w:p w14:paraId="4C790BAE" w14:textId="77777777" w:rsidR="00B057C4" w:rsidRDefault="00B057C4" w:rsidP="00B057C4">
            <w:pPr>
              <w:rPr>
                <w:rFonts w:eastAsia="맑은 고딕"/>
                <w:lang w:eastAsia="ko-KR"/>
              </w:rPr>
            </w:pPr>
            <w:r w:rsidRPr="00C54666">
              <w:t>DCV</w:t>
            </w:r>
          </w:p>
        </w:tc>
        <w:tc>
          <w:tcPr>
            <w:tcW w:w="4111" w:type="dxa"/>
          </w:tcPr>
          <w:p w14:paraId="5AC1E1A2" w14:textId="77777777" w:rsidR="00B057C4" w:rsidRDefault="00B057C4" w:rsidP="00B057C4">
            <w:pPr>
              <w:rPr>
                <w:rFonts w:eastAsia="맑은 고딕"/>
                <w:lang w:eastAsia="ko-KR"/>
              </w:rPr>
            </w:pPr>
            <w:r w:rsidRPr="00C54666">
              <w:t>Device Command Vocabulary</w:t>
            </w:r>
          </w:p>
        </w:tc>
      </w:tr>
      <w:tr w:rsidR="00B057C4" w14:paraId="656A5005" w14:textId="77777777" w:rsidTr="00B057C4">
        <w:tc>
          <w:tcPr>
            <w:tcW w:w="2093" w:type="dxa"/>
          </w:tcPr>
          <w:p w14:paraId="41D3FD47" w14:textId="77777777" w:rsidR="00B057C4" w:rsidRDefault="00B057C4" w:rsidP="00B057C4">
            <w:pPr>
              <w:rPr>
                <w:rFonts w:eastAsia="맑은 고딕"/>
                <w:lang w:eastAsia="ko-KR"/>
              </w:rPr>
            </w:pPr>
            <w:r w:rsidRPr="00C54666">
              <w:t>IIDL</w:t>
            </w:r>
          </w:p>
        </w:tc>
        <w:tc>
          <w:tcPr>
            <w:tcW w:w="4111" w:type="dxa"/>
          </w:tcPr>
          <w:p w14:paraId="7CA873AB" w14:textId="77777777" w:rsidR="00B057C4" w:rsidRDefault="00B057C4" w:rsidP="00B057C4">
            <w:pPr>
              <w:rPr>
                <w:rFonts w:eastAsia="맑은 고딕"/>
                <w:lang w:eastAsia="ko-KR"/>
              </w:rPr>
            </w:pPr>
            <w:r w:rsidRPr="00C54666">
              <w:t>Interaction Interface Description Language</w:t>
            </w:r>
          </w:p>
        </w:tc>
      </w:tr>
      <w:tr w:rsidR="007C1831" w14:paraId="7DADA928" w14:textId="77777777" w:rsidTr="00B057C4">
        <w:trPr>
          <w:ins w:id="10" w:author="Kyuheon Kim" w:date="2015-08-03T15:16:00Z"/>
        </w:trPr>
        <w:tc>
          <w:tcPr>
            <w:tcW w:w="2093" w:type="dxa"/>
          </w:tcPr>
          <w:p w14:paraId="3A8CB50C" w14:textId="77777777" w:rsidR="007C1831" w:rsidRPr="00C54666" w:rsidRDefault="007C1831" w:rsidP="00B057C4">
            <w:pPr>
              <w:rPr>
                <w:ins w:id="11" w:author="Kyuheon Kim" w:date="2015-08-03T15:16:00Z"/>
              </w:rPr>
            </w:pPr>
            <w:ins w:id="12" w:author="Kyuheon Kim" w:date="2015-08-03T15:16:00Z">
              <w:r>
                <w:t>MEMS</w:t>
              </w:r>
            </w:ins>
          </w:p>
        </w:tc>
        <w:tc>
          <w:tcPr>
            <w:tcW w:w="4111" w:type="dxa"/>
          </w:tcPr>
          <w:p w14:paraId="430A500C" w14:textId="77777777" w:rsidR="007C1831" w:rsidRPr="00C54666" w:rsidRDefault="007C1831" w:rsidP="00B057C4">
            <w:pPr>
              <w:rPr>
                <w:ins w:id="13" w:author="Kyuheon Kim" w:date="2015-08-03T15:16:00Z"/>
              </w:rPr>
            </w:pPr>
            <w:ins w:id="14" w:author="Kyuheon Kim" w:date="2015-08-03T15:16:00Z">
              <w:r>
                <w:t>Micro-Electro Mechanical System</w:t>
              </w:r>
            </w:ins>
          </w:p>
        </w:tc>
      </w:tr>
      <w:tr w:rsidR="00B057C4" w14:paraId="53141F50" w14:textId="77777777" w:rsidTr="00B057C4">
        <w:tc>
          <w:tcPr>
            <w:tcW w:w="2093" w:type="dxa"/>
          </w:tcPr>
          <w:p w14:paraId="0A3F6AB5" w14:textId="77777777" w:rsidR="00B057C4" w:rsidRDefault="00B057C4" w:rsidP="00B057C4">
            <w:pPr>
              <w:rPr>
                <w:rFonts w:eastAsia="맑은 고딕"/>
                <w:lang w:eastAsia="ko-KR"/>
              </w:rPr>
            </w:pPr>
            <w:r w:rsidRPr="0023024D">
              <w:rPr>
                <w:rFonts w:eastAsia="맑은 고딕" w:hint="eastAsia"/>
                <w:lang w:eastAsia="ko-KR"/>
              </w:rPr>
              <w:t>SAP</w:t>
            </w:r>
          </w:p>
        </w:tc>
        <w:tc>
          <w:tcPr>
            <w:tcW w:w="4111" w:type="dxa"/>
          </w:tcPr>
          <w:p w14:paraId="3DED48F1" w14:textId="77777777" w:rsidR="00B057C4" w:rsidRDefault="00B057C4" w:rsidP="00B057C4">
            <w:pPr>
              <w:rPr>
                <w:rFonts w:eastAsia="맑은 고딕"/>
                <w:lang w:eastAsia="ko-KR"/>
              </w:rPr>
            </w:pPr>
            <w:r w:rsidRPr="0023024D">
              <w:rPr>
                <w:rFonts w:eastAsia="맑은 고딕" w:hint="eastAsia"/>
                <w:lang w:eastAsia="ko-KR"/>
              </w:rPr>
              <w:t>Sensor Adaptation Preference</w:t>
            </w:r>
          </w:p>
        </w:tc>
      </w:tr>
      <w:tr w:rsidR="00B057C4" w14:paraId="3A37A85A" w14:textId="77777777" w:rsidTr="00B057C4">
        <w:tc>
          <w:tcPr>
            <w:tcW w:w="2093" w:type="dxa"/>
          </w:tcPr>
          <w:p w14:paraId="46023121" w14:textId="77777777" w:rsidR="00B057C4" w:rsidRDefault="00B057C4" w:rsidP="00B057C4">
            <w:pPr>
              <w:rPr>
                <w:rFonts w:eastAsia="맑은 고딕"/>
                <w:lang w:eastAsia="ko-KR"/>
              </w:rPr>
            </w:pPr>
            <w:r w:rsidRPr="00C54666">
              <w:rPr>
                <w:rFonts w:eastAsia="맑은 고딕" w:hint="eastAsia"/>
                <w:lang w:eastAsia="ko-KR"/>
              </w:rPr>
              <w:t>SAPV</w:t>
            </w:r>
          </w:p>
        </w:tc>
        <w:tc>
          <w:tcPr>
            <w:tcW w:w="4111" w:type="dxa"/>
          </w:tcPr>
          <w:p w14:paraId="5D239C7F" w14:textId="77777777" w:rsidR="00B057C4" w:rsidRDefault="00B057C4" w:rsidP="00B057C4">
            <w:pPr>
              <w:rPr>
                <w:rFonts w:eastAsia="맑은 고딕"/>
                <w:lang w:eastAsia="ko-KR"/>
              </w:rPr>
            </w:pPr>
            <w:r w:rsidRPr="00C54666">
              <w:rPr>
                <w:rFonts w:eastAsia="맑은 고딕" w:hint="eastAsia"/>
                <w:lang w:eastAsia="ko-KR"/>
              </w:rPr>
              <w:t>Sensor Adaptation Preference Vocabulary</w:t>
            </w:r>
          </w:p>
        </w:tc>
        <w:bookmarkStart w:id="15" w:name="_GoBack"/>
        <w:bookmarkEnd w:id="15"/>
      </w:tr>
      <w:tr w:rsidR="00B057C4" w14:paraId="262A98DC" w14:textId="77777777" w:rsidTr="00B057C4">
        <w:tc>
          <w:tcPr>
            <w:tcW w:w="2093" w:type="dxa"/>
          </w:tcPr>
          <w:p w14:paraId="044253F9" w14:textId="77777777" w:rsidR="00B057C4" w:rsidRDefault="00B057C4" w:rsidP="00B057C4">
            <w:pPr>
              <w:rPr>
                <w:rFonts w:eastAsia="맑은 고딕"/>
                <w:lang w:eastAsia="ko-KR"/>
              </w:rPr>
            </w:pPr>
            <w:r w:rsidRPr="00C54666">
              <w:rPr>
                <w:rFonts w:eastAsia="맑은 고딕" w:hint="eastAsia"/>
                <w:lang w:eastAsia="ko-KR"/>
              </w:rPr>
              <w:t>SC</w:t>
            </w:r>
          </w:p>
        </w:tc>
        <w:tc>
          <w:tcPr>
            <w:tcW w:w="4111" w:type="dxa"/>
          </w:tcPr>
          <w:p w14:paraId="7F9C31AC" w14:textId="77777777" w:rsidR="00B057C4" w:rsidRDefault="00B057C4" w:rsidP="00B057C4">
            <w:pPr>
              <w:rPr>
                <w:rFonts w:eastAsia="맑은 고딕"/>
                <w:lang w:eastAsia="ko-KR"/>
              </w:rPr>
            </w:pPr>
            <w:r w:rsidRPr="00C54666">
              <w:rPr>
                <w:rFonts w:eastAsia="맑은 고딕" w:hint="eastAsia"/>
                <w:lang w:eastAsia="ko-KR"/>
              </w:rPr>
              <w:t>Sensor Capability</w:t>
            </w:r>
          </w:p>
        </w:tc>
      </w:tr>
      <w:tr w:rsidR="00B057C4" w14:paraId="36053C08" w14:textId="77777777" w:rsidTr="00B057C4">
        <w:tc>
          <w:tcPr>
            <w:tcW w:w="2093" w:type="dxa"/>
          </w:tcPr>
          <w:p w14:paraId="4B36EFAF" w14:textId="77777777" w:rsidR="00B057C4" w:rsidRDefault="00B057C4" w:rsidP="00B057C4">
            <w:pPr>
              <w:rPr>
                <w:rFonts w:eastAsia="맑은 고딕"/>
                <w:lang w:eastAsia="ko-KR"/>
              </w:rPr>
            </w:pPr>
            <w:r w:rsidRPr="00C54666">
              <w:rPr>
                <w:rFonts w:eastAsia="맑은 고딕" w:hint="eastAsia"/>
                <w:lang w:eastAsia="ko-KR"/>
              </w:rPr>
              <w:t>SCDV</w:t>
            </w:r>
          </w:p>
        </w:tc>
        <w:tc>
          <w:tcPr>
            <w:tcW w:w="4111" w:type="dxa"/>
          </w:tcPr>
          <w:p w14:paraId="1595FC85" w14:textId="77777777" w:rsidR="00B057C4" w:rsidRDefault="00B057C4" w:rsidP="00B057C4">
            <w:pPr>
              <w:rPr>
                <w:rFonts w:eastAsia="맑은 고딕"/>
                <w:lang w:eastAsia="ko-KR"/>
              </w:rPr>
            </w:pPr>
            <w:r w:rsidRPr="00C54666">
              <w:rPr>
                <w:rFonts w:eastAsia="맑은 고딕"/>
                <w:lang w:eastAsia="ko-KR"/>
              </w:rPr>
              <w:t>Sensor Capability Description Vocabulary</w:t>
            </w:r>
          </w:p>
        </w:tc>
      </w:tr>
      <w:tr w:rsidR="00B057C4" w14:paraId="25023F18" w14:textId="77777777" w:rsidTr="00B057C4">
        <w:tc>
          <w:tcPr>
            <w:tcW w:w="2093" w:type="dxa"/>
          </w:tcPr>
          <w:p w14:paraId="01DCBDDA" w14:textId="77777777" w:rsidR="00B057C4" w:rsidRDefault="00B057C4" w:rsidP="00B057C4">
            <w:pPr>
              <w:rPr>
                <w:rFonts w:eastAsia="맑은 고딕"/>
                <w:lang w:eastAsia="ko-KR"/>
              </w:rPr>
            </w:pPr>
            <w:r w:rsidRPr="00C54666">
              <w:rPr>
                <w:rFonts w:eastAsia="맑은 고딕" w:hint="eastAsia"/>
                <w:lang w:eastAsia="ko-KR"/>
              </w:rPr>
              <w:t>SE</w:t>
            </w:r>
          </w:p>
        </w:tc>
        <w:tc>
          <w:tcPr>
            <w:tcW w:w="4111" w:type="dxa"/>
          </w:tcPr>
          <w:p w14:paraId="0C6BF77D" w14:textId="77777777" w:rsidR="00B057C4" w:rsidRDefault="00B057C4" w:rsidP="00B057C4">
            <w:pPr>
              <w:rPr>
                <w:rFonts w:eastAsia="맑은 고딕"/>
                <w:lang w:eastAsia="ko-KR"/>
              </w:rPr>
            </w:pPr>
            <w:r>
              <w:rPr>
                <w:rFonts w:eastAsia="맑은 고딕" w:hint="eastAsia"/>
                <w:lang w:eastAsia="ko-KR"/>
              </w:rPr>
              <w:t>Sensorial Effect</w:t>
            </w:r>
          </w:p>
        </w:tc>
      </w:tr>
      <w:tr w:rsidR="00B057C4" w14:paraId="400F9990" w14:textId="77777777" w:rsidTr="00B057C4">
        <w:tc>
          <w:tcPr>
            <w:tcW w:w="2093" w:type="dxa"/>
          </w:tcPr>
          <w:p w14:paraId="623B4D88" w14:textId="77777777" w:rsidR="00B057C4" w:rsidRDefault="00B057C4" w:rsidP="00B057C4">
            <w:pPr>
              <w:rPr>
                <w:rFonts w:eastAsia="맑은 고딕"/>
                <w:lang w:eastAsia="ko-KR"/>
              </w:rPr>
            </w:pPr>
            <w:r w:rsidRPr="00C54666">
              <w:rPr>
                <w:rFonts w:eastAsiaTheme="minorEastAsia"/>
                <w:lang w:eastAsia="ko-KR"/>
              </w:rPr>
              <w:t>SEDL</w:t>
            </w:r>
          </w:p>
        </w:tc>
        <w:tc>
          <w:tcPr>
            <w:tcW w:w="4111" w:type="dxa"/>
          </w:tcPr>
          <w:p w14:paraId="181A327D" w14:textId="77777777" w:rsidR="00B057C4" w:rsidRDefault="00B057C4" w:rsidP="00B057C4">
            <w:pPr>
              <w:rPr>
                <w:rFonts w:eastAsia="맑은 고딕"/>
                <w:lang w:eastAsia="ko-KR"/>
              </w:rPr>
            </w:pPr>
            <w:r w:rsidRPr="00C54666">
              <w:rPr>
                <w:rFonts w:eastAsiaTheme="minorEastAsia"/>
                <w:lang w:eastAsia="ko-KR"/>
              </w:rPr>
              <w:t>Sensory Effect Description Language</w:t>
            </w:r>
          </w:p>
        </w:tc>
      </w:tr>
      <w:tr w:rsidR="00B057C4" w14:paraId="0AB461DD" w14:textId="77777777" w:rsidTr="00B057C4">
        <w:tc>
          <w:tcPr>
            <w:tcW w:w="2093" w:type="dxa"/>
          </w:tcPr>
          <w:p w14:paraId="3182ECF9" w14:textId="77777777" w:rsidR="00B057C4" w:rsidRDefault="00B057C4" w:rsidP="00B057C4">
            <w:pPr>
              <w:rPr>
                <w:rFonts w:eastAsia="맑은 고딕"/>
                <w:lang w:eastAsia="ko-KR"/>
              </w:rPr>
            </w:pPr>
            <w:r w:rsidRPr="0023024D">
              <w:rPr>
                <w:rFonts w:eastAsiaTheme="minorEastAsia"/>
                <w:lang w:eastAsia="ko-KR"/>
              </w:rPr>
              <w:t>SEM</w:t>
            </w:r>
          </w:p>
        </w:tc>
        <w:tc>
          <w:tcPr>
            <w:tcW w:w="4111" w:type="dxa"/>
          </w:tcPr>
          <w:p w14:paraId="06C9E720" w14:textId="77777777" w:rsidR="00B057C4" w:rsidRDefault="00B057C4" w:rsidP="00B057C4">
            <w:pPr>
              <w:rPr>
                <w:rFonts w:eastAsia="맑은 고딕"/>
                <w:lang w:eastAsia="ko-KR"/>
              </w:rPr>
            </w:pPr>
            <w:r w:rsidRPr="00FA7D26">
              <w:rPr>
                <w:rFonts w:eastAsiaTheme="minorEastAsia"/>
                <w:lang w:eastAsia="ko-KR"/>
              </w:rPr>
              <w:t>Sensory Effect Metadata (</w:t>
            </w:r>
            <w:r w:rsidRPr="00FA7D26">
              <w:rPr>
                <w:rFonts w:eastAsia="맑은 고딕" w:hint="eastAsia"/>
                <w:lang w:eastAsia="ko-KR"/>
              </w:rPr>
              <w:t xml:space="preserve">i.e., </w:t>
            </w:r>
            <w:r>
              <w:rPr>
                <w:rFonts w:eastAsia="맑은 고딕" w:hint="eastAsia"/>
                <w:lang w:eastAsia="ko-KR"/>
              </w:rPr>
              <w:t>Sensorial Effect</w:t>
            </w:r>
            <w:r w:rsidRPr="00C54666">
              <w:rPr>
                <w:rFonts w:eastAsia="맑은 고딕" w:hint="eastAsia"/>
                <w:lang w:eastAsia="ko-KR"/>
              </w:rPr>
              <w:t xml:space="preserve"> (SE) data)</w:t>
            </w:r>
          </w:p>
        </w:tc>
      </w:tr>
      <w:tr w:rsidR="00B057C4" w14:paraId="3F3B27CE" w14:textId="77777777" w:rsidTr="00B057C4">
        <w:tc>
          <w:tcPr>
            <w:tcW w:w="2093" w:type="dxa"/>
          </w:tcPr>
          <w:p w14:paraId="451B0758" w14:textId="77777777" w:rsidR="00B057C4" w:rsidRDefault="00B959C9" w:rsidP="00B057C4">
            <w:pPr>
              <w:rPr>
                <w:rFonts w:eastAsia="맑은 고딕"/>
                <w:lang w:eastAsia="ko-KR"/>
              </w:rPr>
            </w:pPr>
            <w:r w:rsidRPr="00C54666">
              <w:rPr>
                <w:rFonts w:eastAsia="맑은 고딕" w:hint="eastAsia"/>
                <w:lang w:eastAsia="ko-KR"/>
              </w:rPr>
              <w:t>SEPV</w:t>
            </w:r>
          </w:p>
        </w:tc>
        <w:tc>
          <w:tcPr>
            <w:tcW w:w="4111" w:type="dxa"/>
          </w:tcPr>
          <w:p w14:paraId="38F58D51" w14:textId="77777777" w:rsidR="00B057C4" w:rsidRDefault="00B057C4" w:rsidP="00B057C4">
            <w:pPr>
              <w:rPr>
                <w:rFonts w:eastAsia="맑은 고딕"/>
                <w:lang w:eastAsia="ko-KR"/>
              </w:rPr>
            </w:pPr>
            <w:r w:rsidRPr="00C54666">
              <w:rPr>
                <w:rFonts w:eastAsia="맑은 고딕" w:hint="eastAsia"/>
                <w:lang w:eastAsia="ko-KR"/>
              </w:rPr>
              <w:t>Sensory Effect Preference Vocabulary</w:t>
            </w:r>
          </w:p>
        </w:tc>
      </w:tr>
      <w:tr w:rsidR="00B057C4" w14:paraId="423DF3CB" w14:textId="77777777" w:rsidTr="00B057C4">
        <w:tc>
          <w:tcPr>
            <w:tcW w:w="2093" w:type="dxa"/>
          </w:tcPr>
          <w:p w14:paraId="5B72D955" w14:textId="77777777" w:rsidR="00B057C4" w:rsidRDefault="00B959C9" w:rsidP="00B057C4">
            <w:pPr>
              <w:rPr>
                <w:rFonts w:eastAsia="맑은 고딕"/>
                <w:lang w:eastAsia="ko-KR"/>
              </w:rPr>
            </w:pPr>
            <w:r w:rsidRPr="00C54666">
              <w:rPr>
                <w:rFonts w:eastAsiaTheme="minorEastAsia"/>
                <w:lang w:eastAsia="ko-KR"/>
              </w:rPr>
              <w:t>SEV</w:t>
            </w:r>
          </w:p>
        </w:tc>
        <w:tc>
          <w:tcPr>
            <w:tcW w:w="4111" w:type="dxa"/>
          </w:tcPr>
          <w:p w14:paraId="6008875D" w14:textId="77777777" w:rsidR="00B057C4" w:rsidRDefault="00B057C4" w:rsidP="00B057C4">
            <w:pPr>
              <w:rPr>
                <w:rFonts w:eastAsia="맑은 고딕"/>
                <w:lang w:eastAsia="ko-KR"/>
              </w:rPr>
            </w:pPr>
            <w:r w:rsidRPr="00C54666">
              <w:rPr>
                <w:rFonts w:eastAsiaTheme="minorEastAsia"/>
                <w:lang w:eastAsia="ko-KR"/>
              </w:rPr>
              <w:t>Sensory Effect Vocabulary</w:t>
            </w:r>
          </w:p>
        </w:tc>
      </w:tr>
      <w:tr w:rsidR="00B057C4" w14:paraId="0B61B714" w14:textId="77777777" w:rsidTr="00B057C4">
        <w:tc>
          <w:tcPr>
            <w:tcW w:w="2093" w:type="dxa"/>
          </w:tcPr>
          <w:p w14:paraId="5DBE99FF" w14:textId="77777777" w:rsidR="00B057C4" w:rsidRDefault="00B959C9" w:rsidP="00B057C4">
            <w:pPr>
              <w:rPr>
                <w:rFonts w:eastAsia="맑은 고딕"/>
                <w:lang w:eastAsia="ko-KR"/>
              </w:rPr>
            </w:pPr>
            <w:r w:rsidRPr="0023024D">
              <w:rPr>
                <w:rFonts w:eastAsia="맑은 고딕" w:hint="eastAsia"/>
                <w:lang w:eastAsia="ko-KR"/>
              </w:rPr>
              <w:t>SI</w:t>
            </w:r>
          </w:p>
        </w:tc>
        <w:tc>
          <w:tcPr>
            <w:tcW w:w="4111" w:type="dxa"/>
          </w:tcPr>
          <w:p w14:paraId="7426B103" w14:textId="77777777" w:rsidR="00B057C4" w:rsidRDefault="00B057C4" w:rsidP="00B057C4">
            <w:pPr>
              <w:rPr>
                <w:rFonts w:eastAsia="맑은 고딕"/>
                <w:lang w:eastAsia="ko-KR"/>
              </w:rPr>
            </w:pPr>
            <w:r w:rsidRPr="0023024D">
              <w:rPr>
                <w:rFonts w:eastAsia="맑은 고딕" w:hint="eastAsia"/>
                <w:lang w:eastAsia="ko-KR"/>
              </w:rPr>
              <w:t>Sensed Information</w:t>
            </w:r>
          </w:p>
        </w:tc>
      </w:tr>
      <w:tr w:rsidR="00B057C4" w14:paraId="59770C20" w14:textId="77777777" w:rsidTr="00B057C4">
        <w:tc>
          <w:tcPr>
            <w:tcW w:w="2093" w:type="dxa"/>
          </w:tcPr>
          <w:p w14:paraId="3EB93ED3" w14:textId="77777777" w:rsidR="00B057C4" w:rsidRDefault="00B959C9" w:rsidP="00B057C4">
            <w:pPr>
              <w:rPr>
                <w:rFonts w:eastAsia="맑은 고딕"/>
                <w:lang w:eastAsia="ko-KR"/>
              </w:rPr>
            </w:pPr>
            <w:r w:rsidRPr="00C54666">
              <w:t>SIV</w:t>
            </w:r>
          </w:p>
        </w:tc>
        <w:tc>
          <w:tcPr>
            <w:tcW w:w="4111" w:type="dxa"/>
          </w:tcPr>
          <w:p w14:paraId="63AC0635" w14:textId="77777777" w:rsidR="00B057C4" w:rsidRDefault="00B057C4" w:rsidP="00B057C4">
            <w:pPr>
              <w:rPr>
                <w:rFonts w:eastAsia="맑은 고딕"/>
                <w:lang w:eastAsia="ko-KR"/>
              </w:rPr>
            </w:pPr>
            <w:r w:rsidRPr="0023024D">
              <w:t xml:space="preserve">Sensed Information </w:t>
            </w:r>
            <w:r w:rsidRPr="00E33BC0">
              <w:rPr>
                <w:rFonts w:eastAsiaTheme="minorEastAsia"/>
                <w:lang w:eastAsia="ko-KR"/>
              </w:rPr>
              <w:t>Vocabulary</w:t>
            </w:r>
          </w:p>
        </w:tc>
      </w:tr>
      <w:tr w:rsidR="00B057C4" w14:paraId="3C9A6C92" w14:textId="77777777" w:rsidTr="00B057C4">
        <w:tc>
          <w:tcPr>
            <w:tcW w:w="2093" w:type="dxa"/>
          </w:tcPr>
          <w:p w14:paraId="4718FE8B" w14:textId="77777777" w:rsidR="00B057C4" w:rsidRDefault="00B959C9" w:rsidP="00B057C4">
            <w:pPr>
              <w:rPr>
                <w:rFonts w:eastAsia="맑은 고딕"/>
                <w:lang w:eastAsia="ko-KR"/>
              </w:rPr>
            </w:pPr>
            <w:r w:rsidRPr="00C54666">
              <w:rPr>
                <w:rFonts w:eastAsia="맑은 고딕"/>
                <w:lang w:eastAsia="ko-KR"/>
              </w:rPr>
              <w:t>VWOC</w:t>
            </w:r>
          </w:p>
        </w:tc>
        <w:tc>
          <w:tcPr>
            <w:tcW w:w="4111" w:type="dxa"/>
          </w:tcPr>
          <w:p w14:paraId="24E9E8F3" w14:textId="77777777" w:rsidR="00B057C4" w:rsidRDefault="00B057C4" w:rsidP="00B057C4">
            <w:pPr>
              <w:rPr>
                <w:rFonts w:eastAsia="맑은 고딕"/>
                <w:lang w:eastAsia="ko-KR"/>
              </w:rPr>
            </w:pPr>
            <w:r>
              <w:rPr>
                <w:rFonts w:eastAsia="맑은 고딕" w:hint="eastAsia"/>
                <w:lang w:eastAsia="ko-KR"/>
              </w:rPr>
              <w:t>V</w:t>
            </w:r>
            <w:r w:rsidRPr="00C54666">
              <w:rPr>
                <w:rFonts w:eastAsia="맑은 고딕"/>
                <w:lang w:eastAsia="ko-KR"/>
              </w:rPr>
              <w:t>irtua</w:t>
            </w:r>
            <w:r>
              <w:rPr>
                <w:rFonts w:eastAsia="맑은 고딕"/>
                <w:lang w:eastAsia="ko-KR"/>
              </w:rPr>
              <w:t xml:space="preserve">l </w:t>
            </w:r>
            <w:r>
              <w:rPr>
                <w:rFonts w:eastAsia="맑은 고딕" w:hint="eastAsia"/>
                <w:lang w:eastAsia="ko-KR"/>
              </w:rPr>
              <w:t>W</w:t>
            </w:r>
            <w:r>
              <w:rPr>
                <w:rFonts w:eastAsia="맑은 고딕"/>
                <w:lang w:eastAsia="ko-KR"/>
              </w:rPr>
              <w:t xml:space="preserve">orld </w:t>
            </w:r>
            <w:r>
              <w:rPr>
                <w:rFonts w:eastAsia="맑은 고딕" w:hint="eastAsia"/>
                <w:lang w:eastAsia="ko-KR"/>
              </w:rPr>
              <w:t>O</w:t>
            </w:r>
            <w:r>
              <w:rPr>
                <w:rFonts w:eastAsia="맑은 고딕"/>
                <w:lang w:eastAsia="ko-KR"/>
              </w:rPr>
              <w:t xml:space="preserve">bject </w:t>
            </w:r>
            <w:r>
              <w:rPr>
                <w:rFonts w:eastAsia="맑은 고딕" w:hint="eastAsia"/>
                <w:lang w:eastAsia="ko-KR"/>
              </w:rPr>
              <w:t>C</w:t>
            </w:r>
            <w:r>
              <w:rPr>
                <w:rFonts w:eastAsia="맑은 고딕"/>
                <w:lang w:eastAsia="ko-KR"/>
              </w:rPr>
              <w:t>haracteristics</w:t>
            </w:r>
          </w:p>
        </w:tc>
      </w:tr>
    </w:tbl>
    <w:p w14:paraId="0B440305" w14:textId="77777777" w:rsidR="00B057C4" w:rsidRPr="00B057C4" w:rsidRDefault="00B057C4" w:rsidP="00B959C9">
      <w:pPr>
        <w:rPr>
          <w:rFonts w:eastAsia="맑은 고딕"/>
          <w:lang w:eastAsia="ko-KR"/>
        </w:rPr>
      </w:pPr>
    </w:p>
    <w:p w14:paraId="4B349275" w14:textId="77777777" w:rsidR="0096052F" w:rsidRDefault="00FA43EB" w:rsidP="009B761D">
      <w:pPr>
        <w:pStyle w:val="Heading1"/>
        <w:numPr>
          <w:ilvl w:val="0"/>
          <w:numId w:val="2"/>
        </w:numPr>
      </w:pPr>
      <w:bookmarkStart w:id="16" w:name="_Toc378173437"/>
      <w:r>
        <w:t>Functionalities of the standard</w:t>
      </w:r>
      <w:bookmarkEnd w:id="16"/>
    </w:p>
    <w:p w14:paraId="3AE382D2" w14:textId="77777777" w:rsidR="0001567A" w:rsidRDefault="0001567A" w:rsidP="0001567A">
      <w:pPr>
        <w:rPr>
          <w:rFonts w:eastAsiaTheme="minorEastAsia"/>
          <w:lang w:eastAsia="ko-KR"/>
        </w:rPr>
      </w:pPr>
      <w:r w:rsidRPr="00925248">
        <w:t>MPEG-V (Media context and control), published in ISO/IEC 23005, provides an architecture and specifies associated information representations to enable the interoperability between virtual worlds, e.g., digital content provider</w:t>
      </w:r>
      <w:r w:rsidR="00025F45">
        <w:rPr>
          <w:rFonts w:eastAsia="맑은 고딕" w:hint="eastAsia"/>
          <w:lang w:eastAsia="ko-KR"/>
        </w:rPr>
        <w:t>s</w:t>
      </w:r>
      <w:r w:rsidRPr="00925248">
        <w:t xml:space="preserve"> of a virtual world, (serious) gaming, simulation, and with the real world, e.g., sensors, actuators, vision and rendering, robotics. MPEG-V is applicable in various business models</w:t>
      </w:r>
      <w:r w:rsidR="00832B6B">
        <w:t>/</w:t>
      </w:r>
      <w:r w:rsidRPr="00925248">
        <w:t xml:space="preserve">domains for which audiovisual contents can be associated with </w:t>
      </w:r>
      <w:r w:rsidR="003B57E3">
        <w:t>sensorial effect</w:t>
      </w:r>
      <w:r w:rsidR="003B57E3">
        <w:rPr>
          <w:rFonts w:eastAsia="맑은 고딕" w:hint="eastAsia"/>
          <w:lang w:eastAsia="ko-KR"/>
        </w:rPr>
        <w:t>s</w:t>
      </w:r>
      <w:r w:rsidRPr="00925248">
        <w:t xml:space="preserve"> that need to be rendered on appropriate </w:t>
      </w:r>
      <w:r w:rsidR="007E300D">
        <w:t>actuator</w:t>
      </w:r>
      <w:r w:rsidRPr="00925248">
        <w:t>s and</w:t>
      </w:r>
      <w:r w:rsidR="00832B6B">
        <w:t>/</w:t>
      </w:r>
      <w:r w:rsidRPr="00925248">
        <w:t>or benefit from well-defined interaction with an associated virtual world.</w:t>
      </w:r>
    </w:p>
    <w:p w14:paraId="451E96D8" w14:textId="77777777" w:rsidR="0001567A" w:rsidRPr="00925248" w:rsidRDefault="0001567A" w:rsidP="0001567A">
      <w:pPr>
        <w:rPr>
          <w:rFonts w:eastAsiaTheme="minorEastAsia"/>
          <w:lang w:eastAsia="ko-KR"/>
        </w:rPr>
      </w:pPr>
      <w:r w:rsidRPr="00925248">
        <w:rPr>
          <w:rFonts w:eastAsiaTheme="minorEastAsia"/>
          <w:lang w:eastAsia="ko-KR"/>
        </w:rPr>
        <w:t>The strong</w:t>
      </w:r>
      <w:r w:rsidR="00832B6B">
        <w:rPr>
          <w:rFonts w:eastAsiaTheme="minorEastAsia"/>
          <w:lang w:eastAsia="ko-KR"/>
        </w:rPr>
        <w:t>/</w:t>
      </w:r>
      <w:r w:rsidRPr="00925248">
        <w:rPr>
          <w:rFonts w:eastAsiaTheme="minorEastAsia"/>
          <w:lang w:eastAsia="ko-KR"/>
        </w:rPr>
        <w:t>well-defined connection (defined by an architecture that provides interoperability t</w:t>
      </w:r>
      <w:r>
        <w:rPr>
          <w:rFonts w:eastAsiaTheme="minorEastAsia" w:hint="eastAsia"/>
          <w:lang w:eastAsia="ko-KR"/>
        </w:rPr>
        <w:t>h</w:t>
      </w:r>
      <w:r w:rsidRPr="00925248">
        <w:rPr>
          <w:rFonts w:eastAsiaTheme="minorEastAsia"/>
          <w:lang w:eastAsia="ko-KR"/>
        </w:rPr>
        <w:t xml:space="preserve">rough standardization) between the virtual and the real world is needed to reach simultaneous reactions in both worlds to change in the environment and human actions. Efficient, effective, intuitive and entertaining interfaces between users and virtual worlds are of crucial importance for their wide acceptance and use. To improve the process of creating virtual worlds a better design methodology and better tools are </w:t>
      </w:r>
      <w:r w:rsidR="00C22713" w:rsidRPr="00925248">
        <w:rPr>
          <w:rFonts w:eastAsiaTheme="minorEastAsia"/>
          <w:lang w:eastAsia="ko-KR"/>
        </w:rPr>
        <w:t>indispensa</w:t>
      </w:r>
      <w:r w:rsidR="00C22713">
        <w:rPr>
          <w:rFonts w:eastAsiaTheme="minorEastAsia"/>
          <w:lang w:eastAsia="ko-KR"/>
        </w:rPr>
        <w:t>ble</w:t>
      </w:r>
      <w:r>
        <w:rPr>
          <w:rFonts w:eastAsiaTheme="minorEastAsia"/>
          <w:lang w:eastAsia="ko-KR"/>
        </w:rPr>
        <w:t>.</w:t>
      </w:r>
    </w:p>
    <w:p w14:paraId="418DAD2B" w14:textId="77777777" w:rsidR="00527ECA" w:rsidRDefault="0001567A" w:rsidP="0092617D">
      <w:pPr>
        <w:rPr>
          <w:rFonts w:eastAsiaTheme="minorEastAsia"/>
          <w:u w:val="single"/>
          <w:lang w:eastAsia="ko-KR"/>
        </w:rPr>
      </w:pPr>
      <w:r w:rsidRPr="00925248">
        <w:rPr>
          <w:rFonts w:eastAsiaTheme="minorEastAsia"/>
          <w:lang w:eastAsia="ko-KR"/>
        </w:rPr>
        <w:t>The MPEG-V standard consists of the following parts</w:t>
      </w:r>
      <w:r>
        <w:rPr>
          <w:rFonts w:eastAsiaTheme="minorEastAsia" w:hint="eastAsia"/>
          <w:lang w:eastAsia="ko-KR"/>
        </w:rPr>
        <w:t>,</w:t>
      </w:r>
      <w:r w:rsidRPr="00925248">
        <w:rPr>
          <w:rFonts w:eastAsiaTheme="minorEastAsia"/>
          <w:lang w:eastAsia="ko-KR"/>
        </w:rPr>
        <w:t xml:space="preserve"> Part 1: Architecture, Part 2: Control information, Part 3: Sensor</w:t>
      </w:r>
      <w:r w:rsidR="002C2684">
        <w:rPr>
          <w:rFonts w:eastAsia="맑은 고딕" w:hint="eastAsia"/>
          <w:lang w:eastAsia="ko-KR"/>
        </w:rPr>
        <w:t>y</w:t>
      </w:r>
      <w:r w:rsidRPr="00925248">
        <w:rPr>
          <w:rFonts w:eastAsiaTheme="minorEastAsia"/>
          <w:lang w:eastAsia="ko-KR"/>
        </w:rPr>
        <w:t xml:space="preserve"> information, Part 4: </w:t>
      </w:r>
      <w:r w:rsidR="00021A0C">
        <w:rPr>
          <w:rFonts w:eastAsiaTheme="minorEastAsia"/>
          <w:lang w:eastAsia="ko-KR"/>
        </w:rPr>
        <w:t>Virtual world object characteristics</w:t>
      </w:r>
      <w:r w:rsidRPr="00925248">
        <w:rPr>
          <w:rFonts w:eastAsiaTheme="minorEastAsia"/>
          <w:lang w:eastAsia="ko-KR"/>
        </w:rPr>
        <w:t xml:space="preserve">, Part 5: </w:t>
      </w:r>
      <w:r w:rsidR="00021A0C">
        <w:rPr>
          <w:rFonts w:eastAsiaTheme="minorEastAsia"/>
          <w:lang w:eastAsia="ko-KR"/>
        </w:rPr>
        <w:t>Formats for interaction devices</w:t>
      </w:r>
      <w:r w:rsidRPr="00925248">
        <w:rPr>
          <w:rFonts w:eastAsiaTheme="minorEastAsia"/>
          <w:lang w:eastAsia="ko-KR"/>
        </w:rPr>
        <w:t xml:space="preserve">, Part 6: Common </w:t>
      </w:r>
      <w:r w:rsidR="00C22713">
        <w:rPr>
          <w:rFonts w:eastAsiaTheme="minorEastAsia" w:hint="eastAsia"/>
          <w:lang w:eastAsia="ko-KR"/>
        </w:rPr>
        <w:t>t</w:t>
      </w:r>
      <w:r w:rsidRPr="00925248">
        <w:rPr>
          <w:rFonts w:eastAsiaTheme="minorEastAsia"/>
          <w:lang w:eastAsia="ko-KR"/>
        </w:rPr>
        <w:t xml:space="preserve">ypes and </w:t>
      </w:r>
      <w:r w:rsidR="00C22713">
        <w:rPr>
          <w:rFonts w:eastAsiaTheme="minorEastAsia" w:hint="eastAsia"/>
          <w:lang w:eastAsia="ko-KR"/>
        </w:rPr>
        <w:t>t</w:t>
      </w:r>
      <w:r w:rsidR="00C22713" w:rsidRPr="00925248">
        <w:rPr>
          <w:rFonts w:eastAsiaTheme="minorEastAsia"/>
          <w:lang w:eastAsia="ko-KR"/>
        </w:rPr>
        <w:t xml:space="preserve">ools </w:t>
      </w:r>
      <w:r w:rsidRPr="00925248">
        <w:rPr>
          <w:rFonts w:eastAsiaTheme="minorEastAsia"/>
          <w:lang w:eastAsia="ko-KR"/>
        </w:rPr>
        <w:t xml:space="preserve">and Part 7: </w:t>
      </w:r>
      <w:r w:rsidR="00021A0C">
        <w:rPr>
          <w:rFonts w:eastAsiaTheme="minorEastAsia"/>
          <w:lang w:eastAsia="ko-KR"/>
        </w:rPr>
        <w:t>Conformance and reference software</w:t>
      </w:r>
      <w:r w:rsidRPr="00925248">
        <w:rPr>
          <w:rFonts w:eastAsiaTheme="minorEastAsia"/>
          <w:lang w:eastAsia="ko-KR"/>
        </w:rPr>
        <w:t>.</w:t>
      </w:r>
    </w:p>
    <w:p w14:paraId="73391625" w14:textId="77777777" w:rsidR="0092617D" w:rsidRDefault="0092617D" w:rsidP="0001567A">
      <w:pPr>
        <w:tabs>
          <w:tab w:val="left" w:pos="709"/>
        </w:tabs>
        <w:ind w:left="709"/>
        <w:jc w:val="center"/>
        <w:rPr>
          <w:rFonts w:eastAsia="맑은 고딕"/>
          <w:u w:val="single"/>
          <w:lang w:eastAsia="ko-KR"/>
        </w:rPr>
      </w:pPr>
    </w:p>
    <w:p w14:paraId="70138D3D" w14:textId="77777777" w:rsidR="001B233A" w:rsidRPr="00DA3CC6" w:rsidRDefault="00DA3CC6" w:rsidP="0001567A">
      <w:pPr>
        <w:tabs>
          <w:tab w:val="left" w:pos="709"/>
        </w:tabs>
        <w:ind w:left="709"/>
        <w:jc w:val="center"/>
        <w:rPr>
          <w:rFonts w:eastAsia="맑은 고딕"/>
          <w:u w:val="single"/>
          <w:lang w:eastAsia="ko-KR"/>
        </w:rPr>
      </w:pPr>
      <w:r w:rsidRPr="00DA3CC6">
        <w:rPr>
          <w:noProof/>
        </w:rPr>
        <w:lastRenderedPageBreak/>
        <w:drawing>
          <wp:inline distT="0" distB="0" distL="0" distR="0" wp14:anchorId="14CD0017" wp14:editId="17892FA6">
            <wp:extent cx="3960000" cy="371762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0000" cy="3717620"/>
                    </a:xfrm>
                    <a:prstGeom prst="rect">
                      <a:avLst/>
                    </a:prstGeom>
                    <a:noFill/>
                    <a:ln>
                      <a:noFill/>
                    </a:ln>
                  </pic:spPr>
                </pic:pic>
              </a:graphicData>
            </a:graphic>
          </wp:inline>
        </w:drawing>
      </w:r>
    </w:p>
    <w:p w14:paraId="391E4A7B" w14:textId="77777777" w:rsidR="001B233A" w:rsidRPr="00811681" w:rsidRDefault="009C1CDF" w:rsidP="0001567A">
      <w:pPr>
        <w:tabs>
          <w:tab w:val="left" w:pos="709"/>
        </w:tabs>
        <w:ind w:left="709"/>
        <w:jc w:val="center"/>
        <w:rPr>
          <w:rFonts w:eastAsia="맑은 고딕"/>
          <w:lang w:eastAsia="ko-KR"/>
        </w:rPr>
      </w:pPr>
      <w:r w:rsidRPr="00811681">
        <w:rPr>
          <w:rFonts w:eastAsia="맑은 고딕"/>
          <w:lang w:eastAsia="ko-KR"/>
        </w:rPr>
        <w:t>(a)</w:t>
      </w:r>
    </w:p>
    <w:p w14:paraId="5A1C2B1F" w14:textId="77777777" w:rsidR="001B233A" w:rsidRDefault="00DA3CC6" w:rsidP="0001567A">
      <w:pPr>
        <w:tabs>
          <w:tab w:val="left" w:pos="709"/>
        </w:tabs>
        <w:ind w:left="709"/>
        <w:jc w:val="center"/>
        <w:rPr>
          <w:rFonts w:eastAsia="맑은 고딕"/>
          <w:u w:val="single"/>
          <w:lang w:eastAsia="ko-KR"/>
        </w:rPr>
      </w:pPr>
      <w:r w:rsidRPr="00DA3CC6">
        <w:rPr>
          <w:noProof/>
        </w:rPr>
        <w:drawing>
          <wp:inline distT="0" distB="0" distL="0" distR="0" wp14:anchorId="04F5BD1D" wp14:editId="6264B1CA">
            <wp:extent cx="3960000" cy="3559535"/>
            <wp:effectExtent l="0" t="0" r="0" b="317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0000" cy="3559535"/>
                    </a:xfrm>
                    <a:prstGeom prst="rect">
                      <a:avLst/>
                    </a:prstGeom>
                    <a:noFill/>
                    <a:ln>
                      <a:noFill/>
                    </a:ln>
                  </pic:spPr>
                </pic:pic>
              </a:graphicData>
            </a:graphic>
          </wp:inline>
        </w:drawing>
      </w:r>
    </w:p>
    <w:p w14:paraId="05AF2752" w14:textId="77777777" w:rsidR="001B233A" w:rsidRPr="00811681" w:rsidRDefault="009C1CDF" w:rsidP="0001567A">
      <w:pPr>
        <w:tabs>
          <w:tab w:val="left" w:pos="709"/>
        </w:tabs>
        <w:ind w:left="709"/>
        <w:jc w:val="center"/>
        <w:rPr>
          <w:rFonts w:eastAsia="맑은 고딕"/>
          <w:lang w:eastAsia="ko-KR"/>
        </w:rPr>
      </w:pPr>
      <w:r w:rsidRPr="00811681">
        <w:rPr>
          <w:rFonts w:eastAsia="맑은 고딕"/>
          <w:lang w:eastAsia="ko-KR"/>
        </w:rPr>
        <w:t>(b)</w:t>
      </w:r>
    </w:p>
    <w:p w14:paraId="2B842D36" w14:textId="77777777" w:rsidR="001B233A" w:rsidRDefault="00DA3CC6" w:rsidP="0001567A">
      <w:pPr>
        <w:tabs>
          <w:tab w:val="left" w:pos="709"/>
        </w:tabs>
        <w:ind w:left="709"/>
        <w:jc w:val="center"/>
        <w:rPr>
          <w:rFonts w:eastAsia="맑은 고딕"/>
          <w:u w:val="single"/>
          <w:lang w:eastAsia="ko-KR"/>
        </w:rPr>
      </w:pPr>
      <w:r w:rsidRPr="00DA3CC6">
        <w:rPr>
          <w:noProof/>
        </w:rPr>
        <w:lastRenderedPageBreak/>
        <w:drawing>
          <wp:inline distT="0" distB="0" distL="0" distR="0" wp14:anchorId="4C056B53" wp14:editId="06F319EF">
            <wp:extent cx="3960000" cy="3927629"/>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0000" cy="3927629"/>
                    </a:xfrm>
                    <a:prstGeom prst="rect">
                      <a:avLst/>
                    </a:prstGeom>
                    <a:noFill/>
                    <a:ln>
                      <a:noFill/>
                    </a:ln>
                  </pic:spPr>
                </pic:pic>
              </a:graphicData>
            </a:graphic>
          </wp:inline>
        </w:drawing>
      </w:r>
    </w:p>
    <w:p w14:paraId="08C741D8" w14:textId="77777777" w:rsidR="009C1CDF" w:rsidRPr="00811681" w:rsidRDefault="009C1CDF" w:rsidP="0001567A">
      <w:pPr>
        <w:tabs>
          <w:tab w:val="left" w:pos="709"/>
        </w:tabs>
        <w:ind w:left="709"/>
        <w:jc w:val="center"/>
        <w:rPr>
          <w:rFonts w:eastAsia="맑은 고딕"/>
          <w:lang w:eastAsia="ko-KR"/>
        </w:rPr>
      </w:pPr>
      <w:r w:rsidRPr="00811681">
        <w:rPr>
          <w:rFonts w:eastAsia="맑은 고딕"/>
          <w:lang w:eastAsia="ko-KR"/>
        </w:rPr>
        <w:t>(c)</w:t>
      </w:r>
    </w:p>
    <w:p w14:paraId="5F35AB0C" w14:textId="77777777" w:rsidR="00A01F6F" w:rsidRPr="00811681" w:rsidRDefault="0092617D" w:rsidP="00F159F7">
      <w:pPr>
        <w:pStyle w:val="Heading9"/>
        <w:jc w:val="center"/>
        <w:rPr>
          <w:rFonts w:eastAsia="맑은 고딕"/>
          <w:lang w:eastAsia="ko-KR"/>
        </w:rPr>
      </w:pPr>
      <w:r w:rsidRPr="0001567A">
        <w:rPr>
          <w:rFonts w:hint="eastAsia"/>
          <w:lang w:eastAsia="ko-KR"/>
        </w:rPr>
        <w:t>Fig</w:t>
      </w:r>
      <w:r>
        <w:rPr>
          <w:rFonts w:eastAsiaTheme="minorEastAsia" w:hint="eastAsia"/>
          <w:lang w:eastAsia="ko-KR"/>
        </w:rPr>
        <w:t>.</w:t>
      </w:r>
      <w:r w:rsidRPr="0001567A">
        <w:rPr>
          <w:rFonts w:hint="eastAsia"/>
          <w:lang w:eastAsia="ko-KR"/>
        </w:rPr>
        <w:t xml:space="preserve"> </w:t>
      </w:r>
      <w:r>
        <w:rPr>
          <w:rFonts w:eastAsiaTheme="minorEastAsia" w:hint="eastAsia"/>
          <w:lang w:eastAsia="ko-KR"/>
        </w:rPr>
        <w:t>1</w:t>
      </w:r>
      <w:r w:rsidR="00A01F6F" w:rsidRPr="0001567A">
        <w:rPr>
          <w:rFonts w:hint="eastAsia"/>
          <w:lang w:eastAsia="ko-KR"/>
        </w:rPr>
        <w:t xml:space="preserve">. MPEG-V </w:t>
      </w:r>
      <w:r w:rsidR="001B233A">
        <w:rPr>
          <w:rFonts w:eastAsia="맑은 고딕" w:hint="eastAsia"/>
          <w:lang w:eastAsia="ko-KR"/>
        </w:rPr>
        <w:t xml:space="preserve">architectures and </w:t>
      </w:r>
      <w:r w:rsidR="00DA3BDF">
        <w:rPr>
          <w:rFonts w:eastAsia="맑은 고딕" w:hint="eastAsia"/>
          <w:lang w:eastAsia="ko-KR"/>
        </w:rPr>
        <w:t xml:space="preserve">data transition </w:t>
      </w:r>
      <w:r w:rsidR="009C1CDF">
        <w:rPr>
          <w:rFonts w:eastAsia="맑은 고딕"/>
          <w:lang w:eastAsia="ko-KR"/>
        </w:rPr>
        <w:t>scenarios</w:t>
      </w:r>
      <w:r w:rsidR="009C1CDF">
        <w:rPr>
          <w:rFonts w:eastAsia="맑은 고딕" w:hint="eastAsia"/>
          <w:lang w:eastAsia="ko-KR"/>
        </w:rPr>
        <w:t xml:space="preserve">: (a) a scenario for a virtual world to </w:t>
      </w:r>
      <w:r w:rsidR="00B74196">
        <w:rPr>
          <w:rFonts w:eastAsia="맑은 고딕" w:hint="eastAsia"/>
          <w:lang w:eastAsia="ko-KR"/>
        </w:rPr>
        <w:t>the</w:t>
      </w:r>
      <w:r w:rsidR="009C1CDF">
        <w:rPr>
          <w:rFonts w:eastAsia="맑은 고딕" w:hint="eastAsia"/>
          <w:lang w:eastAsia="ko-KR"/>
        </w:rPr>
        <w:t xml:space="preserve"> real world, (b) a scenario for </w:t>
      </w:r>
      <w:r w:rsidR="00B74196">
        <w:rPr>
          <w:rFonts w:eastAsia="맑은 고딕" w:hint="eastAsia"/>
          <w:lang w:eastAsia="ko-KR"/>
        </w:rPr>
        <w:t>the</w:t>
      </w:r>
      <w:r w:rsidR="009C1CDF">
        <w:rPr>
          <w:rFonts w:eastAsia="맑은 고딕" w:hint="eastAsia"/>
          <w:lang w:eastAsia="ko-KR"/>
        </w:rPr>
        <w:t xml:space="preserve"> real world to a virtual world, (c) a scenario for a virtual world to a virtual world </w:t>
      </w:r>
    </w:p>
    <w:p w14:paraId="28EFD250" w14:textId="77777777" w:rsidR="003B4BC0" w:rsidRDefault="00C35DC1">
      <w:pPr>
        <w:tabs>
          <w:tab w:val="left" w:pos="0"/>
        </w:tabs>
        <w:rPr>
          <w:rFonts w:eastAsia="맑은 고딕"/>
          <w:lang w:eastAsia="ko-KR"/>
        </w:rPr>
      </w:pPr>
      <w:r>
        <w:rPr>
          <w:rFonts w:eastAsia="맑은 고딕" w:hint="eastAsia"/>
          <w:lang w:eastAsia="ko-KR"/>
        </w:rPr>
        <w:t>Figure 1 shows a diagram of the MPEG-V system architecture</w:t>
      </w:r>
      <w:r w:rsidR="00DA3BDF">
        <w:rPr>
          <w:rFonts w:eastAsia="맑은 고딕" w:hint="eastAsia"/>
          <w:lang w:eastAsia="ko-KR"/>
        </w:rPr>
        <w:t xml:space="preserve"> and its data transition scenarios</w:t>
      </w:r>
      <w:r>
        <w:rPr>
          <w:rFonts w:eastAsia="맑은 고딕" w:hint="eastAsia"/>
          <w:lang w:eastAsia="ko-KR"/>
        </w:rPr>
        <w:t xml:space="preserve">. </w:t>
      </w:r>
      <w:r w:rsidR="0001567A">
        <w:rPr>
          <w:rFonts w:eastAsiaTheme="minorEastAsia" w:hint="eastAsia"/>
          <w:lang w:val="en-GB" w:eastAsia="ko-KR"/>
        </w:rPr>
        <w:t>MPEG-V</w:t>
      </w:r>
      <w:r w:rsidR="0001567A" w:rsidRPr="00EA6A29">
        <w:rPr>
          <w:lang w:val="en-GB"/>
        </w:rPr>
        <w:t xml:space="preserve"> specifications</w:t>
      </w:r>
      <w:r w:rsidR="0001567A">
        <w:rPr>
          <w:rFonts w:eastAsiaTheme="minorEastAsia" w:hint="eastAsia"/>
          <w:lang w:val="en-GB" w:eastAsia="ko-KR"/>
        </w:rPr>
        <w:t xml:space="preserve"> </w:t>
      </w:r>
      <w:r w:rsidR="0001567A">
        <w:rPr>
          <w:rFonts w:eastAsiaTheme="minorEastAsia" w:hint="eastAsia"/>
          <w:lang w:eastAsia="ko-KR"/>
        </w:rPr>
        <w:t>shall</w:t>
      </w:r>
      <w:r w:rsidR="0001567A" w:rsidRPr="008B3CAB">
        <w:rPr>
          <w:rFonts w:hint="eastAsia"/>
        </w:rPr>
        <w:t xml:space="preserve"> be used </w:t>
      </w:r>
      <w:r w:rsidR="0001567A">
        <w:rPr>
          <w:rFonts w:eastAsia="맑은 고딕" w:hint="eastAsia"/>
          <w:lang w:eastAsia="ko-KR"/>
        </w:rPr>
        <w:t xml:space="preserve">to three different types of media exchanges </w:t>
      </w:r>
      <w:r w:rsidR="0001567A">
        <w:rPr>
          <w:rFonts w:eastAsia="맑은 고딕"/>
          <w:lang w:eastAsia="ko-KR"/>
        </w:rPr>
        <w:t>between</w:t>
      </w:r>
      <w:r w:rsidR="0001567A">
        <w:rPr>
          <w:rFonts w:eastAsia="맑은 고딕" w:hint="eastAsia"/>
          <w:lang w:eastAsia="ko-KR"/>
        </w:rPr>
        <w:t xml:space="preserve"> real and virtual worlds</w:t>
      </w:r>
      <w:r w:rsidR="0001567A" w:rsidRPr="00B25334">
        <w:rPr>
          <w:rFonts w:eastAsia="맑은 고딕" w:hint="eastAsia"/>
          <w:lang w:eastAsia="ko-KR"/>
        </w:rPr>
        <w:t xml:space="preserve">. </w:t>
      </w:r>
      <w:r w:rsidR="002A519B" w:rsidRPr="00B25334">
        <w:rPr>
          <w:rFonts w:eastAsia="맑은 고딕"/>
          <w:lang w:eastAsia="ko-KR"/>
        </w:rPr>
        <w:t xml:space="preserve">The first media exchange is information adaptation from </w:t>
      </w:r>
      <w:r w:rsidR="00B74196" w:rsidRPr="00811681">
        <w:rPr>
          <w:rFonts w:eastAsia="맑은 고딕"/>
          <w:lang w:eastAsia="ko-KR"/>
        </w:rPr>
        <w:t>a virtual world</w:t>
      </w:r>
      <w:r w:rsidR="002A519B" w:rsidRPr="00B25334">
        <w:rPr>
          <w:rFonts w:eastAsia="맑은 고딕"/>
          <w:lang w:eastAsia="ko-KR"/>
        </w:rPr>
        <w:t xml:space="preserve"> to </w:t>
      </w:r>
      <w:r w:rsidR="00B74196" w:rsidRPr="00811681">
        <w:rPr>
          <w:rFonts w:eastAsia="맑은 고딕"/>
          <w:lang w:eastAsia="ko-KR"/>
        </w:rPr>
        <w:t xml:space="preserve">the </w:t>
      </w:r>
      <w:r w:rsidR="002A519B" w:rsidRPr="00B25334">
        <w:rPr>
          <w:rFonts w:eastAsia="맑은 고딕"/>
          <w:lang w:eastAsia="ko-KR"/>
        </w:rPr>
        <w:t>real world</w:t>
      </w:r>
      <w:r w:rsidR="009C1CDF" w:rsidRPr="00811681">
        <w:rPr>
          <w:rFonts w:eastAsia="맑은 고딕"/>
          <w:lang w:eastAsia="ko-KR"/>
        </w:rPr>
        <w:t xml:space="preserve"> (Figure 1(a)</w:t>
      </w:r>
      <w:r w:rsidR="0023024D">
        <w:rPr>
          <w:rFonts w:eastAsia="맑은 고딕" w:hint="eastAsia"/>
          <w:lang w:eastAsia="ko-KR"/>
        </w:rPr>
        <w:t>)</w:t>
      </w:r>
      <w:r w:rsidR="002A519B" w:rsidRPr="00B25334">
        <w:rPr>
          <w:rFonts w:eastAsia="맑은 고딕"/>
          <w:lang w:eastAsia="ko-KR"/>
        </w:rPr>
        <w:t>. It</w:t>
      </w:r>
      <w:r w:rsidR="0001567A" w:rsidRPr="00B25334">
        <w:rPr>
          <w:rFonts w:eastAsia="맑은 고딕"/>
          <w:lang w:eastAsia="ko-KR"/>
        </w:rPr>
        <w:t xml:space="preserve"> accepts </w:t>
      </w:r>
      <w:r w:rsidR="003B57E3">
        <w:rPr>
          <w:rFonts w:eastAsia="맑은 고딕"/>
          <w:i/>
          <w:lang w:eastAsia="ko-KR"/>
        </w:rPr>
        <w:t xml:space="preserve">Sensorial </w:t>
      </w:r>
      <w:r w:rsidR="003B57E3">
        <w:rPr>
          <w:rFonts w:eastAsia="맑은 고딕" w:hint="eastAsia"/>
          <w:i/>
          <w:lang w:eastAsia="ko-KR"/>
        </w:rPr>
        <w:t>E</w:t>
      </w:r>
      <w:r w:rsidR="003B57E3">
        <w:rPr>
          <w:rFonts w:eastAsia="맑은 고딕"/>
          <w:i/>
          <w:lang w:eastAsia="ko-KR"/>
        </w:rPr>
        <w:t>ffect</w:t>
      </w:r>
      <w:r w:rsidR="0001567A" w:rsidRPr="00B25334">
        <w:rPr>
          <w:rFonts w:eastAsia="맑은 고딕"/>
          <w:i/>
          <w:lang w:eastAsia="ko-KR"/>
        </w:rPr>
        <w:t xml:space="preserve"> </w:t>
      </w:r>
      <w:r w:rsidR="00FE43B7" w:rsidRPr="00811681">
        <w:rPr>
          <w:rFonts w:eastAsia="맑은 고딕"/>
          <w:lang w:eastAsia="ko-KR"/>
        </w:rPr>
        <w:t>data</w:t>
      </w:r>
      <w:r w:rsidR="009C1CDF" w:rsidRPr="00811681">
        <w:rPr>
          <w:rFonts w:eastAsia="맑은 고딕"/>
          <w:i/>
          <w:lang w:eastAsia="ko-KR"/>
        </w:rPr>
        <w:t xml:space="preserve"> </w:t>
      </w:r>
      <w:r w:rsidR="009C1CDF" w:rsidRPr="00811681">
        <w:rPr>
          <w:rFonts w:eastAsia="맑은 고딕"/>
          <w:lang w:eastAsia="ko-KR"/>
        </w:rPr>
        <w:t>(MPEG-V Part 3)</w:t>
      </w:r>
      <w:r w:rsidR="0001567A" w:rsidRPr="00B25334">
        <w:rPr>
          <w:rFonts w:eastAsia="맑은 고딕"/>
          <w:lang w:eastAsia="ko-KR"/>
        </w:rPr>
        <w:t xml:space="preserve"> and/or </w:t>
      </w:r>
      <w:r w:rsidR="0001567A" w:rsidRPr="00B25334">
        <w:rPr>
          <w:rFonts w:eastAsia="맑은 고딕"/>
          <w:i/>
          <w:lang w:eastAsia="ko-KR"/>
        </w:rPr>
        <w:t>Virtual World Object Characteristics</w:t>
      </w:r>
      <w:r w:rsidR="009C1CDF" w:rsidRPr="00811681">
        <w:rPr>
          <w:rFonts w:eastAsia="맑은 고딕"/>
          <w:i/>
          <w:lang w:eastAsia="ko-KR"/>
        </w:rPr>
        <w:t xml:space="preserve"> </w:t>
      </w:r>
      <w:r w:rsidR="009C1CDF" w:rsidRPr="00811681">
        <w:rPr>
          <w:rFonts w:eastAsia="맑은 고딕"/>
          <w:lang w:eastAsia="ko-KR"/>
        </w:rPr>
        <w:t>(MPEG-V Part 2)</w:t>
      </w:r>
      <w:r w:rsidR="0001567A" w:rsidRPr="00B25334">
        <w:rPr>
          <w:rFonts w:eastAsia="맑은 고딕"/>
          <w:lang w:eastAsia="ko-KR"/>
        </w:rPr>
        <w:t xml:space="preserve"> as contextual inputs; accepts </w:t>
      </w:r>
      <w:r w:rsidR="00BC50B9" w:rsidRPr="00811681">
        <w:rPr>
          <w:rFonts w:eastAsia="맑은 고딕"/>
          <w:i/>
          <w:lang w:eastAsia="ko-KR"/>
        </w:rPr>
        <w:t>Actuator</w:t>
      </w:r>
      <w:r w:rsidR="0001567A" w:rsidRPr="00B25334">
        <w:rPr>
          <w:rFonts w:eastAsia="맑은 고딕"/>
          <w:i/>
          <w:lang w:eastAsia="ko-KR"/>
        </w:rPr>
        <w:t xml:space="preserve"> </w:t>
      </w:r>
      <w:proofErr w:type="spellStart"/>
      <w:r w:rsidR="0001567A" w:rsidRPr="00B25334">
        <w:rPr>
          <w:rFonts w:eastAsia="맑은 고딕"/>
          <w:i/>
          <w:lang w:eastAsia="ko-KR"/>
        </w:rPr>
        <w:t>Capability</w:t>
      </w:r>
      <w:r w:rsidR="0001567A" w:rsidRPr="00B25334">
        <w:rPr>
          <w:rFonts w:eastAsia="맑은 고딕"/>
          <w:lang w:eastAsia="ko-KR"/>
        </w:rPr>
        <w:t>and</w:t>
      </w:r>
      <w:proofErr w:type="spellEnd"/>
      <w:r w:rsidR="0001567A" w:rsidRPr="00B25334">
        <w:rPr>
          <w:rFonts w:eastAsia="맑은 고딕"/>
          <w:lang w:eastAsia="ko-KR"/>
        </w:rPr>
        <w:t xml:space="preserve">/or </w:t>
      </w:r>
      <w:r w:rsidR="00BC50B9" w:rsidRPr="00811681">
        <w:rPr>
          <w:rFonts w:eastAsia="맑은 고딕"/>
          <w:i/>
          <w:lang w:eastAsia="ko-KR"/>
        </w:rPr>
        <w:t>Actuat</w:t>
      </w:r>
      <w:r w:rsidR="008B0217" w:rsidRPr="008B0217">
        <w:rPr>
          <w:rFonts w:eastAsia="맑은 고딕"/>
          <w:i/>
          <w:lang w:eastAsia="ko-KR"/>
        </w:rPr>
        <w:t>ion</w:t>
      </w:r>
      <w:r w:rsidR="0001567A" w:rsidRPr="00B25334">
        <w:rPr>
          <w:rFonts w:eastAsia="맑은 고딕"/>
          <w:i/>
          <w:lang w:eastAsia="ko-KR"/>
        </w:rPr>
        <w:t xml:space="preserve"> Preferences</w:t>
      </w:r>
      <w:r w:rsidR="0001567A" w:rsidRPr="00B25334">
        <w:rPr>
          <w:rFonts w:eastAsia="맑은 고딕"/>
          <w:lang w:eastAsia="ko-KR"/>
        </w:rPr>
        <w:t xml:space="preserve"> </w:t>
      </w:r>
      <w:r w:rsidR="009C1CDF" w:rsidRPr="00811681">
        <w:rPr>
          <w:rFonts w:eastAsia="맑은 고딕"/>
          <w:lang w:eastAsia="ko-KR"/>
        </w:rPr>
        <w:t xml:space="preserve">(MPEG-V Part 2) </w:t>
      </w:r>
      <w:r w:rsidR="00DF1DE5" w:rsidRPr="00811681">
        <w:rPr>
          <w:rFonts w:eastAsia="맑은 고딕"/>
          <w:lang w:eastAsia="ko-KR"/>
        </w:rPr>
        <w:t xml:space="preserve">and/or </w:t>
      </w:r>
      <w:r w:rsidR="00DF1DE5" w:rsidRPr="00811681">
        <w:rPr>
          <w:rFonts w:eastAsia="맑은 고딕"/>
          <w:i/>
          <w:lang w:eastAsia="ko-KR"/>
        </w:rPr>
        <w:t>Sensed Information</w:t>
      </w:r>
      <w:r w:rsidR="00DF1DE5" w:rsidRPr="00811681">
        <w:rPr>
          <w:rFonts w:eastAsia="맑은 고딕"/>
          <w:lang w:eastAsia="ko-KR"/>
        </w:rPr>
        <w:t xml:space="preserve"> (MPEG-V Part 5) </w:t>
      </w:r>
      <w:r w:rsidR="0001567A" w:rsidRPr="00B25334">
        <w:rPr>
          <w:rFonts w:eastAsia="맑은 고딕"/>
          <w:lang w:eastAsia="ko-KR"/>
        </w:rPr>
        <w:t xml:space="preserve">as control parameters; generates </w:t>
      </w:r>
      <w:r w:rsidR="009C1CDF" w:rsidRPr="00811681">
        <w:rPr>
          <w:rFonts w:eastAsia="맑은 고딕"/>
          <w:i/>
          <w:lang w:eastAsia="ko-KR"/>
        </w:rPr>
        <w:t>Actuator</w:t>
      </w:r>
      <w:r w:rsidR="009C1CDF" w:rsidRPr="00B25334">
        <w:rPr>
          <w:rFonts w:eastAsia="맑은 고딕"/>
          <w:i/>
          <w:lang w:eastAsia="ko-KR"/>
        </w:rPr>
        <w:t xml:space="preserve"> </w:t>
      </w:r>
      <w:r w:rsidR="0001567A" w:rsidRPr="00B25334">
        <w:rPr>
          <w:rFonts w:eastAsia="맑은 고딕"/>
          <w:i/>
          <w:lang w:eastAsia="ko-KR"/>
        </w:rPr>
        <w:t>Commands</w:t>
      </w:r>
      <w:r w:rsidR="0001567A" w:rsidRPr="00B25334">
        <w:rPr>
          <w:rFonts w:eastAsia="맑은 고딕"/>
          <w:lang w:eastAsia="ko-KR"/>
        </w:rPr>
        <w:t xml:space="preserve"> </w:t>
      </w:r>
      <w:r w:rsidR="009C1CDF" w:rsidRPr="00811681">
        <w:rPr>
          <w:rFonts w:eastAsia="맑은 고딕"/>
          <w:lang w:eastAsia="ko-KR"/>
        </w:rPr>
        <w:t xml:space="preserve">(MPEG-V Part 5) </w:t>
      </w:r>
      <w:r w:rsidR="0001567A" w:rsidRPr="00B25334">
        <w:rPr>
          <w:rFonts w:eastAsia="맑은 고딕"/>
          <w:lang w:eastAsia="ko-KR"/>
        </w:rPr>
        <w:t xml:space="preserve">to the real world actuators. </w:t>
      </w:r>
      <w:r w:rsidR="00487E55">
        <w:rPr>
          <w:rFonts w:eastAsia="맑은 고딕" w:hint="eastAsia"/>
          <w:lang w:eastAsia="ko-KR"/>
        </w:rPr>
        <w:t xml:space="preserve">The </w:t>
      </w:r>
      <w:r w:rsidR="00487E55" w:rsidRPr="00811681">
        <w:rPr>
          <w:rFonts w:eastAsia="맑은 고딕"/>
          <w:i/>
          <w:lang w:eastAsia="ko-KR"/>
        </w:rPr>
        <w:t>VR adaptation engine</w:t>
      </w:r>
      <w:r w:rsidR="00487E55">
        <w:rPr>
          <w:rFonts w:eastAsia="맑은 고딕" w:hint="eastAsia"/>
          <w:lang w:eastAsia="ko-KR"/>
        </w:rPr>
        <w:t xml:space="preserve"> converts</w:t>
      </w:r>
      <w:r w:rsidR="00FE43B7">
        <w:rPr>
          <w:rFonts w:eastAsia="맑은 고딕" w:hint="eastAsia"/>
          <w:lang w:eastAsia="ko-KR"/>
        </w:rPr>
        <w:t xml:space="preserve"> (or adapts) either the </w:t>
      </w:r>
      <w:r w:rsidR="00FE43B7" w:rsidRPr="00811681">
        <w:rPr>
          <w:rFonts w:eastAsia="맑은 고딕"/>
          <w:i/>
          <w:lang w:eastAsia="ko-KR"/>
        </w:rPr>
        <w:t>Virtual World Object Characteristics</w:t>
      </w:r>
      <w:r w:rsidR="00FE43B7">
        <w:rPr>
          <w:rFonts w:eastAsia="맑은 고딕" w:hint="eastAsia"/>
          <w:lang w:eastAsia="ko-KR"/>
        </w:rPr>
        <w:t xml:space="preserve"> or the </w:t>
      </w:r>
      <w:r w:rsidR="003B57E3">
        <w:rPr>
          <w:rFonts w:eastAsia="맑은 고딕"/>
          <w:i/>
          <w:lang w:eastAsia="ko-KR"/>
        </w:rPr>
        <w:t>Sensorial effect</w:t>
      </w:r>
      <w:r w:rsidR="00CA5A77">
        <w:rPr>
          <w:rFonts w:eastAsia="맑은 고딕" w:hint="eastAsia"/>
          <w:i/>
          <w:lang w:eastAsia="ko-KR"/>
        </w:rPr>
        <w:t xml:space="preserve"> </w:t>
      </w:r>
      <w:r w:rsidR="00CA5A77" w:rsidRPr="00811681">
        <w:rPr>
          <w:rFonts w:eastAsia="맑은 고딕"/>
          <w:lang w:eastAsia="ko-KR"/>
        </w:rPr>
        <w:t>data</w:t>
      </w:r>
      <w:r w:rsidR="00FE43B7">
        <w:rPr>
          <w:rFonts w:eastAsia="맑은 고딕" w:hint="eastAsia"/>
          <w:lang w:eastAsia="ko-KR"/>
        </w:rPr>
        <w:t xml:space="preserve"> from a virtual world into the </w:t>
      </w:r>
      <w:r w:rsidR="00FE43B7" w:rsidRPr="00811681">
        <w:rPr>
          <w:rFonts w:eastAsia="맑은 고딕"/>
          <w:i/>
          <w:lang w:eastAsia="ko-KR"/>
        </w:rPr>
        <w:t>Actuator Commands</w:t>
      </w:r>
      <w:r w:rsidR="00FE43B7">
        <w:rPr>
          <w:rFonts w:eastAsia="맑은 고딕" w:hint="eastAsia"/>
          <w:lang w:eastAsia="ko-KR"/>
        </w:rPr>
        <w:t xml:space="preserve"> in the real world in </w:t>
      </w:r>
      <w:r w:rsidR="00FE43B7">
        <w:rPr>
          <w:rFonts w:eastAsia="맑은 고딕"/>
          <w:lang w:eastAsia="ko-KR"/>
        </w:rPr>
        <w:t>accordance</w:t>
      </w:r>
      <w:r w:rsidR="00FE43B7">
        <w:rPr>
          <w:rFonts w:eastAsia="맑은 고딕" w:hint="eastAsia"/>
          <w:lang w:eastAsia="ko-KR"/>
        </w:rPr>
        <w:t xml:space="preserve"> with the input control parameters. This engine is not in the scope of MPEG-V standardization. </w:t>
      </w:r>
      <w:r w:rsidR="002A519B" w:rsidRPr="00B25334">
        <w:rPr>
          <w:rFonts w:eastAsia="맑은 고딕"/>
          <w:lang w:eastAsia="ko-KR"/>
        </w:rPr>
        <w:t xml:space="preserve">The second media exchange is information </w:t>
      </w:r>
      <w:r w:rsidR="0001567A" w:rsidRPr="00B25334">
        <w:rPr>
          <w:rFonts w:eastAsia="맑은 고딕"/>
          <w:lang w:eastAsia="ko-KR"/>
        </w:rPr>
        <w:t xml:space="preserve">adaptation from </w:t>
      </w:r>
      <w:r w:rsidR="00B74196" w:rsidRPr="00811681">
        <w:rPr>
          <w:rFonts w:eastAsia="맑은 고딕"/>
          <w:lang w:eastAsia="ko-KR"/>
        </w:rPr>
        <w:t>the real world</w:t>
      </w:r>
      <w:r w:rsidR="0001567A" w:rsidRPr="00B25334">
        <w:rPr>
          <w:rFonts w:eastAsia="맑은 고딕"/>
          <w:lang w:eastAsia="ko-KR"/>
        </w:rPr>
        <w:t xml:space="preserve"> to </w:t>
      </w:r>
      <w:r w:rsidR="00B74196" w:rsidRPr="00811681">
        <w:rPr>
          <w:rFonts w:eastAsia="맑은 고딕"/>
          <w:lang w:eastAsia="ko-KR"/>
        </w:rPr>
        <w:t>a virtual world</w:t>
      </w:r>
      <w:r w:rsidR="002A519B" w:rsidRPr="00B25334">
        <w:rPr>
          <w:rFonts w:eastAsia="맑은 고딕"/>
          <w:lang w:eastAsia="ko-KR"/>
        </w:rPr>
        <w:t xml:space="preserve">. It </w:t>
      </w:r>
      <w:r w:rsidR="0001567A" w:rsidRPr="00B25334">
        <w:rPr>
          <w:rFonts w:eastAsia="맑은 고딕"/>
          <w:lang w:eastAsia="ko-KR"/>
        </w:rPr>
        <w:t xml:space="preserve">accepts </w:t>
      </w:r>
      <w:r w:rsidR="0001567A" w:rsidRPr="00B25334">
        <w:rPr>
          <w:rFonts w:eastAsia="맑은 고딕"/>
          <w:i/>
          <w:lang w:eastAsia="ko-KR"/>
        </w:rPr>
        <w:t>Sensed Information</w:t>
      </w:r>
      <w:r w:rsidR="0001567A" w:rsidRPr="00B25334">
        <w:rPr>
          <w:rFonts w:eastAsia="맑은 고딕"/>
          <w:lang w:eastAsia="ko-KR"/>
        </w:rPr>
        <w:t xml:space="preserve"> </w:t>
      </w:r>
      <w:r w:rsidR="00DF1DE5" w:rsidRPr="00811681">
        <w:rPr>
          <w:rFonts w:eastAsia="맑은 고딕"/>
          <w:lang w:eastAsia="ko-KR"/>
        </w:rPr>
        <w:t xml:space="preserve">(MPEG-V Part 5) </w:t>
      </w:r>
      <w:r w:rsidR="0001567A" w:rsidRPr="00B25334">
        <w:rPr>
          <w:rFonts w:eastAsia="맑은 고딕"/>
          <w:lang w:eastAsia="ko-KR"/>
        </w:rPr>
        <w:t xml:space="preserve">from sensors as </w:t>
      </w:r>
      <w:r w:rsidR="00B74196" w:rsidRPr="00811681">
        <w:rPr>
          <w:rFonts w:eastAsia="맑은 고딕"/>
          <w:lang w:eastAsia="ko-KR"/>
        </w:rPr>
        <w:t>the real world</w:t>
      </w:r>
      <w:r w:rsidR="0001567A" w:rsidRPr="00B25334">
        <w:rPr>
          <w:rFonts w:eastAsia="맑은 고딕"/>
          <w:lang w:eastAsia="ko-KR"/>
        </w:rPr>
        <w:t xml:space="preserve"> context; accepts </w:t>
      </w:r>
      <w:r w:rsidR="0001567A" w:rsidRPr="00B25334">
        <w:rPr>
          <w:rFonts w:eastAsia="맑은 고딕"/>
          <w:i/>
          <w:lang w:eastAsia="ko-KR"/>
        </w:rPr>
        <w:t>Sensor Capability</w:t>
      </w:r>
      <w:r w:rsidR="0001567A" w:rsidRPr="00B25334">
        <w:rPr>
          <w:rFonts w:eastAsia="맑은 고딕"/>
          <w:lang w:eastAsia="ko-KR"/>
        </w:rPr>
        <w:t xml:space="preserve"> and/or </w:t>
      </w:r>
      <w:r w:rsidR="0001567A" w:rsidRPr="00B25334">
        <w:rPr>
          <w:rFonts w:eastAsia="맑은 고딕"/>
          <w:i/>
          <w:lang w:eastAsia="ko-KR"/>
        </w:rPr>
        <w:t>Sensor Adaptation Preferences</w:t>
      </w:r>
      <w:r w:rsidR="0001567A" w:rsidRPr="00B25334">
        <w:rPr>
          <w:rFonts w:eastAsia="맑은 고딕"/>
          <w:lang w:eastAsia="ko-KR"/>
        </w:rPr>
        <w:t xml:space="preserve"> </w:t>
      </w:r>
      <w:r w:rsidR="00DF1DE5" w:rsidRPr="00811681">
        <w:rPr>
          <w:rFonts w:eastAsia="맑은 고딕"/>
          <w:lang w:eastAsia="ko-KR"/>
        </w:rPr>
        <w:t xml:space="preserve">(MPEG-V Part 2) </w:t>
      </w:r>
      <w:r w:rsidR="0001567A" w:rsidRPr="00B25334">
        <w:rPr>
          <w:rFonts w:eastAsia="맑은 고딕"/>
          <w:lang w:eastAsia="ko-KR"/>
        </w:rPr>
        <w:t xml:space="preserve">as control parameters; generates </w:t>
      </w:r>
      <w:r w:rsidR="0001567A" w:rsidRPr="00B25334">
        <w:rPr>
          <w:rFonts w:eastAsia="맑은 고딕"/>
          <w:i/>
          <w:lang w:eastAsia="ko-KR"/>
        </w:rPr>
        <w:t>Virtual World Object Characteristics</w:t>
      </w:r>
      <w:r w:rsidR="0001567A" w:rsidRPr="00B25334">
        <w:rPr>
          <w:rFonts w:eastAsia="맑은 고딕"/>
          <w:lang w:eastAsia="ko-KR"/>
        </w:rPr>
        <w:t xml:space="preserve"> </w:t>
      </w:r>
      <w:r w:rsidR="00DF1DE5" w:rsidRPr="00811681">
        <w:rPr>
          <w:rFonts w:eastAsia="맑은 고딕"/>
          <w:lang w:eastAsia="ko-KR"/>
        </w:rPr>
        <w:t xml:space="preserve">(MPEG-V Part 4) </w:t>
      </w:r>
      <w:r w:rsidR="0001567A" w:rsidRPr="00B25334">
        <w:rPr>
          <w:rFonts w:eastAsia="맑은 고딕"/>
          <w:lang w:eastAsia="ko-KR"/>
        </w:rPr>
        <w:t xml:space="preserve">and/or adapted </w:t>
      </w:r>
      <w:r w:rsidR="0001567A" w:rsidRPr="00B25334">
        <w:rPr>
          <w:rFonts w:eastAsia="맑은 고딕"/>
          <w:i/>
          <w:lang w:eastAsia="ko-KR"/>
        </w:rPr>
        <w:t>Sensed Information</w:t>
      </w:r>
      <w:r w:rsidR="0001567A" w:rsidRPr="00B25334">
        <w:rPr>
          <w:rFonts w:eastAsia="맑은 고딕"/>
          <w:lang w:eastAsia="ko-KR"/>
        </w:rPr>
        <w:t xml:space="preserve"> </w:t>
      </w:r>
      <w:r w:rsidR="00DF1DE5" w:rsidRPr="00811681">
        <w:rPr>
          <w:rFonts w:eastAsia="맑은 고딕"/>
          <w:lang w:eastAsia="ko-KR"/>
        </w:rPr>
        <w:t xml:space="preserve">(MPEG-V Part 5) </w:t>
      </w:r>
      <w:r w:rsidR="0001567A" w:rsidRPr="00B25334">
        <w:rPr>
          <w:rFonts w:eastAsia="맑은 고딕"/>
          <w:lang w:eastAsia="ko-KR"/>
        </w:rPr>
        <w:t>to the associated virtual world objects</w:t>
      </w:r>
      <w:r w:rsidR="00DF1DE5" w:rsidRPr="00811681">
        <w:rPr>
          <w:rFonts w:eastAsia="맑은 고딕"/>
          <w:lang w:eastAsia="ko-KR"/>
        </w:rPr>
        <w:t xml:space="preserve"> (Figure 1(b))</w:t>
      </w:r>
      <w:r w:rsidR="0001567A" w:rsidRPr="00B25334">
        <w:rPr>
          <w:rFonts w:eastAsia="맑은 고딕"/>
          <w:lang w:eastAsia="ko-KR"/>
        </w:rPr>
        <w:t xml:space="preserve">. </w:t>
      </w:r>
      <w:r w:rsidR="00FE43B7">
        <w:rPr>
          <w:rFonts w:eastAsia="맑은 고딕" w:hint="eastAsia"/>
          <w:lang w:eastAsia="ko-KR"/>
        </w:rPr>
        <w:t xml:space="preserve">The </w:t>
      </w:r>
      <w:r w:rsidR="00FE43B7" w:rsidRPr="00811681">
        <w:rPr>
          <w:rFonts w:eastAsia="맑은 고딕"/>
          <w:i/>
          <w:lang w:eastAsia="ko-KR"/>
        </w:rPr>
        <w:t>RV adaptation engine</w:t>
      </w:r>
      <w:r w:rsidR="00FE43B7">
        <w:rPr>
          <w:rFonts w:eastAsia="맑은 고딕" w:hint="eastAsia"/>
          <w:lang w:eastAsia="ko-KR"/>
        </w:rPr>
        <w:t xml:space="preserve"> converts (or adapts) the </w:t>
      </w:r>
      <w:r w:rsidR="00FE43B7" w:rsidRPr="00811681">
        <w:rPr>
          <w:rFonts w:eastAsia="맑은 고딕"/>
          <w:i/>
          <w:lang w:eastAsia="ko-KR"/>
        </w:rPr>
        <w:t>Sensed information</w:t>
      </w:r>
      <w:r w:rsidR="00FE43B7">
        <w:rPr>
          <w:rFonts w:eastAsia="맑은 고딕" w:hint="eastAsia"/>
          <w:lang w:eastAsia="ko-KR"/>
        </w:rPr>
        <w:t xml:space="preserve"> from sensors of the real world into the </w:t>
      </w:r>
      <w:r w:rsidR="00FE43B7" w:rsidRPr="00811681">
        <w:rPr>
          <w:rFonts w:eastAsia="맑은 고딕"/>
          <w:i/>
          <w:lang w:eastAsia="ko-KR"/>
        </w:rPr>
        <w:t>Virtual World Object Characteristics</w:t>
      </w:r>
      <w:r w:rsidR="00FE43B7">
        <w:rPr>
          <w:rFonts w:eastAsia="맑은 고딕" w:hint="eastAsia"/>
          <w:lang w:eastAsia="ko-KR"/>
        </w:rPr>
        <w:t xml:space="preserve"> and/or the adapted </w:t>
      </w:r>
      <w:r w:rsidR="00FE43B7" w:rsidRPr="00811681">
        <w:rPr>
          <w:rFonts w:eastAsia="맑은 고딕"/>
          <w:i/>
          <w:lang w:eastAsia="ko-KR"/>
        </w:rPr>
        <w:t>Sensed Information</w:t>
      </w:r>
      <w:r w:rsidR="00FE43B7">
        <w:rPr>
          <w:rFonts w:eastAsia="맑은 고딕" w:hint="eastAsia"/>
          <w:lang w:eastAsia="ko-KR"/>
        </w:rPr>
        <w:t xml:space="preserve"> of a virtual world in accordance with the input control parameters. Again, this engine does not belong to the scope of MPEG-V standardization. </w:t>
      </w:r>
      <w:r w:rsidR="0001567A" w:rsidRPr="00B25334">
        <w:rPr>
          <w:rFonts w:eastAsia="맑은 고딕"/>
          <w:lang w:eastAsia="ko-KR"/>
        </w:rPr>
        <w:t xml:space="preserve">Finally, Information Exchange between virtual worlds shall be done by adapting proprietary </w:t>
      </w:r>
      <w:r w:rsidR="0001567A" w:rsidRPr="00B25334">
        <w:rPr>
          <w:rFonts w:eastAsia="맑은 고딕"/>
          <w:i/>
          <w:lang w:eastAsia="ko-KR"/>
        </w:rPr>
        <w:t>Virtual World Object Characteristics</w:t>
      </w:r>
      <w:r w:rsidR="0001567A" w:rsidRPr="00B25334">
        <w:rPr>
          <w:rFonts w:eastAsia="맑은 고딕"/>
          <w:lang w:eastAsia="ko-KR"/>
        </w:rPr>
        <w:t xml:space="preserve"> into the normatively specified </w:t>
      </w:r>
      <w:r w:rsidR="0001567A" w:rsidRPr="00B25334">
        <w:rPr>
          <w:rFonts w:eastAsia="맑은 고딕"/>
          <w:i/>
          <w:lang w:eastAsia="ko-KR"/>
        </w:rPr>
        <w:t>Virtual World Object Characteristics</w:t>
      </w:r>
      <w:r w:rsidR="004B26F3">
        <w:rPr>
          <w:rFonts w:eastAsia="맑은 고딕" w:hint="eastAsia"/>
          <w:i/>
          <w:lang w:eastAsia="ko-KR"/>
        </w:rPr>
        <w:t xml:space="preserve"> </w:t>
      </w:r>
      <w:r w:rsidR="004B26F3" w:rsidRPr="002F49AE">
        <w:rPr>
          <w:rFonts w:eastAsia="맑은 고딕" w:hint="eastAsia"/>
          <w:lang w:eastAsia="ko-KR"/>
        </w:rPr>
        <w:t>(MPEG-V Part 4)</w:t>
      </w:r>
      <w:r w:rsidR="004B26F3">
        <w:rPr>
          <w:rFonts w:eastAsia="맑은 고딕" w:hint="eastAsia"/>
          <w:lang w:eastAsia="ko-KR"/>
        </w:rPr>
        <w:t xml:space="preserve"> </w:t>
      </w:r>
      <w:r w:rsidR="00DF1DE5">
        <w:rPr>
          <w:rFonts w:eastAsia="맑은 고딕" w:hint="eastAsia"/>
          <w:lang w:eastAsia="ko-KR"/>
        </w:rPr>
        <w:t>(Figure 1</w:t>
      </w:r>
      <w:r w:rsidR="00DF1DE5">
        <w:rPr>
          <w:rFonts w:eastAsia="맑은 고딕"/>
          <w:lang w:eastAsia="ko-KR"/>
        </w:rPr>
        <w:t>(</w:t>
      </w:r>
      <w:r w:rsidR="00DF1DE5">
        <w:rPr>
          <w:rFonts w:eastAsia="맑은 고딕" w:hint="eastAsia"/>
          <w:lang w:eastAsia="ko-KR"/>
        </w:rPr>
        <w:t>c))</w:t>
      </w:r>
      <w:r w:rsidR="0001567A">
        <w:rPr>
          <w:rFonts w:eastAsia="맑은 고딕" w:hint="eastAsia"/>
          <w:lang w:eastAsia="ko-KR"/>
        </w:rPr>
        <w:t>.</w:t>
      </w:r>
      <w:r w:rsidR="0092617D">
        <w:rPr>
          <w:rFonts w:eastAsia="맑은 고딕" w:hint="eastAsia"/>
          <w:lang w:eastAsia="ko-KR"/>
        </w:rPr>
        <w:t xml:space="preserve"> </w:t>
      </w:r>
    </w:p>
    <w:p w14:paraId="13641092" w14:textId="77777777" w:rsidR="0096052F" w:rsidRDefault="009A5366" w:rsidP="00B36846">
      <w:pPr>
        <w:pStyle w:val="Heading2"/>
        <w:rPr>
          <w:lang w:eastAsia="ko-KR"/>
        </w:rPr>
      </w:pPr>
      <w:bookmarkStart w:id="17" w:name="_Toc378173438"/>
      <w:r>
        <w:rPr>
          <w:rFonts w:hint="eastAsia"/>
          <w:lang w:eastAsia="ko-KR"/>
        </w:rPr>
        <w:t xml:space="preserve">Part 2: Control </w:t>
      </w:r>
      <w:r w:rsidR="00021A0C">
        <w:rPr>
          <w:rFonts w:eastAsiaTheme="minorEastAsia" w:hint="eastAsia"/>
          <w:lang w:eastAsia="ko-KR"/>
        </w:rPr>
        <w:t>i</w:t>
      </w:r>
      <w:r>
        <w:rPr>
          <w:rFonts w:hint="eastAsia"/>
          <w:lang w:eastAsia="ko-KR"/>
        </w:rPr>
        <w:t>nformation</w:t>
      </w:r>
      <w:bookmarkEnd w:id="17"/>
    </w:p>
    <w:p w14:paraId="00DC6BC9" w14:textId="77777777" w:rsidR="009A5366" w:rsidRPr="00E74179" w:rsidRDefault="009A5366" w:rsidP="009A5366">
      <w:pPr>
        <w:widowControl w:val="0"/>
        <w:autoSpaceDE w:val="0"/>
        <w:autoSpaceDN w:val="0"/>
        <w:adjustRightInd w:val="0"/>
        <w:spacing w:after="0"/>
        <w:rPr>
          <w:rFonts w:eastAsia="맑은 고딕"/>
          <w:lang w:eastAsia="ko-KR"/>
        </w:rPr>
      </w:pPr>
      <w:r>
        <w:rPr>
          <w:rFonts w:eastAsia="맑은 고딕"/>
          <w:lang w:eastAsia="ko-KR"/>
        </w:rPr>
        <w:t xml:space="preserve">MPEG-V Part 2 </w:t>
      </w:r>
      <w:r w:rsidR="00454FF0">
        <w:rPr>
          <w:rFonts w:eastAsia="맑은 고딕" w:hint="eastAsia"/>
          <w:lang w:eastAsia="ko-KR"/>
        </w:rPr>
        <w:t xml:space="preserve">Control information </w:t>
      </w:r>
      <w:r w:rsidR="00AB68F0">
        <w:rPr>
          <w:rFonts w:eastAsia="맑은 고딕" w:hint="eastAsia"/>
          <w:lang w:eastAsia="ko-KR"/>
        </w:rPr>
        <w:t xml:space="preserve">(ISO/IEC 23005-2) </w:t>
      </w:r>
      <w:r w:rsidRPr="00222A58">
        <w:rPr>
          <w:rFonts w:eastAsia="맑은 고딕"/>
          <w:lang w:eastAsia="ko-KR"/>
        </w:rPr>
        <w:t>specifies syntax and semantics of the tools required to provide interoperability in controlling devices</w:t>
      </w:r>
      <w:r w:rsidR="005E1A0E">
        <w:rPr>
          <w:rFonts w:eastAsia="맑은 고딕" w:hint="eastAsia"/>
          <w:lang w:eastAsia="ko-KR"/>
        </w:rPr>
        <w:t xml:space="preserve"> (</w:t>
      </w:r>
      <w:r w:rsidR="007E300D">
        <w:rPr>
          <w:rFonts w:eastAsia="맑은 고딕" w:hint="eastAsia"/>
          <w:lang w:eastAsia="ko-KR"/>
        </w:rPr>
        <w:t>actuator</w:t>
      </w:r>
      <w:r w:rsidR="005E1A0E">
        <w:rPr>
          <w:rFonts w:eastAsia="맑은 고딕" w:hint="eastAsia"/>
          <w:lang w:eastAsia="ko-KR"/>
        </w:rPr>
        <w:t>s and sensors)</w:t>
      </w:r>
      <w:r w:rsidRPr="00222A58">
        <w:rPr>
          <w:rFonts w:eastAsia="맑은 고딕"/>
          <w:lang w:eastAsia="ko-KR"/>
        </w:rPr>
        <w:t xml:space="preserve"> in real as well as </w:t>
      </w:r>
      <w:r w:rsidRPr="00222A58">
        <w:rPr>
          <w:rFonts w:eastAsia="맑은 고딕"/>
          <w:lang w:eastAsia="ko-KR"/>
        </w:rPr>
        <w:lastRenderedPageBreak/>
        <w:t>virtual world</w:t>
      </w:r>
      <w:r>
        <w:rPr>
          <w:rFonts w:eastAsia="맑은 고딕"/>
          <w:lang w:eastAsia="ko-KR"/>
        </w:rPr>
        <w:t>s</w:t>
      </w:r>
      <w:r w:rsidRPr="0023024D">
        <w:rPr>
          <w:rFonts w:eastAsia="맑은 고딕" w:hint="eastAsia"/>
          <w:lang w:eastAsia="ko-KR"/>
        </w:rPr>
        <w:t>.</w:t>
      </w:r>
      <w:r w:rsidRPr="0023024D">
        <w:rPr>
          <w:rFonts w:eastAsia="맑은 고딕"/>
          <w:lang w:eastAsia="ko-KR"/>
        </w:rPr>
        <w:t xml:space="preserve"> </w:t>
      </w:r>
      <w:r w:rsidR="00454FF0" w:rsidRPr="0023024D">
        <w:rPr>
          <w:rFonts w:eastAsiaTheme="minorEastAsia"/>
          <w:lang w:eastAsia="ko-KR"/>
        </w:rPr>
        <w:t xml:space="preserve">This Part specifies the </w:t>
      </w:r>
      <w:r w:rsidR="00454FF0" w:rsidRPr="00FA7D26">
        <w:rPr>
          <w:rFonts w:eastAsia="맑은 고딕"/>
          <w:lang w:eastAsia="ko-KR"/>
        </w:rPr>
        <w:t>Control Information Description Language (CIDL)</w:t>
      </w:r>
      <w:r w:rsidR="00454FF0" w:rsidRPr="00FA7D26">
        <w:rPr>
          <w:rFonts w:eastAsiaTheme="minorEastAsia"/>
          <w:lang w:eastAsia="ko-KR"/>
        </w:rPr>
        <w:t xml:space="preserve"> [</w:t>
      </w:r>
      <w:r w:rsidR="004A55B2" w:rsidRPr="00FA7D26">
        <w:rPr>
          <w:rFonts w:eastAsiaTheme="minorEastAsia"/>
          <w:lang w:eastAsia="ko-KR"/>
        </w:rPr>
        <w:t>1</w:t>
      </w:r>
      <w:r w:rsidR="00454FF0" w:rsidRPr="00FA7D26">
        <w:rPr>
          <w:rFonts w:eastAsiaTheme="minorEastAsia"/>
          <w:lang w:eastAsia="ko-KR"/>
        </w:rPr>
        <w:t>] as an XML Schema-based language</w:t>
      </w:r>
      <w:r w:rsidR="00454FF0" w:rsidRPr="00C54666">
        <w:rPr>
          <w:rFonts w:eastAsiaTheme="minorEastAsia"/>
          <w:lang w:eastAsia="ko-KR"/>
        </w:rPr>
        <w:t xml:space="preserve"> which enables one to describe a basic structure of control information.</w:t>
      </w:r>
      <w:r w:rsidR="00454FF0" w:rsidRPr="00C54666">
        <w:rPr>
          <w:rFonts w:eastAsia="맑은 고딕" w:hint="eastAsia"/>
          <w:lang w:eastAsia="ko-KR"/>
        </w:rPr>
        <w:t xml:space="preserve"> The </w:t>
      </w:r>
      <w:r w:rsidR="00454FF0" w:rsidRPr="00C54666">
        <w:rPr>
          <w:rFonts w:eastAsia="맑은 고딕"/>
          <w:lang w:eastAsia="ko-KR"/>
        </w:rPr>
        <w:t xml:space="preserve">Device Capability Description Vocabulary (DCDV) specifies XML </w:t>
      </w:r>
      <w:r w:rsidR="00A841EC" w:rsidRPr="00C54666">
        <w:rPr>
          <w:rFonts w:eastAsia="맑은 고딕"/>
          <w:lang w:eastAsia="ko-KR"/>
        </w:rPr>
        <w:t xml:space="preserve">representation </w:t>
      </w:r>
      <w:r w:rsidR="00454FF0" w:rsidRPr="0012657E">
        <w:rPr>
          <w:rFonts w:eastAsia="맑은 고딕"/>
          <w:lang w:eastAsia="ko-KR"/>
        </w:rPr>
        <w:t>for describing capabilit</w:t>
      </w:r>
      <w:r w:rsidR="001F4B25" w:rsidRPr="0052549B">
        <w:rPr>
          <w:rFonts w:eastAsia="맑은 고딕"/>
          <w:lang w:eastAsia="ko-KR"/>
        </w:rPr>
        <w:t>ies</w:t>
      </w:r>
      <w:r w:rsidR="00454FF0" w:rsidRPr="0052549B">
        <w:rPr>
          <w:rFonts w:eastAsia="맑은 고딕"/>
          <w:lang w:eastAsia="ko-KR"/>
        </w:rPr>
        <w:t xml:space="preserve"> of </w:t>
      </w:r>
      <w:r w:rsidR="007E300D" w:rsidRPr="0052549B">
        <w:rPr>
          <w:rFonts w:eastAsia="맑은 고딕"/>
          <w:lang w:eastAsia="ko-KR"/>
        </w:rPr>
        <w:t>actuator</w:t>
      </w:r>
      <w:r w:rsidR="001375CE" w:rsidRPr="0052549B">
        <w:rPr>
          <w:rFonts w:eastAsia="맑은 고딕"/>
          <w:lang w:eastAsia="ko-KR"/>
        </w:rPr>
        <w:t>s</w:t>
      </w:r>
      <w:r w:rsidR="0042525E" w:rsidRPr="00075956">
        <w:rPr>
          <w:rFonts w:eastAsia="맑은 고딕"/>
          <w:lang w:eastAsia="ko-KR"/>
        </w:rPr>
        <w:t xml:space="preserve"> </w:t>
      </w:r>
      <w:r w:rsidR="0042525E" w:rsidRPr="00075956">
        <w:rPr>
          <w:rFonts w:eastAsiaTheme="minorEastAsia"/>
          <w:lang w:eastAsia="ko-KR"/>
        </w:rPr>
        <w:t>such as lamps, fans, vibrators, motion chairs, scent generators, etc.</w:t>
      </w:r>
      <w:r w:rsidR="00221D60" w:rsidRPr="00075956">
        <w:rPr>
          <w:rFonts w:eastAsiaTheme="minorEastAsia"/>
          <w:lang w:eastAsia="ko-KR"/>
        </w:rPr>
        <w:t xml:space="preserve"> For</w:t>
      </w:r>
      <w:r w:rsidR="0042525E" w:rsidRPr="00075956">
        <w:rPr>
          <w:rFonts w:eastAsiaTheme="minorEastAsia"/>
          <w:lang w:eastAsia="ko-KR"/>
        </w:rPr>
        <w:t xml:space="preserve"> </w:t>
      </w:r>
      <w:r w:rsidR="00221D60" w:rsidRPr="00075956">
        <w:rPr>
          <w:rFonts w:eastAsiaTheme="minorEastAsia"/>
          <w:lang w:eastAsia="ko-KR"/>
        </w:rPr>
        <w:t>instance,</w:t>
      </w:r>
      <w:r w:rsidR="00E141A1" w:rsidRPr="00075956">
        <w:rPr>
          <w:rFonts w:eastAsiaTheme="minorEastAsia"/>
          <w:lang w:eastAsia="ko-KR"/>
        </w:rPr>
        <w:t xml:space="preserve"> the </w:t>
      </w:r>
      <w:r w:rsidR="004A55B2" w:rsidRPr="00075956">
        <w:rPr>
          <w:rFonts w:eastAsiaTheme="minorEastAsia"/>
          <w:lang w:eastAsia="ko-KR"/>
        </w:rPr>
        <w:t>maximum wind speed (30</w:t>
      </w:r>
      <w:r w:rsidR="0023024D">
        <w:rPr>
          <w:rFonts w:eastAsia="맑은 고딕" w:hint="eastAsia"/>
          <w:lang w:eastAsia="ko-KR"/>
        </w:rPr>
        <w:t xml:space="preserve"> </w:t>
      </w:r>
      <w:r w:rsidR="004A55B2" w:rsidRPr="00FA7D26">
        <w:rPr>
          <w:rFonts w:eastAsiaTheme="minorEastAsia" w:hint="eastAsia"/>
          <w:lang w:eastAsia="ko-KR"/>
        </w:rPr>
        <w:t>m/s)</w:t>
      </w:r>
      <w:r w:rsidR="00E141A1" w:rsidRPr="00FA7D26">
        <w:rPr>
          <w:rFonts w:eastAsiaTheme="minorEastAsia" w:hint="eastAsia"/>
          <w:lang w:eastAsia="ko-KR"/>
        </w:rPr>
        <w:t>,</w:t>
      </w:r>
      <w:r w:rsidR="004A55B2" w:rsidRPr="00FA7D26">
        <w:rPr>
          <w:rFonts w:eastAsiaTheme="minorEastAsia" w:hint="eastAsia"/>
          <w:lang w:eastAsia="ko-KR"/>
        </w:rPr>
        <w:t xml:space="preserve"> the number of wind levels (5 levels) </w:t>
      </w:r>
      <w:r w:rsidR="00E141A1" w:rsidRPr="00FA7D26">
        <w:rPr>
          <w:rFonts w:eastAsiaTheme="minorEastAsia" w:hint="eastAsia"/>
          <w:lang w:eastAsia="ko-KR"/>
        </w:rPr>
        <w:t xml:space="preserve">of a </w:t>
      </w:r>
      <w:r w:rsidR="004A55B2" w:rsidRPr="00C54666">
        <w:rPr>
          <w:rFonts w:eastAsiaTheme="minorEastAsia" w:hint="eastAsia"/>
          <w:lang w:eastAsia="ko-KR"/>
        </w:rPr>
        <w:t xml:space="preserve">fan </w:t>
      </w:r>
      <w:r w:rsidR="00E141A1" w:rsidRPr="00C54666">
        <w:rPr>
          <w:rFonts w:eastAsiaTheme="minorEastAsia" w:hint="eastAsia"/>
          <w:lang w:eastAsia="ko-KR"/>
        </w:rPr>
        <w:t xml:space="preserve">can be defined with a description of DCDV. </w:t>
      </w:r>
      <w:r w:rsidR="0042525E" w:rsidRPr="00C54666">
        <w:rPr>
          <w:rFonts w:eastAsiaTheme="minorEastAsia"/>
          <w:lang w:eastAsia="ko-KR"/>
        </w:rPr>
        <w:t xml:space="preserve">The </w:t>
      </w:r>
      <w:r w:rsidR="0042525E" w:rsidRPr="00C54666">
        <w:rPr>
          <w:rFonts w:eastAsia="맑은 고딕"/>
          <w:lang w:eastAsia="ko-KR"/>
        </w:rPr>
        <w:t xml:space="preserve">Sensor Capability Description Vocabulary (SCDV) </w:t>
      </w:r>
      <w:r w:rsidR="001375CE" w:rsidRPr="00C54666">
        <w:rPr>
          <w:rFonts w:eastAsia="맑은 고딕"/>
          <w:lang w:eastAsia="ko-KR"/>
        </w:rPr>
        <w:t xml:space="preserve">specifies </w:t>
      </w:r>
      <w:r w:rsidR="0042525E" w:rsidRPr="00C54666">
        <w:rPr>
          <w:rFonts w:eastAsia="맑은 고딕"/>
          <w:lang w:eastAsia="ko-KR"/>
        </w:rPr>
        <w:t>interfaces for describing capabilit</w:t>
      </w:r>
      <w:r w:rsidR="001F4B25" w:rsidRPr="00C54666">
        <w:rPr>
          <w:rFonts w:eastAsia="맑은 고딕"/>
          <w:lang w:eastAsia="ko-KR"/>
        </w:rPr>
        <w:t>ies</w:t>
      </w:r>
      <w:r w:rsidR="0042525E" w:rsidRPr="0012657E">
        <w:rPr>
          <w:rFonts w:eastAsia="맑은 고딕"/>
          <w:lang w:eastAsia="ko-KR"/>
        </w:rPr>
        <w:t xml:space="preserve"> of sensor</w:t>
      </w:r>
      <w:r w:rsidR="001375CE" w:rsidRPr="0012657E">
        <w:rPr>
          <w:rFonts w:eastAsia="맑은 고딕"/>
          <w:lang w:eastAsia="ko-KR"/>
        </w:rPr>
        <w:t>s</w:t>
      </w:r>
      <w:r w:rsidR="008A37FA" w:rsidRPr="0052549B">
        <w:rPr>
          <w:rFonts w:eastAsia="맑은 고딕"/>
          <w:lang w:eastAsia="ko-KR"/>
        </w:rPr>
        <w:t xml:space="preserve"> such as </w:t>
      </w:r>
      <w:r w:rsidR="004A55B2" w:rsidRPr="0052549B">
        <w:rPr>
          <w:rFonts w:eastAsia="맑은 고딕"/>
          <w:lang w:eastAsia="ko-KR"/>
        </w:rPr>
        <w:t>a light sensor</w:t>
      </w:r>
      <w:r w:rsidR="008A37FA" w:rsidRPr="0052549B">
        <w:rPr>
          <w:rFonts w:eastAsia="맑은 고딕"/>
          <w:lang w:eastAsia="ko-KR"/>
        </w:rPr>
        <w:t xml:space="preserve">, </w:t>
      </w:r>
      <w:r w:rsidR="004A55B2" w:rsidRPr="0052549B">
        <w:rPr>
          <w:rFonts w:eastAsia="맑은 고딕"/>
          <w:lang w:eastAsia="ko-KR"/>
        </w:rPr>
        <w:t>a temperature sensor</w:t>
      </w:r>
      <w:r w:rsidR="008A37FA" w:rsidRPr="0052549B">
        <w:rPr>
          <w:rFonts w:eastAsia="맑은 고딕"/>
          <w:lang w:eastAsia="ko-KR"/>
        </w:rPr>
        <w:t xml:space="preserve">, </w:t>
      </w:r>
      <w:r w:rsidR="004A55B2" w:rsidRPr="0052549B">
        <w:rPr>
          <w:rFonts w:eastAsia="맑은 고딕"/>
          <w:lang w:eastAsia="ko-KR"/>
        </w:rPr>
        <w:t>a velocity sensor, a global position sensor</w:t>
      </w:r>
      <w:r w:rsidR="008A37FA" w:rsidRPr="00075956">
        <w:rPr>
          <w:rFonts w:eastAsia="맑은 고딕"/>
          <w:lang w:eastAsia="ko-KR"/>
        </w:rPr>
        <w:t xml:space="preserve">, </w:t>
      </w:r>
      <w:r w:rsidR="000852AE" w:rsidRPr="00075956">
        <w:rPr>
          <w:rFonts w:eastAsia="맑은 고딕"/>
          <w:lang w:eastAsia="ko-KR"/>
        </w:rPr>
        <w:t xml:space="preserve">an </w:t>
      </w:r>
      <w:r w:rsidR="004A55B2" w:rsidRPr="00075956">
        <w:rPr>
          <w:rFonts w:eastAsia="맑은 고딕"/>
          <w:lang w:eastAsia="ko-KR"/>
        </w:rPr>
        <w:t xml:space="preserve">intelligent camera sensor, </w:t>
      </w:r>
      <w:r w:rsidR="008A37FA" w:rsidRPr="00075956">
        <w:rPr>
          <w:rFonts w:eastAsia="맑은 고딕"/>
          <w:lang w:eastAsia="ko-KR"/>
        </w:rPr>
        <w:t xml:space="preserve">etc. </w:t>
      </w:r>
      <w:r w:rsidR="001F4B25" w:rsidRPr="00075956">
        <w:rPr>
          <w:rFonts w:eastAsia="맑은 고딕"/>
          <w:lang w:eastAsia="ko-KR"/>
        </w:rPr>
        <w:t>For instance,</w:t>
      </w:r>
      <w:r w:rsidR="00952AA8" w:rsidRPr="00075956">
        <w:rPr>
          <w:rFonts w:eastAsia="맑은 고딕"/>
          <w:lang w:eastAsia="ko-KR"/>
        </w:rPr>
        <w:t xml:space="preserve"> capabilities of a global position sensor (e.g.,</w:t>
      </w:r>
      <w:r w:rsidR="001F4B25" w:rsidRPr="00075956">
        <w:rPr>
          <w:rFonts w:eastAsia="맑은 고딕"/>
          <w:lang w:eastAsia="ko-KR"/>
        </w:rPr>
        <w:t xml:space="preserve"> </w:t>
      </w:r>
      <w:r w:rsidR="00952AA8" w:rsidRPr="00075956">
        <w:rPr>
          <w:rFonts w:eastAsia="맑은 고딕"/>
          <w:lang w:eastAsia="ko-KR"/>
        </w:rPr>
        <w:t xml:space="preserve">the maximum operating temperature of 90 degrees Celsius, minimum operating temperature of -30 degrees Celsius, sensitivity of 0.01 degrees, and the position accuracy of 0.01 degree) can be defined with a description of SCDV. </w:t>
      </w:r>
      <w:r w:rsidR="001F4B25" w:rsidRPr="00075956">
        <w:rPr>
          <w:rFonts w:eastAsia="맑은 고딕"/>
          <w:lang w:eastAsia="ko-KR"/>
        </w:rPr>
        <w:t xml:space="preserve">The Sensory Effect Preference Vocabulary (SEPV) specifies interfaces for describing preferences of individual user on specific </w:t>
      </w:r>
      <w:r w:rsidR="003B57E3">
        <w:rPr>
          <w:rFonts w:eastAsia="맑은 고딕"/>
          <w:lang w:eastAsia="ko-KR"/>
        </w:rPr>
        <w:t>sensorial effect</w:t>
      </w:r>
      <w:r w:rsidR="00D962D5" w:rsidRPr="00811681">
        <w:rPr>
          <w:rFonts w:eastAsia="맑은 고딕"/>
          <w:lang w:eastAsia="ko-KR"/>
        </w:rPr>
        <w:t>s</w:t>
      </w:r>
      <w:r w:rsidR="001F4B25" w:rsidRPr="0023024D">
        <w:rPr>
          <w:rFonts w:eastAsia="맑은 고딕"/>
          <w:lang w:eastAsia="ko-KR"/>
        </w:rPr>
        <w:t xml:space="preserve"> such as light, wind, scent, vibration</w:t>
      </w:r>
      <w:r w:rsidR="001F4B25" w:rsidRPr="0023024D">
        <w:rPr>
          <w:rFonts w:eastAsia="맑은 고딕" w:hint="eastAsia"/>
          <w:lang w:eastAsia="ko-KR"/>
        </w:rPr>
        <w:t xml:space="preserve">, etc. </w:t>
      </w:r>
      <w:r w:rsidR="003C60A9" w:rsidRPr="0023024D">
        <w:rPr>
          <w:rFonts w:eastAsia="맑은 고딕" w:hint="eastAsia"/>
          <w:lang w:eastAsia="ko-KR"/>
        </w:rPr>
        <w:t xml:space="preserve">For instance, </w:t>
      </w:r>
      <w:r w:rsidR="003C60A9" w:rsidRPr="0023024D">
        <w:rPr>
          <w:rFonts w:eastAsia="맑은 고딕"/>
          <w:lang w:eastAsia="ko-KR"/>
        </w:rPr>
        <w:t>the maximum intens</w:t>
      </w:r>
      <w:r w:rsidR="003C60A9" w:rsidRPr="00C54666">
        <w:rPr>
          <w:rFonts w:eastAsia="맑은 고딕"/>
          <w:lang w:eastAsia="ko-KR"/>
        </w:rPr>
        <w:t>ity of</w:t>
      </w:r>
      <w:r w:rsidR="003C60A9" w:rsidRPr="00C54666">
        <w:rPr>
          <w:rFonts w:eastAsia="맑은 고딕" w:hint="eastAsia"/>
          <w:lang w:eastAsia="ko-KR"/>
        </w:rPr>
        <w:t xml:space="preserve"> a vibration chair can be defined as</w:t>
      </w:r>
      <w:r w:rsidR="003C60A9" w:rsidRPr="00C54666">
        <w:rPr>
          <w:rFonts w:eastAsia="맑은 고딕"/>
          <w:lang w:eastAsia="ko-KR"/>
        </w:rPr>
        <w:t xml:space="preserve"> </w:t>
      </w:r>
      <w:r w:rsidR="003C60A9" w:rsidRPr="00C54666">
        <w:rPr>
          <w:rFonts w:eastAsia="맑은 고딕" w:hint="eastAsia"/>
          <w:lang w:eastAsia="ko-KR"/>
        </w:rPr>
        <w:t>600 Hz with a description of SEPV.</w:t>
      </w:r>
      <w:r w:rsidR="006F58B7" w:rsidRPr="00C54666">
        <w:rPr>
          <w:rFonts w:eastAsia="맑은 고딕" w:hint="eastAsia"/>
          <w:lang w:eastAsia="ko-KR"/>
        </w:rPr>
        <w:t xml:space="preserve"> The Sensor Adaptation Preference Vocabulary (SAPV) specifies interface for describing preferences of sensor</w:t>
      </w:r>
      <w:r w:rsidR="00E74179" w:rsidRPr="00C54666">
        <w:rPr>
          <w:rFonts w:eastAsia="맑은 고딕" w:hint="eastAsia"/>
          <w:lang w:eastAsia="ko-KR"/>
        </w:rPr>
        <w:t xml:space="preserve"> of individual user on </w:t>
      </w:r>
      <w:r w:rsidR="00E74179" w:rsidRPr="00C54666">
        <w:rPr>
          <w:rFonts w:eastAsia="맑은 고딕"/>
          <w:lang w:eastAsia="ko-KR"/>
        </w:rPr>
        <w:t>individual type of sensed information</w:t>
      </w:r>
      <w:r w:rsidR="00E74179" w:rsidRPr="00C54666">
        <w:rPr>
          <w:rFonts w:eastAsia="맑은 고딕" w:hint="eastAsia"/>
          <w:lang w:eastAsia="ko-KR"/>
        </w:rPr>
        <w:t>. For insta</w:t>
      </w:r>
      <w:r w:rsidR="00E74179" w:rsidRPr="0012657E">
        <w:rPr>
          <w:rFonts w:eastAsia="맑은 고딕" w:hint="eastAsia"/>
          <w:lang w:eastAsia="ko-KR"/>
        </w:rPr>
        <w:t>nce, a</w:t>
      </w:r>
      <w:r w:rsidR="00E74179" w:rsidRPr="0052549B">
        <w:t xml:space="preserve"> light </w:t>
      </w:r>
      <w:r w:rsidR="00E74179" w:rsidRPr="0052549B">
        <w:rPr>
          <w:rFonts w:eastAsia="맑은 고딕" w:hint="eastAsia"/>
          <w:lang w:eastAsia="ko-KR"/>
        </w:rPr>
        <w:t xml:space="preserve">sensor </w:t>
      </w:r>
      <w:r w:rsidR="00E74179" w:rsidRPr="0052549B">
        <w:t xml:space="preserve">adaptation </w:t>
      </w:r>
      <w:r w:rsidR="00E74179" w:rsidRPr="0052549B">
        <w:rPr>
          <w:rFonts w:eastAsia="맑은 고딕" w:hint="eastAsia"/>
          <w:lang w:eastAsia="ko-KR"/>
        </w:rPr>
        <w:t>can be achieved</w:t>
      </w:r>
      <w:r w:rsidR="00E74179" w:rsidRPr="0052549B">
        <w:t xml:space="preserve"> </w:t>
      </w:r>
      <w:r w:rsidR="00E74179" w:rsidRPr="0052549B">
        <w:rPr>
          <w:rFonts w:eastAsia="맑은 고딕" w:hint="eastAsia"/>
          <w:lang w:eastAsia="ko-KR"/>
        </w:rPr>
        <w:t>to detect</w:t>
      </w:r>
      <w:r w:rsidR="00E74179" w:rsidRPr="00075956">
        <w:rPr>
          <w:rFonts w:eastAsia="맑은 고딕"/>
          <w:lang w:eastAsia="ko-KR"/>
        </w:rPr>
        <w:t xml:space="preserve"> between</w:t>
      </w:r>
      <w:r w:rsidR="00E74179" w:rsidRPr="00075956">
        <w:t xml:space="preserve"> the maximum value of </w:t>
      </w:r>
      <w:r w:rsidR="00E74179" w:rsidRPr="00075956">
        <w:rPr>
          <w:rFonts w:eastAsia="맑은 고딕"/>
          <w:lang w:eastAsia="ko-KR"/>
        </w:rPr>
        <w:t>4</w:t>
      </w:r>
      <w:r w:rsidR="00E74179" w:rsidRPr="00075956">
        <w:t xml:space="preserve">00 </w:t>
      </w:r>
      <w:r w:rsidR="00E74179" w:rsidRPr="00075956">
        <w:rPr>
          <w:rFonts w:eastAsia="맑은 고딕"/>
          <w:lang w:eastAsia="ko-KR"/>
        </w:rPr>
        <w:t>(</w:t>
      </w:r>
      <w:r w:rsidR="00E74179" w:rsidRPr="00075956">
        <w:t>lux</w:t>
      </w:r>
      <w:r w:rsidR="00E74179" w:rsidRPr="00075956">
        <w:rPr>
          <w:rFonts w:eastAsia="맑은 고딕"/>
          <w:lang w:eastAsia="ko-KR"/>
        </w:rPr>
        <w:t>)</w:t>
      </w:r>
      <w:r w:rsidR="00E74179" w:rsidRPr="00075956">
        <w:t xml:space="preserve"> and minimum value of</w:t>
      </w:r>
      <w:r w:rsidR="00E74179">
        <w:t xml:space="preserve"> 10 </w:t>
      </w:r>
      <w:r w:rsidR="00E74179">
        <w:rPr>
          <w:rFonts w:eastAsia="맑은 고딕"/>
          <w:lang w:eastAsia="ko-KR"/>
        </w:rPr>
        <w:t>(</w:t>
      </w:r>
      <w:r w:rsidR="00E74179">
        <w:t>lux</w:t>
      </w:r>
      <w:r w:rsidR="00E74179">
        <w:rPr>
          <w:rFonts w:eastAsia="맑은 고딕"/>
          <w:lang w:eastAsia="ko-KR"/>
        </w:rPr>
        <w:t>)</w:t>
      </w:r>
      <w:r w:rsidR="00E74179">
        <w:t>.</w:t>
      </w:r>
      <w:r w:rsidR="00E74179">
        <w:rPr>
          <w:rFonts w:eastAsia="맑은 고딕" w:hint="eastAsia"/>
          <w:lang w:eastAsia="ko-KR"/>
        </w:rPr>
        <w:t xml:space="preserve"> </w:t>
      </w:r>
    </w:p>
    <w:p w14:paraId="231FC115" w14:textId="77777777" w:rsidR="009A5366" w:rsidRPr="00513059" w:rsidRDefault="009A5366" w:rsidP="009A5366">
      <w:pPr>
        <w:widowControl w:val="0"/>
        <w:autoSpaceDE w:val="0"/>
        <w:autoSpaceDN w:val="0"/>
        <w:adjustRightInd w:val="0"/>
        <w:spacing w:after="0"/>
        <w:rPr>
          <w:rFonts w:eastAsia="맑은 고딕"/>
          <w:lang w:eastAsia="ko-KR"/>
        </w:rPr>
      </w:pPr>
    </w:p>
    <w:p w14:paraId="143F0BEA" w14:textId="77777777" w:rsidR="00BC5E94" w:rsidRDefault="009A5366" w:rsidP="009A5366">
      <w:pPr>
        <w:widowControl w:val="0"/>
        <w:autoSpaceDE w:val="0"/>
        <w:autoSpaceDN w:val="0"/>
        <w:adjustRightInd w:val="0"/>
        <w:spacing w:after="0"/>
        <w:rPr>
          <w:rFonts w:eastAsia="맑은 고딕"/>
          <w:lang w:eastAsia="ko-KR"/>
        </w:rPr>
      </w:pPr>
      <w:r>
        <w:rPr>
          <w:rFonts w:eastAsia="맑은 고딕"/>
          <w:lang w:eastAsia="ko-KR"/>
        </w:rPr>
        <w:t xml:space="preserve">The scope </w:t>
      </w:r>
      <w:r w:rsidRPr="0023024D">
        <w:rPr>
          <w:rFonts w:eastAsia="맑은 고딕"/>
          <w:lang w:eastAsia="ko-KR"/>
        </w:rPr>
        <w:t>of MPEG-V Part 2</w:t>
      </w:r>
      <w:r w:rsidR="00454FF0" w:rsidRPr="0023024D">
        <w:rPr>
          <w:rFonts w:eastAsia="맑은 고딕" w:hint="eastAsia"/>
          <w:lang w:eastAsia="ko-KR"/>
        </w:rPr>
        <w:t xml:space="preserve"> Control information</w:t>
      </w:r>
      <w:r w:rsidRPr="0023024D">
        <w:rPr>
          <w:rFonts w:eastAsia="맑은 고딕"/>
          <w:lang w:eastAsia="ko-KR"/>
        </w:rPr>
        <w:t xml:space="preserve">, illustrated in Figure </w:t>
      </w:r>
      <w:r w:rsidR="002C33AC" w:rsidRPr="0023024D">
        <w:rPr>
          <w:rFonts w:eastAsia="맑은 고딕" w:hint="eastAsia"/>
          <w:lang w:eastAsia="ko-KR"/>
        </w:rPr>
        <w:t>2</w:t>
      </w:r>
      <w:r w:rsidRPr="00FA7D26">
        <w:rPr>
          <w:rFonts w:eastAsia="맑은 고딕"/>
          <w:lang w:eastAsia="ko-KR"/>
        </w:rPr>
        <w:t>, covers the interfaces between the adaptation engine an</w:t>
      </w:r>
      <w:r w:rsidRPr="00C54666">
        <w:rPr>
          <w:rFonts w:eastAsia="맑은 고딕"/>
          <w:lang w:eastAsia="ko-KR"/>
        </w:rPr>
        <w:t>d</w:t>
      </w:r>
      <w:r w:rsidRPr="00C54666">
        <w:rPr>
          <w:rFonts w:eastAsia="맑은 고딕" w:hint="eastAsia"/>
          <w:lang w:eastAsia="ko-KR"/>
        </w:rPr>
        <w:t xml:space="preserve"> </w:t>
      </w:r>
      <w:r w:rsidRPr="00C54666">
        <w:rPr>
          <w:rFonts w:eastAsia="맑은 고딕"/>
          <w:lang w:eastAsia="ko-KR"/>
        </w:rPr>
        <w:t>the</w:t>
      </w:r>
      <w:r w:rsidRPr="00C54666">
        <w:rPr>
          <w:rFonts w:eastAsia="맑은 고딕" w:hint="eastAsia"/>
          <w:lang w:eastAsia="ko-KR"/>
        </w:rPr>
        <w:t xml:space="preserve"> capability descriptions of</w:t>
      </w:r>
      <w:r w:rsidRPr="00C54666">
        <w:rPr>
          <w:rFonts w:eastAsia="맑은 고딕"/>
          <w:lang w:eastAsia="ko-KR"/>
        </w:rPr>
        <w:t xml:space="preserve"> actuators/sensors in the real world</w:t>
      </w:r>
      <w:r w:rsidRPr="00C54666">
        <w:rPr>
          <w:rFonts w:eastAsia="맑은 고딕" w:hint="eastAsia"/>
          <w:lang w:eastAsia="ko-KR"/>
        </w:rPr>
        <w:t xml:space="preserve"> </w:t>
      </w:r>
      <w:r w:rsidR="00CE24B0" w:rsidRPr="00C54666">
        <w:rPr>
          <w:rFonts w:eastAsia="맑은 고딕" w:hint="eastAsia"/>
          <w:lang w:eastAsia="ko-KR"/>
        </w:rPr>
        <w:t xml:space="preserve">&amp; </w:t>
      </w:r>
      <w:r w:rsidRPr="00C54666">
        <w:rPr>
          <w:rFonts w:eastAsia="맑은 고딕" w:hint="eastAsia"/>
          <w:lang w:eastAsia="ko-KR"/>
        </w:rPr>
        <w:t>the user</w:t>
      </w:r>
      <w:r w:rsidRPr="00C54666">
        <w:rPr>
          <w:rFonts w:eastAsia="맑은 고딕"/>
          <w:lang w:eastAsia="ko-KR"/>
        </w:rPr>
        <w:t>’</w:t>
      </w:r>
      <w:r w:rsidRPr="0012657E">
        <w:rPr>
          <w:rFonts w:eastAsia="맑은 고딕" w:hint="eastAsia"/>
          <w:lang w:eastAsia="ko-KR"/>
        </w:rPr>
        <w:t xml:space="preserve">s </w:t>
      </w:r>
      <w:r w:rsidR="001F63A0" w:rsidRPr="0012657E">
        <w:rPr>
          <w:rFonts w:eastAsia="맑은 고딕" w:hint="eastAsia"/>
          <w:lang w:eastAsia="ko-KR"/>
        </w:rPr>
        <w:t xml:space="preserve">sensor and </w:t>
      </w:r>
      <w:r w:rsidR="00975C46" w:rsidRPr="0052549B">
        <w:rPr>
          <w:rFonts w:eastAsia="맑은 고딕" w:hint="eastAsia"/>
          <w:lang w:eastAsia="ko-KR"/>
        </w:rPr>
        <w:t>actuation preference</w:t>
      </w:r>
      <w:r w:rsidRPr="0052549B">
        <w:rPr>
          <w:rFonts w:eastAsia="맑은 고딕" w:hint="eastAsia"/>
          <w:lang w:eastAsia="ko-KR"/>
        </w:rPr>
        <w:t xml:space="preserve"> information</w:t>
      </w:r>
      <w:r w:rsidR="00CE24B0" w:rsidRPr="0052549B">
        <w:rPr>
          <w:rFonts w:eastAsia="맑은 고딕" w:hint="eastAsia"/>
          <w:lang w:eastAsia="ko-KR"/>
        </w:rPr>
        <w:t xml:space="preserve"> that</w:t>
      </w:r>
      <w:r w:rsidRPr="0052549B">
        <w:rPr>
          <w:rFonts w:eastAsia="맑은 고딕"/>
          <w:lang w:eastAsia="ko-KR"/>
        </w:rPr>
        <w:t xml:space="preserve"> </w:t>
      </w:r>
      <w:r w:rsidRPr="0052549B">
        <w:rPr>
          <w:rFonts w:eastAsia="맑은 고딕" w:hint="eastAsia"/>
          <w:lang w:eastAsia="ko-KR"/>
        </w:rPr>
        <w:t>characterize</w:t>
      </w:r>
      <w:r w:rsidRPr="00075956">
        <w:rPr>
          <w:rFonts w:eastAsia="맑은 고딕"/>
          <w:lang w:eastAsia="ko-KR"/>
        </w:rPr>
        <w:t xml:space="preserve"> devices and users</w:t>
      </w:r>
      <w:r w:rsidR="00CE24B0" w:rsidRPr="00075956">
        <w:rPr>
          <w:rFonts w:eastAsia="맑은 고딕"/>
          <w:lang w:eastAsia="ko-KR"/>
        </w:rPr>
        <w:t>, respectively</w:t>
      </w:r>
      <w:r w:rsidRPr="00075956">
        <w:rPr>
          <w:rFonts w:eastAsia="맑은 고딕"/>
          <w:lang w:eastAsia="ko-KR"/>
        </w:rPr>
        <w:t xml:space="preserve">. </w:t>
      </w:r>
      <w:r w:rsidR="00975C46" w:rsidRPr="0023024D">
        <w:rPr>
          <w:rFonts w:eastAsia="맑은 고딕" w:hint="eastAsia"/>
          <w:lang w:eastAsia="ko-KR"/>
        </w:rPr>
        <w:t>The</w:t>
      </w:r>
      <w:r w:rsidRPr="0023024D">
        <w:rPr>
          <w:rFonts w:eastAsia="맑은 고딕" w:hint="eastAsia"/>
          <w:lang w:eastAsia="ko-KR"/>
        </w:rPr>
        <w:t xml:space="preserve"> </w:t>
      </w:r>
      <w:r w:rsidRPr="00FA7D26">
        <w:rPr>
          <w:rFonts w:eastAsia="맑은 고딕"/>
          <w:lang w:eastAsia="ko-KR"/>
        </w:rPr>
        <w:t xml:space="preserve">user’s </w:t>
      </w:r>
      <w:r w:rsidR="00975C46" w:rsidRPr="00811681">
        <w:rPr>
          <w:rFonts w:eastAsia="맑은 고딕"/>
          <w:lang w:eastAsia="ko-KR"/>
        </w:rPr>
        <w:t>sensor and actuation</w:t>
      </w:r>
      <w:r w:rsidR="00975C46" w:rsidRPr="0023024D">
        <w:rPr>
          <w:rFonts w:eastAsia="맑은 고딕"/>
          <w:lang w:eastAsia="ko-KR"/>
        </w:rPr>
        <w:t xml:space="preserve"> </w:t>
      </w:r>
      <w:r w:rsidRPr="0023024D">
        <w:rPr>
          <w:rFonts w:eastAsia="맑은 고딕"/>
          <w:lang w:eastAsia="ko-KR"/>
        </w:rPr>
        <w:t xml:space="preserve">preferences, </w:t>
      </w:r>
      <w:r w:rsidR="00975C46" w:rsidRPr="00811681">
        <w:rPr>
          <w:rFonts w:eastAsia="맑은 고딕"/>
          <w:lang w:eastAsia="ko-KR"/>
        </w:rPr>
        <w:t>actuator</w:t>
      </w:r>
      <w:r w:rsidRPr="0023024D">
        <w:rPr>
          <w:rFonts w:eastAsia="맑은 고딕"/>
          <w:lang w:eastAsia="ko-KR"/>
        </w:rPr>
        <w:t xml:space="preserve"> capabilities, and sensor capabilities are within the scope of MPEG-V</w:t>
      </w:r>
      <w:r w:rsidR="00CE24B0" w:rsidRPr="0023024D">
        <w:rPr>
          <w:rFonts w:eastAsia="맑은 고딕"/>
          <w:lang w:eastAsia="ko-KR"/>
        </w:rPr>
        <w:t xml:space="preserve"> Part 2</w:t>
      </w:r>
      <w:r w:rsidR="00975C46" w:rsidRPr="0023024D">
        <w:rPr>
          <w:rFonts w:eastAsia="맑은 고딕" w:hint="eastAsia"/>
          <w:lang w:eastAsia="ko-KR"/>
        </w:rPr>
        <w:t xml:space="preserve"> whereas the adaptation engine is not within the scope of MPEG-</w:t>
      </w:r>
      <w:r w:rsidR="00975C46" w:rsidRPr="00C54666">
        <w:rPr>
          <w:rFonts w:eastAsia="맑은 고딕" w:hint="eastAsia"/>
          <w:lang w:eastAsia="ko-KR"/>
        </w:rPr>
        <w:t xml:space="preserve">V </w:t>
      </w:r>
      <w:proofErr w:type="spellStart"/>
      <w:r w:rsidR="00975C46" w:rsidRPr="00C54666">
        <w:rPr>
          <w:rFonts w:eastAsia="맑은 고딕" w:hint="eastAsia"/>
          <w:lang w:eastAsia="ko-KR"/>
        </w:rPr>
        <w:t>standards</w:t>
      </w:r>
      <w:r w:rsidRPr="00C54666">
        <w:rPr>
          <w:rFonts w:eastAsia="맑은 고딕"/>
          <w:lang w:eastAsia="ko-KR"/>
        </w:rPr>
        <w:t>T</w:t>
      </w:r>
      <w:r w:rsidRPr="00C54666">
        <w:rPr>
          <w:rFonts w:eastAsia="맑은 고딕" w:hint="eastAsia"/>
          <w:lang w:eastAsia="ko-KR"/>
        </w:rPr>
        <w:t>he</w:t>
      </w:r>
      <w:proofErr w:type="spellEnd"/>
      <w:r w:rsidRPr="00C54666">
        <w:rPr>
          <w:rFonts w:eastAsia="맑은 고딕" w:hint="eastAsia"/>
          <w:lang w:eastAsia="ko-KR"/>
        </w:rPr>
        <w:t xml:space="preserve"> control information including the user's </w:t>
      </w:r>
      <w:r w:rsidR="00975C46" w:rsidRPr="00C54666">
        <w:rPr>
          <w:rFonts w:eastAsia="맑은 고딕" w:hint="eastAsia"/>
          <w:lang w:eastAsia="ko-KR"/>
        </w:rPr>
        <w:t>actuation preference</w:t>
      </w:r>
      <w:r w:rsidRPr="00C54666">
        <w:rPr>
          <w:rFonts w:eastAsia="맑은 고딕" w:hint="eastAsia"/>
          <w:lang w:eastAsia="ko-KR"/>
        </w:rPr>
        <w:t xml:space="preserve"> information, </w:t>
      </w:r>
      <w:r w:rsidR="00975C46" w:rsidRPr="0012657E">
        <w:rPr>
          <w:rFonts w:eastAsia="맑은 고딕" w:hint="eastAsia"/>
          <w:lang w:eastAsia="ko-KR"/>
        </w:rPr>
        <w:t>the user</w:t>
      </w:r>
      <w:r w:rsidR="00975C46" w:rsidRPr="0012657E">
        <w:rPr>
          <w:rFonts w:eastAsia="맑은 고딕"/>
          <w:lang w:eastAsia="ko-KR"/>
        </w:rPr>
        <w:t>’</w:t>
      </w:r>
      <w:r w:rsidR="00975C46" w:rsidRPr="0052549B">
        <w:rPr>
          <w:rFonts w:eastAsia="맑은 고딕" w:hint="eastAsia"/>
          <w:lang w:eastAsia="ko-KR"/>
        </w:rPr>
        <w:t>s sensor preference information, actuator capability</w:t>
      </w:r>
      <w:r w:rsidRPr="0052549B">
        <w:rPr>
          <w:rFonts w:eastAsia="맑은 고딕" w:hint="eastAsia"/>
          <w:lang w:eastAsia="ko-KR"/>
        </w:rPr>
        <w:t xml:space="preserve"> description, and sensor capability description can be used </w:t>
      </w:r>
      <w:r w:rsidR="00497E2F" w:rsidRPr="0052549B">
        <w:rPr>
          <w:rFonts w:eastAsia="맑은 고딕" w:hint="eastAsia"/>
          <w:lang w:eastAsia="ko-KR"/>
        </w:rPr>
        <w:t xml:space="preserve">for </w:t>
      </w:r>
      <w:r w:rsidRPr="00075956">
        <w:rPr>
          <w:rFonts w:eastAsia="맑은 고딕"/>
          <w:lang w:eastAsia="ko-KR"/>
        </w:rPr>
        <w:t xml:space="preserve">fine </w:t>
      </w:r>
      <w:r w:rsidR="00497E2F" w:rsidRPr="00075956">
        <w:rPr>
          <w:rFonts w:eastAsia="맑은 고딕"/>
          <w:lang w:eastAsia="ko-KR"/>
        </w:rPr>
        <w:t xml:space="preserve">tunings of </w:t>
      </w:r>
      <w:r w:rsidRPr="00075956">
        <w:rPr>
          <w:rFonts w:eastAsia="맑은 고딕"/>
          <w:lang w:eastAsia="ko-KR"/>
        </w:rPr>
        <w:t xml:space="preserve">the sensed information and the </w:t>
      </w:r>
      <w:r w:rsidR="00614C15" w:rsidRPr="00075956">
        <w:rPr>
          <w:rFonts w:eastAsia="맑은 고딕"/>
          <w:lang w:eastAsia="ko-KR"/>
        </w:rPr>
        <w:t>actuator command</w:t>
      </w:r>
      <w:r w:rsidRPr="00075956">
        <w:rPr>
          <w:rFonts w:eastAsia="맑은 고딕"/>
          <w:lang w:eastAsia="ko-KR"/>
        </w:rPr>
        <w:t xml:space="preserve"> for the control of virtual/real world</w:t>
      </w:r>
      <w:r w:rsidR="00B74196" w:rsidRPr="00075956">
        <w:rPr>
          <w:rFonts w:eastAsia="맑은 고딕"/>
          <w:lang w:eastAsia="ko-KR"/>
        </w:rPr>
        <w:t>s</w:t>
      </w:r>
      <w:r w:rsidRPr="00075956">
        <w:rPr>
          <w:rFonts w:eastAsia="맑은 고딕"/>
          <w:lang w:eastAsia="ko-KR"/>
        </w:rPr>
        <w:t xml:space="preserve"> by providing extra information to the adaptation engine.</w:t>
      </w:r>
    </w:p>
    <w:p w14:paraId="51B8C159" w14:textId="77777777" w:rsidR="00BC5E94" w:rsidRDefault="00BC5E94" w:rsidP="00BC5E94">
      <w:pPr>
        <w:widowControl w:val="0"/>
        <w:autoSpaceDE w:val="0"/>
        <w:autoSpaceDN w:val="0"/>
        <w:adjustRightInd w:val="0"/>
        <w:spacing w:after="0"/>
        <w:jc w:val="center"/>
        <w:rPr>
          <w:rFonts w:eastAsiaTheme="minorEastAsia"/>
          <w:lang w:eastAsia="ko-KR"/>
        </w:rPr>
      </w:pPr>
    </w:p>
    <w:p w14:paraId="37DE5168" w14:textId="77777777" w:rsidR="0023024D" w:rsidRPr="00811681" w:rsidRDefault="0095451F" w:rsidP="00811681">
      <w:pPr>
        <w:jc w:val="center"/>
        <w:rPr>
          <w:rFonts w:eastAsia="맑은 고딕"/>
          <w:lang w:eastAsia="ko-KR"/>
        </w:rPr>
      </w:pPr>
      <w:r w:rsidRPr="0095451F">
        <w:rPr>
          <w:rFonts w:eastAsia="맑은 고딕"/>
          <w:lang w:eastAsia="ko-KR"/>
        </w:rPr>
        <w:t xml:space="preserve"> </w:t>
      </w:r>
      <w:r w:rsidR="00CC0D6A" w:rsidRPr="00CC0D6A">
        <w:rPr>
          <w:rFonts w:eastAsia="맑은 고딕"/>
          <w:lang w:eastAsia="ko-KR"/>
        </w:rPr>
        <w:t xml:space="preserve"> </w:t>
      </w:r>
      <w:r w:rsidR="00DA3CC6" w:rsidRPr="00DA3CC6">
        <w:rPr>
          <w:noProof/>
        </w:rPr>
        <w:drawing>
          <wp:inline distT="0" distB="0" distL="0" distR="0" wp14:anchorId="3736A3F1" wp14:editId="463C1E48">
            <wp:extent cx="3960000" cy="3678866"/>
            <wp:effectExtent l="0" t="0" r="2540" b="0"/>
            <wp:docPr id="2054" name="그림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0000" cy="3678866"/>
                    </a:xfrm>
                    <a:prstGeom prst="rect">
                      <a:avLst/>
                    </a:prstGeom>
                    <a:noFill/>
                    <a:ln>
                      <a:noFill/>
                    </a:ln>
                  </pic:spPr>
                </pic:pic>
              </a:graphicData>
            </a:graphic>
          </wp:inline>
        </w:drawing>
      </w:r>
    </w:p>
    <w:p w14:paraId="66E5CB4F" w14:textId="77777777" w:rsidR="008A37FA" w:rsidRPr="00FA7D26" w:rsidRDefault="00BC5E94" w:rsidP="00811681">
      <w:pPr>
        <w:pStyle w:val="Heading9"/>
        <w:jc w:val="center"/>
        <w:rPr>
          <w:lang w:eastAsia="ko-KR"/>
        </w:rPr>
      </w:pPr>
      <w:r w:rsidRPr="00063D12">
        <w:t>Fig</w:t>
      </w:r>
      <w:r w:rsidR="00C35DC1">
        <w:rPr>
          <w:rFonts w:eastAsiaTheme="minorEastAsia" w:hint="eastAsia"/>
          <w:lang w:eastAsia="ko-KR"/>
        </w:rPr>
        <w:t>. 2</w:t>
      </w:r>
      <w:r w:rsidRPr="00063D12">
        <w:rPr>
          <w:rFonts w:eastAsia="맑은 고딕"/>
          <w:lang w:eastAsia="ko-KR"/>
        </w:rPr>
        <w:t xml:space="preserve">. Scope of the </w:t>
      </w:r>
      <w:r>
        <w:rPr>
          <w:rFonts w:eastAsia="맑은 고딕" w:hint="eastAsia"/>
          <w:lang w:eastAsia="ko-KR"/>
        </w:rPr>
        <w:t xml:space="preserve">MPEG-V </w:t>
      </w:r>
      <w:r w:rsidRPr="0023024D">
        <w:rPr>
          <w:rFonts w:eastAsia="맑은 고딕" w:hint="eastAsia"/>
          <w:lang w:eastAsia="ko-KR"/>
        </w:rPr>
        <w:t xml:space="preserve">Part 2 </w:t>
      </w:r>
      <w:r w:rsidRPr="0023024D">
        <w:rPr>
          <w:rFonts w:eastAsia="맑은 고딕"/>
          <w:lang w:eastAsia="ko-KR"/>
        </w:rPr>
        <w:t>Control information</w:t>
      </w:r>
      <w:r w:rsidR="00C35DC1" w:rsidRPr="0023024D">
        <w:rPr>
          <w:rFonts w:eastAsia="맑은 고딕" w:hint="eastAsia"/>
          <w:lang w:eastAsia="ko-KR"/>
        </w:rPr>
        <w:t xml:space="preserve"> marked with yellow boxes</w:t>
      </w:r>
    </w:p>
    <w:p w14:paraId="18B58F50" w14:textId="77777777" w:rsidR="008A37FA" w:rsidRDefault="00C72EDE" w:rsidP="009A5366">
      <w:pPr>
        <w:widowControl w:val="0"/>
        <w:autoSpaceDE w:val="0"/>
        <w:autoSpaceDN w:val="0"/>
        <w:adjustRightInd w:val="0"/>
        <w:spacing w:after="0"/>
        <w:rPr>
          <w:rFonts w:eastAsia="맑은 고딕"/>
          <w:lang w:eastAsia="ko-KR"/>
        </w:rPr>
      </w:pPr>
      <w:r w:rsidRPr="00C54666">
        <w:rPr>
          <w:rFonts w:eastAsia="맑은 고딕" w:hint="eastAsia"/>
          <w:lang w:eastAsia="ko-KR"/>
        </w:rPr>
        <w:t xml:space="preserve">As shown in Figure </w:t>
      </w:r>
      <w:r w:rsidR="001F63A0" w:rsidRPr="00C54666">
        <w:rPr>
          <w:rFonts w:eastAsia="맑은 고딕" w:hint="eastAsia"/>
          <w:lang w:eastAsia="ko-KR"/>
        </w:rPr>
        <w:t>3</w:t>
      </w:r>
      <w:r w:rsidR="0032075D" w:rsidRPr="00C54666">
        <w:rPr>
          <w:rFonts w:eastAsia="맑은 고딕" w:hint="eastAsia"/>
          <w:lang w:eastAsia="ko-KR"/>
        </w:rPr>
        <w:t xml:space="preserve">, the </w:t>
      </w:r>
      <w:r w:rsidR="003B57E3">
        <w:rPr>
          <w:rFonts w:eastAsia="맑은 고딕" w:hint="eastAsia"/>
          <w:lang w:eastAsia="ko-KR"/>
        </w:rPr>
        <w:t>sensorial effect</w:t>
      </w:r>
      <w:r w:rsidR="00D962D5" w:rsidRPr="00C54666">
        <w:rPr>
          <w:rFonts w:eastAsia="맑은 고딕" w:hint="eastAsia"/>
          <w:lang w:eastAsia="ko-KR"/>
        </w:rPr>
        <w:t>s</w:t>
      </w:r>
      <w:r w:rsidR="0032075D" w:rsidRPr="00C54666">
        <w:rPr>
          <w:rFonts w:eastAsia="맑은 고딕" w:hint="eastAsia"/>
          <w:lang w:eastAsia="ko-KR"/>
        </w:rPr>
        <w:t xml:space="preserve"> (SE</w:t>
      </w:r>
      <w:r w:rsidR="003B57E3">
        <w:rPr>
          <w:rFonts w:eastAsia="맑은 고딕" w:hint="eastAsia"/>
          <w:lang w:eastAsia="ko-KR"/>
        </w:rPr>
        <w:t>s</w:t>
      </w:r>
      <w:r w:rsidRPr="00C54666">
        <w:rPr>
          <w:rFonts w:eastAsia="맑은 고딕" w:hint="eastAsia"/>
          <w:lang w:eastAsia="ko-KR"/>
        </w:rPr>
        <w:t>)</w:t>
      </w:r>
      <w:r w:rsidRPr="0012657E">
        <w:rPr>
          <w:rFonts w:eastAsia="맑은 고딕" w:hint="eastAsia"/>
          <w:lang w:eastAsia="ko-KR"/>
        </w:rPr>
        <w:t xml:space="preserve"> can be </w:t>
      </w:r>
      <w:r w:rsidR="0032075D" w:rsidRPr="0012657E">
        <w:rPr>
          <w:rFonts w:eastAsia="맑은 고딕" w:hint="eastAsia"/>
          <w:lang w:eastAsia="ko-KR"/>
        </w:rPr>
        <w:t>adjusted</w:t>
      </w:r>
      <w:r w:rsidRPr="0052549B">
        <w:rPr>
          <w:rFonts w:eastAsia="맑은 고딕" w:hint="eastAsia"/>
          <w:lang w:eastAsia="ko-KR"/>
        </w:rPr>
        <w:t xml:space="preserve"> to be the </w:t>
      </w:r>
      <w:r w:rsidRPr="0052549B">
        <w:rPr>
          <w:rFonts w:eastAsia="맑은 고딕"/>
          <w:lang w:eastAsia="ko-KR"/>
        </w:rPr>
        <w:t>ad</w:t>
      </w:r>
      <w:r w:rsidRPr="0052549B">
        <w:rPr>
          <w:rFonts w:eastAsia="맑은 고딕" w:hint="eastAsia"/>
          <w:lang w:eastAsia="ko-KR"/>
        </w:rPr>
        <w:t xml:space="preserve">apted </w:t>
      </w:r>
      <w:r w:rsidR="003B57E3">
        <w:rPr>
          <w:rFonts w:eastAsia="맑은 고딕" w:hint="eastAsia"/>
          <w:lang w:eastAsia="ko-KR"/>
        </w:rPr>
        <w:t>sensorial effect</w:t>
      </w:r>
      <w:r w:rsidR="00D962D5" w:rsidRPr="0052549B">
        <w:rPr>
          <w:rFonts w:eastAsia="맑은 고딕" w:hint="eastAsia"/>
          <w:lang w:eastAsia="ko-KR"/>
        </w:rPr>
        <w:t>s</w:t>
      </w:r>
      <w:r w:rsidRPr="00075956">
        <w:rPr>
          <w:rFonts w:eastAsia="맑은 고딕"/>
          <w:lang w:eastAsia="ko-KR"/>
        </w:rPr>
        <w:t xml:space="preserve"> in accordance with the capabilities of </w:t>
      </w:r>
      <w:r w:rsidR="00BC50B9" w:rsidRPr="00075956">
        <w:rPr>
          <w:rFonts w:eastAsia="맑은 고딕"/>
          <w:lang w:eastAsia="ko-KR"/>
        </w:rPr>
        <w:t>actuator</w:t>
      </w:r>
      <w:r w:rsidRPr="00075956">
        <w:rPr>
          <w:rFonts w:eastAsia="맑은 고딕"/>
          <w:lang w:eastAsia="ko-KR"/>
        </w:rPr>
        <w:t>s</w:t>
      </w:r>
      <w:r w:rsidRPr="0023024D">
        <w:rPr>
          <w:rFonts w:eastAsia="맑은 고딕" w:hint="eastAsia"/>
          <w:lang w:eastAsia="ko-KR"/>
        </w:rPr>
        <w:t xml:space="preserve"> (</w:t>
      </w:r>
      <w:r w:rsidR="00DA28B0" w:rsidRPr="0023024D">
        <w:rPr>
          <w:rFonts w:eastAsia="맑은 고딕" w:hint="eastAsia"/>
          <w:lang w:eastAsia="ko-KR"/>
        </w:rPr>
        <w:t>AC</w:t>
      </w:r>
      <w:r w:rsidRPr="0023024D">
        <w:rPr>
          <w:rFonts w:eastAsia="맑은 고딕" w:hint="eastAsia"/>
          <w:lang w:eastAsia="ko-KR"/>
        </w:rPr>
        <w:t xml:space="preserve">) and </w:t>
      </w:r>
      <w:r w:rsidR="00BC50B9" w:rsidRPr="00FA7D26">
        <w:rPr>
          <w:rFonts w:eastAsia="맑은 고딕" w:hint="eastAsia"/>
          <w:lang w:eastAsia="ko-KR"/>
        </w:rPr>
        <w:t>actuat</w:t>
      </w:r>
      <w:r w:rsidR="00DA28B0" w:rsidRPr="00FA7D26">
        <w:rPr>
          <w:rFonts w:eastAsia="맑은 고딕" w:hint="eastAsia"/>
          <w:lang w:eastAsia="ko-KR"/>
        </w:rPr>
        <w:t>ion</w:t>
      </w:r>
      <w:r w:rsidRPr="00FA7D26">
        <w:rPr>
          <w:rFonts w:eastAsia="맑은 고딕" w:hint="eastAsia"/>
          <w:lang w:eastAsia="ko-KR"/>
        </w:rPr>
        <w:t xml:space="preserve"> preferences (</w:t>
      </w:r>
      <w:r w:rsidR="00DA28B0" w:rsidRPr="008C08AB">
        <w:rPr>
          <w:rFonts w:eastAsia="맑은 고딕"/>
          <w:lang w:eastAsia="ko-KR"/>
        </w:rPr>
        <w:t>AP</w:t>
      </w:r>
      <w:r w:rsidRPr="0023024D">
        <w:rPr>
          <w:rFonts w:eastAsia="맑은 고딕" w:hint="eastAsia"/>
          <w:lang w:eastAsia="ko-KR"/>
        </w:rPr>
        <w:t>).</w:t>
      </w:r>
      <w:r w:rsidR="002A1D5D" w:rsidRPr="0023024D">
        <w:rPr>
          <w:rFonts w:eastAsia="맑은 고딕" w:hint="eastAsia"/>
          <w:lang w:eastAsia="ko-KR"/>
        </w:rPr>
        <w:t xml:space="preserve"> Again, as shown in Figure </w:t>
      </w:r>
      <w:r w:rsidR="001F63A0" w:rsidRPr="00C54666">
        <w:rPr>
          <w:rFonts w:eastAsia="맑은 고딕" w:hint="eastAsia"/>
          <w:lang w:eastAsia="ko-KR"/>
        </w:rPr>
        <w:t>4</w:t>
      </w:r>
      <w:r w:rsidRPr="00C54666">
        <w:rPr>
          <w:rFonts w:eastAsia="맑은 고딕" w:hint="eastAsia"/>
          <w:lang w:eastAsia="ko-KR"/>
        </w:rPr>
        <w:t>, the sensed information</w:t>
      </w:r>
      <w:r w:rsidR="00DA28B0" w:rsidRPr="00C54666">
        <w:rPr>
          <w:rFonts w:eastAsia="맑은 고딕" w:hint="eastAsia"/>
          <w:lang w:eastAsia="ko-KR"/>
        </w:rPr>
        <w:t xml:space="preserve"> (SI)</w:t>
      </w:r>
      <w:r w:rsidRPr="00C54666">
        <w:rPr>
          <w:rFonts w:eastAsia="맑은 고딕" w:hint="eastAsia"/>
          <w:lang w:eastAsia="ko-KR"/>
        </w:rPr>
        <w:t xml:space="preserve"> from sensors can be adjusted to be the </w:t>
      </w:r>
      <w:r w:rsidRPr="00C54666">
        <w:rPr>
          <w:rFonts w:eastAsia="맑은 고딕"/>
          <w:lang w:eastAsia="ko-KR"/>
        </w:rPr>
        <w:t>adapted</w:t>
      </w:r>
      <w:r w:rsidRPr="00C54666">
        <w:rPr>
          <w:rFonts w:eastAsia="맑은 고딕" w:hint="eastAsia"/>
          <w:lang w:eastAsia="ko-KR"/>
        </w:rPr>
        <w:t xml:space="preserve"> sensed </w:t>
      </w:r>
      <w:r w:rsidRPr="00C54666">
        <w:rPr>
          <w:rFonts w:eastAsia="맑은 고딕" w:hint="eastAsia"/>
          <w:lang w:eastAsia="ko-KR"/>
        </w:rPr>
        <w:lastRenderedPageBreak/>
        <w:t>information in accord</w:t>
      </w:r>
      <w:r w:rsidRPr="0012657E">
        <w:rPr>
          <w:rFonts w:eastAsia="맑은 고딕" w:hint="eastAsia"/>
          <w:lang w:eastAsia="ko-KR"/>
        </w:rPr>
        <w:t>ance with the sensor capabilities (</w:t>
      </w:r>
      <w:r w:rsidR="0032075D" w:rsidRPr="0012657E">
        <w:rPr>
          <w:rFonts w:eastAsia="맑은 고딕" w:hint="eastAsia"/>
          <w:lang w:eastAsia="ko-KR"/>
        </w:rPr>
        <w:t>SC</w:t>
      </w:r>
      <w:r w:rsidR="0032075D" w:rsidRPr="0052549B">
        <w:rPr>
          <w:rFonts w:eastAsia="맑은 고딕" w:hint="eastAsia"/>
          <w:lang w:eastAsia="ko-KR"/>
        </w:rPr>
        <w:t>)</w:t>
      </w:r>
      <w:r w:rsidR="002C33AC" w:rsidRPr="0052549B">
        <w:rPr>
          <w:rFonts w:eastAsia="맑은 고딕" w:hint="eastAsia"/>
          <w:lang w:eastAsia="ko-KR"/>
        </w:rPr>
        <w:t xml:space="preserve"> and the sensor adaptation preferences (SAP)</w:t>
      </w:r>
      <w:r w:rsidR="0032075D" w:rsidRPr="0052549B">
        <w:rPr>
          <w:rFonts w:eastAsia="맑은 고딕" w:hint="eastAsia"/>
          <w:lang w:eastAsia="ko-KR"/>
        </w:rPr>
        <w:t>.</w:t>
      </w:r>
      <w:r w:rsidR="002C33AC" w:rsidRPr="00075956">
        <w:rPr>
          <w:rFonts w:eastAsia="맑은 고딕"/>
          <w:lang w:eastAsia="ko-KR"/>
        </w:rPr>
        <w:t xml:space="preserve"> </w:t>
      </w:r>
      <w:r w:rsidR="00DB0CEA" w:rsidRPr="00075956">
        <w:rPr>
          <w:rFonts w:eastAsia="맑은 고딕"/>
          <w:lang w:eastAsia="ko-KR"/>
        </w:rPr>
        <w:t>For the virtual world object adaptation, t</w:t>
      </w:r>
      <w:r w:rsidR="002C33AC" w:rsidRPr="00075956">
        <w:rPr>
          <w:rFonts w:eastAsia="맑은 고딕"/>
          <w:lang w:eastAsia="ko-KR"/>
        </w:rPr>
        <w:t>he virtual world object characteristics</w:t>
      </w:r>
      <w:r w:rsidR="00DB0CEA" w:rsidRPr="00075956">
        <w:rPr>
          <w:rFonts w:eastAsia="맑은 고딕"/>
          <w:lang w:eastAsia="ko-KR"/>
        </w:rPr>
        <w:t xml:space="preserve"> from </w:t>
      </w:r>
      <w:r w:rsidR="00B74196" w:rsidRPr="00075956">
        <w:rPr>
          <w:rFonts w:eastAsia="맑은 고딕"/>
          <w:lang w:eastAsia="ko-KR"/>
        </w:rPr>
        <w:t>a</w:t>
      </w:r>
      <w:r w:rsidR="00DB0CEA" w:rsidRPr="00075956">
        <w:rPr>
          <w:rFonts w:eastAsia="맑은 고딕"/>
          <w:lang w:eastAsia="ko-KR"/>
        </w:rPr>
        <w:t xml:space="preserve"> virtual world</w:t>
      </w:r>
      <w:r w:rsidR="002C33AC" w:rsidRPr="00075956">
        <w:rPr>
          <w:rFonts w:eastAsia="맑은 고딕"/>
          <w:lang w:eastAsia="ko-KR"/>
        </w:rPr>
        <w:t xml:space="preserve"> can be adjusted to be the newly adapted virtual world object characteristics in accordance with the sensor capabilities (SC) and its sensor adaptation preferences (SAP).</w:t>
      </w:r>
    </w:p>
    <w:p w14:paraId="08479BF9" w14:textId="77777777" w:rsidR="006E1E70" w:rsidRDefault="00CC0D6A" w:rsidP="0023024D">
      <w:pPr>
        <w:widowControl w:val="0"/>
        <w:autoSpaceDE w:val="0"/>
        <w:autoSpaceDN w:val="0"/>
        <w:adjustRightInd w:val="0"/>
        <w:spacing w:after="0"/>
        <w:jc w:val="center"/>
        <w:rPr>
          <w:rFonts w:eastAsia="맑은 고딕"/>
          <w:lang w:eastAsia="ko-KR"/>
        </w:rPr>
      </w:pPr>
      <w:r w:rsidRPr="00CC0D6A">
        <w:rPr>
          <w:rFonts w:eastAsia="맑은 고딕"/>
          <w:lang w:eastAsia="ko-KR"/>
        </w:rPr>
        <w:t xml:space="preserve"> </w:t>
      </w:r>
      <w:r w:rsidRPr="00CC0D6A">
        <w:rPr>
          <w:noProof/>
        </w:rPr>
        <w:drawing>
          <wp:inline distT="0" distB="0" distL="0" distR="0" wp14:anchorId="0B627FCF" wp14:editId="5CCDDEE5">
            <wp:extent cx="4680000" cy="3333694"/>
            <wp:effectExtent l="0" t="0" r="6350" b="635"/>
            <wp:docPr id="2049" name="그림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0000" cy="3333694"/>
                    </a:xfrm>
                    <a:prstGeom prst="rect">
                      <a:avLst/>
                    </a:prstGeom>
                    <a:noFill/>
                    <a:ln>
                      <a:noFill/>
                    </a:ln>
                  </pic:spPr>
                </pic:pic>
              </a:graphicData>
            </a:graphic>
          </wp:inline>
        </w:drawing>
      </w:r>
    </w:p>
    <w:p w14:paraId="3E3763DE" w14:textId="77777777" w:rsidR="002A1D5D" w:rsidRDefault="002C33AC" w:rsidP="002A1D5D">
      <w:pPr>
        <w:pStyle w:val="Heading9"/>
        <w:jc w:val="center"/>
        <w:rPr>
          <w:rFonts w:eastAsia="맑은 고딕"/>
          <w:lang w:eastAsia="ko-KR"/>
        </w:rPr>
      </w:pPr>
      <w:r w:rsidRPr="00063D12">
        <w:t>Fig</w:t>
      </w:r>
      <w:r>
        <w:rPr>
          <w:rFonts w:eastAsiaTheme="minorEastAsia" w:hint="eastAsia"/>
          <w:lang w:eastAsia="ko-KR"/>
        </w:rPr>
        <w:t>.</w:t>
      </w:r>
      <w:r w:rsidRPr="00063D12">
        <w:t xml:space="preserve"> </w:t>
      </w:r>
      <w:r>
        <w:rPr>
          <w:rFonts w:eastAsiaTheme="minorEastAsia" w:hint="eastAsia"/>
          <w:lang w:eastAsia="ko-KR"/>
        </w:rPr>
        <w:t>3</w:t>
      </w:r>
      <w:r w:rsidR="002A1D5D" w:rsidRPr="00063D12">
        <w:rPr>
          <w:rFonts w:eastAsia="맑은 고딕"/>
          <w:lang w:eastAsia="ko-KR"/>
        </w:rPr>
        <w:t xml:space="preserve">. </w:t>
      </w:r>
      <w:r w:rsidR="002A1D5D">
        <w:rPr>
          <w:rFonts w:eastAsia="맑은 고딕" w:hint="eastAsia"/>
          <w:lang w:eastAsia="ko-KR"/>
        </w:rPr>
        <w:t xml:space="preserve">The adapted </w:t>
      </w:r>
      <w:r w:rsidR="003B57E3">
        <w:rPr>
          <w:rFonts w:eastAsia="맑은 고딕" w:hint="eastAsia"/>
          <w:lang w:eastAsia="ko-KR"/>
        </w:rPr>
        <w:t>sensorial effect</w:t>
      </w:r>
      <w:r w:rsidR="00D962D5">
        <w:rPr>
          <w:rFonts w:eastAsia="맑은 고딕" w:hint="eastAsia"/>
          <w:lang w:eastAsia="ko-KR"/>
        </w:rPr>
        <w:t>s</w:t>
      </w:r>
      <w:r w:rsidR="002A1D5D">
        <w:rPr>
          <w:rFonts w:eastAsia="맑은 고딕" w:hint="eastAsia"/>
          <w:lang w:eastAsia="ko-KR"/>
        </w:rPr>
        <w:t xml:space="preserve"> (</w:t>
      </w:r>
      <w:r w:rsidR="00194117">
        <w:rPr>
          <w:rFonts w:eastAsia="맑은 고딕" w:hint="eastAsia"/>
          <w:lang w:eastAsia="ko-KR"/>
        </w:rPr>
        <w:t>Actuator Commands</w:t>
      </w:r>
      <w:r w:rsidR="002A1D5D">
        <w:rPr>
          <w:rFonts w:eastAsia="맑은 고딕" w:hint="eastAsia"/>
          <w:lang w:eastAsia="ko-KR"/>
        </w:rPr>
        <w:t xml:space="preserve">) generated by combining </w:t>
      </w:r>
      <w:r w:rsidR="003B57E3">
        <w:rPr>
          <w:rFonts w:eastAsia="맑은 고딕" w:hint="eastAsia"/>
          <w:lang w:eastAsia="ko-KR"/>
        </w:rPr>
        <w:t>sensorial effect</w:t>
      </w:r>
      <w:r w:rsidR="00D962D5">
        <w:rPr>
          <w:rFonts w:eastAsia="맑은 고딕" w:hint="eastAsia"/>
          <w:lang w:eastAsia="ko-KR"/>
        </w:rPr>
        <w:t>s</w:t>
      </w:r>
      <w:r w:rsidR="002A1D5D">
        <w:rPr>
          <w:rFonts w:eastAsia="맑은 고딕" w:hint="eastAsia"/>
          <w:lang w:eastAsia="ko-KR"/>
        </w:rPr>
        <w:t xml:space="preserve"> (SE</w:t>
      </w:r>
      <w:r w:rsidR="003B57E3">
        <w:rPr>
          <w:rFonts w:eastAsia="맑은 고딕" w:hint="eastAsia"/>
          <w:lang w:eastAsia="ko-KR"/>
        </w:rPr>
        <w:t>s</w:t>
      </w:r>
      <w:r w:rsidR="002A1D5D">
        <w:rPr>
          <w:rFonts w:eastAsia="맑은 고딕" w:hint="eastAsia"/>
          <w:lang w:eastAsia="ko-KR"/>
        </w:rPr>
        <w:t xml:space="preserve">) with </w:t>
      </w:r>
      <w:r w:rsidR="00BC50B9">
        <w:rPr>
          <w:rFonts w:eastAsia="맑은 고딕" w:hint="eastAsia"/>
          <w:lang w:eastAsia="ko-KR"/>
        </w:rPr>
        <w:t>actuator</w:t>
      </w:r>
      <w:r w:rsidR="002A1D5D">
        <w:rPr>
          <w:rFonts w:eastAsia="맑은 고딕" w:hint="eastAsia"/>
          <w:lang w:eastAsia="ko-KR"/>
        </w:rPr>
        <w:t xml:space="preserve"> capabilities (</w:t>
      </w:r>
      <w:r w:rsidR="00194117">
        <w:rPr>
          <w:rFonts w:eastAsia="맑은 고딕" w:hint="eastAsia"/>
          <w:lang w:eastAsia="ko-KR"/>
        </w:rPr>
        <w:t>AC</w:t>
      </w:r>
      <w:r w:rsidR="002A1D5D">
        <w:rPr>
          <w:rFonts w:eastAsia="맑은 고딕" w:hint="eastAsia"/>
          <w:lang w:eastAsia="ko-KR"/>
        </w:rPr>
        <w:t>) and user</w:t>
      </w:r>
      <w:r w:rsidR="00194117">
        <w:rPr>
          <w:rFonts w:eastAsia="맑은 고딕"/>
          <w:lang w:eastAsia="ko-KR"/>
        </w:rPr>
        <w:t>’</w:t>
      </w:r>
      <w:r w:rsidR="00194117">
        <w:rPr>
          <w:rFonts w:eastAsia="맑은 고딕" w:hint="eastAsia"/>
          <w:lang w:eastAsia="ko-KR"/>
        </w:rPr>
        <w:t>s</w:t>
      </w:r>
      <w:r w:rsidR="002A1D5D">
        <w:rPr>
          <w:rFonts w:eastAsia="맑은 고딕" w:hint="eastAsia"/>
          <w:lang w:eastAsia="ko-KR"/>
        </w:rPr>
        <w:t xml:space="preserve"> </w:t>
      </w:r>
      <w:r w:rsidR="00194117">
        <w:rPr>
          <w:rFonts w:eastAsia="맑은 고딕" w:hint="eastAsia"/>
          <w:lang w:eastAsia="ko-KR"/>
        </w:rPr>
        <w:t>actuation</w:t>
      </w:r>
      <w:r w:rsidR="00075956">
        <w:rPr>
          <w:rFonts w:eastAsia="맑은 고딕" w:hint="eastAsia"/>
          <w:lang w:eastAsia="ko-KR"/>
        </w:rPr>
        <w:t xml:space="preserve"> </w:t>
      </w:r>
      <w:r w:rsidR="002A1D5D">
        <w:rPr>
          <w:rFonts w:eastAsia="맑은 고딕" w:hint="eastAsia"/>
          <w:lang w:eastAsia="ko-KR"/>
        </w:rPr>
        <w:t>preferences (</w:t>
      </w:r>
      <w:r w:rsidR="00194117">
        <w:rPr>
          <w:rFonts w:eastAsia="맑은 고딕" w:hint="eastAsia"/>
          <w:lang w:eastAsia="ko-KR"/>
        </w:rPr>
        <w:t>AP</w:t>
      </w:r>
      <w:r w:rsidR="002A1D5D">
        <w:rPr>
          <w:rFonts w:eastAsia="맑은 고딕" w:hint="eastAsia"/>
          <w:lang w:eastAsia="ko-KR"/>
        </w:rPr>
        <w:t>)</w:t>
      </w:r>
    </w:p>
    <w:p w14:paraId="6DFF0F44" w14:textId="77777777" w:rsidR="006E1E70" w:rsidRDefault="006E1E70" w:rsidP="006E1E70">
      <w:pPr>
        <w:widowControl w:val="0"/>
        <w:autoSpaceDE w:val="0"/>
        <w:autoSpaceDN w:val="0"/>
        <w:adjustRightInd w:val="0"/>
        <w:spacing w:after="0"/>
        <w:jc w:val="center"/>
        <w:rPr>
          <w:rFonts w:eastAsia="맑은 고딕"/>
          <w:lang w:eastAsia="ko-KR"/>
        </w:rPr>
      </w:pPr>
    </w:p>
    <w:p w14:paraId="6CF998D0" w14:textId="77777777" w:rsidR="006E1E70" w:rsidRDefault="00194117" w:rsidP="006E1E70">
      <w:pPr>
        <w:widowControl w:val="0"/>
        <w:autoSpaceDE w:val="0"/>
        <w:autoSpaceDN w:val="0"/>
        <w:adjustRightInd w:val="0"/>
        <w:spacing w:after="0"/>
        <w:jc w:val="center"/>
        <w:rPr>
          <w:rFonts w:eastAsia="맑은 고딕"/>
          <w:lang w:eastAsia="ko-KR"/>
        </w:rPr>
      </w:pPr>
      <w:r w:rsidRPr="00194117">
        <w:rPr>
          <w:noProof/>
        </w:rPr>
        <w:drawing>
          <wp:inline distT="0" distB="0" distL="0" distR="0" wp14:anchorId="60ECE7F5" wp14:editId="7B8B8A00">
            <wp:extent cx="4680000" cy="3332965"/>
            <wp:effectExtent l="0" t="0" r="6350" b="1270"/>
            <wp:docPr id="2065" name="그림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0000" cy="3332965"/>
                    </a:xfrm>
                    <a:prstGeom prst="rect">
                      <a:avLst/>
                    </a:prstGeom>
                    <a:noFill/>
                    <a:ln>
                      <a:noFill/>
                    </a:ln>
                  </pic:spPr>
                </pic:pic>
              </a:graphicData>
            </a:graphic>
          </wp:inline>
        </w:drawing>
      </w:r>
    </w:p>
    <w:p w14:paraId="3E68602B" w14:textId="77777777" w:rsidR="002A1D5D" w:rsidRPr="002A1D5D" w:rsidRDefault="002A1D5D" w:rsidP="00811681">
      <w:pPr>
        <w:pStyle w:val="Heading9"/>
        <w:jc w:val="center"/>
        <w:rPr>
          <w:lang w:eastAsia="ko-KR"/>
        </w:rPr>
      </w:pPr>
      <w:r w:rsidRPr="00063D12">
        <w:lastRenderedPageBreak/>
        <w:t>Fig</w:t>
      </w:r>
      <w:r w:rsidR="00DB0CEA">
        <w:rPr>
          <w:rFonts w:eastAsiaTheme="minorEastAsia" w:hint="eastAsia"/>
          <w:lang w:eastAsia="ko-KR"/>
        </w:rPr>
        <w:t>. 4</w:t>
      </w:r>
      <w:r w:rsidRPr="00063D12">
        <w:rPr>
          <w:rFonts w:eastAsia="맑은 고딕"/>
          <w:lang w:eastAsia="ko-KR"/>
        </w:rPr>
        <w:t xml:space="preserve">. </w:t>
      </w:r>
      <w:r>
        <w:rPr>
          <w:rFonts w:eastAsia="맑은 고딕" w:hint="eastAsia"/>
          <w:lang w:eastAsia="ko-KR"/>
        </w:rPr>
        <w:t>The adapted sensed information (SI) generated by combining input sensed information (SI) with sensor capabilities (SC)</w:t>
      </w:r>
    </w:p>
    <w:p w14:paraId="453E2E28" w14:textId="77777777" w:rsidR="0096052F" w:rsidRDefault="004B58ED" w:rsidP="00B36846">
      <w:pPr>
        <w:pStyle w:val="Heading2"/>
        <w:rPr>
          <w:lang w:eastAsia="ko-KR"/>
        </w:rPr>
      </w:pPr>
      <w:bookmarkStart w:id="18" w:name="_Toc363079016"/>
      <w:bookmarkStart w:id="19" w:name="_Toc363079017"/>
      <w:bookmarkStart w:id="20" w:name="_Toc363079018"/>
      <w:bookmarkStart w:id="21" w:name="_Toc363079019"/>
      <w:bookmarkStart w:id="22" w:name="_Toc363079020"/>
      <w:bookmarkStart w:id="23" w:name="_Toc363079021"/>
      <w:bookmarkStart w:id="24" w:name="_Toc363079022"/>
      <w:bookmarkStart w:id="25" w:name="_Toc363079023"/>
      <w:bookmarkStart w:id="26" w:name="_Toc363079024"/>
      <w:bookmarkStart w:id="27" w:name="_Toc378173439"/>
      <w:bookmarkEnd w:id="18"/>
      <w:bookmarkEnd w:id="19"/>
      <w:bookmarkEnd w:id="20"/>
      <w:bookmarkEnd w:id="21"/>
      <w:bookmarkEnd w:id="22"/>
      <w:bookmarkEnd w:id="23"/>
      <w:bookmarkEnd w:id="24"/>
      <w:bookmarkEnd w:id="25"/>
      <w:bookmarkEnd w:id="26"/>
      <w:r>
        <w:rPr>
          <w:rFonts w:hint="eastAsia"/>
          <w:lang w:eastAsia="ko-KR"/>
        </w:rPr>
        <w:t xml:space="preserve">Part 3: Sensory </w:t>
      </w:r>
      <w:r w:rsidR="00021A0C">
        <w:rPr>
          <w:rFonts w:eastAsiaTheme="minorEastAsia" w:hint="eastAsia"/>
          <w:lang w:eastAsia="ko-KR"/>
        </w:rPr>
        <w:t>i</w:t>
      </w:r>
      <w:r>
        <w:rPr>
          <w:rFonts w:hint="eastAsia"/>
          <w:lang w:eastAsia="ko-KR"/>
        </w:rPr>
        <w:t>nformation</w:t>
      </w:r>
      <w:bookmarkEnd w:id="27"/>
    </w:p>
    <w:p w14:paraId="7D7D9AE1" w14:textId="77777777" w:rsidR="008E2FD8" w:rsidRDefault="008E2FD8" w:rsidP="004B58ED">
      <w:pPr>
        <w:rPr>
          <w:rFonts w:eastAsia="맑은 고딕"/>
          <w:lang w:eastAsia="ko-KR"/>
        </w:rPr>
      </w:pPr>
      <w:proofErr w:type="gramStart"/>
      <w:r>
        <w:rPr>
          <w:rFonts w:eastAsia="맑은 고딕"/>
          <w:lang w:eastAsia="ko-KR"/>
        </w:rPr>
        <w:t xml:space="preserve">The scope of MPEG-V Part </w:t>
      </w:r>
      <w:r>
        <w:rPr>
          <w:rFonts w:eastAsia="맑은 고딕" w:hint="eastAsia"/>
          <w:lang w:eastAsia="ko-KR"/>
        </w:rPr>
        <w:t>3 Sensory information</w:t>
      </w:r>
      <w:r w:rsidR="008926A4">
        <w:rPr>
          <w:rFonts w:eastAsia="맑은 고딕" w:hint="eastAsia"/>
          <w:lang w:eastAsia="ko-KR"/>
        </w:rPr>
        <w:t xml:space="preserve"> (ISO/IEC 23005-3)</w:t>
      </w:r>
      <w:r>
        <w:rPr>
          <w:rFonts w:eastAsia="맑은 고딕"/>
          <w:lang w:eastAsia="ko-KR"/>
        </w:rPr>
        <w:t xml:space="preserve">, illustrated in Figure </w:t>
      </w:r>
      <w:r>
        <w:rPr>
          <w:rFonts w:eastAsia="맑은 고딕" w:hint="eastAsia"/>
          <w:lang w:eastAsia="ko-KR"/>
        </w:rPr>
        <w:t>5.</w:t>
      </w:r>
      <w:proofErr w:type="gramEnd"/>
    </w:p>
    <w:p w14:paraId="56ABAE96" w14:textId="77777777" w:rsidR="008E2FD8" w:rsidRDefault="00CC0D6A" w:rsidP="00811681">
      <w:pPr>
        <w:jc w:val="center"/>
        <w:rPr>
          <w:rFonts w:eastAsia="맑은 고딕"/>
          <w:lang w:eastAsia="ko-KR"/>
        </w:rPr>
      </w:pPr>
      <w:r w:rsidRPr="00CC0D6A">
        <w:rPr>
          <w:rFonts w:eastAsia="맑은 고딕"/>
          <w:lang w:eastAsia="ko-KR"/>
        </w:rPr>
        <w:t xml:space="preserve"> </w:t>
      </w:r>
      <w:r w:rsidR="00DA3CC6" w:rsidRPr="00DA3CC6">
        <w:rPr>
          <w:noProof/>
        </w:rPr>
        <w:drawing>
          <wp:inline distT="0" distB="0" distL="0" distR="0" wp14:anchorId="333A26B3" wp14:editId="58EB6EE0">
            <wp:extent cx="3960000" cy="3678866"/>
            <wp:effectExtent l="0" t="0" r="0" b="0"/>
            <wp:docPr id="2055" name="그림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0000" cy="3678866"/>
                    </a:xfrm>
                    <a:prstGeom prst="rect">
                      <a:avLst/>
                    </a:prstGeom>
                    <a:noFill/>
                    <a:ln>
                      <a:noFill/>
                    </a:ln>
                  </pic:spPr>
                </pic:pic>
              </a:graphicData>
            </a:graphic>
          </wp:inline>
        </w:drawing>
      </w:r>
    </w:p>
    <w:p w14:paraId="13558C48" w14:textId="77777777" w:rsidR="004B61FE" w:rsidRPr="00FA7D26" w:rsidRDefault="004B61FE" w:rsidP="00811681">
      <w:pPr>
        <w:pStyle w:val="Heading9"/>
        <w:jc w:val="center"/>
        <w:rPr>
          <w:rFonts w:eastAsia="맑은 고딕"/>
          <w:lang w:eastAsia="ko-KR"/>
        </w:rPr>
      </w:pPr>
      <w:r w:rsidRPr="00063D12">
        <w:t>Fig</w:t>
      </w:r>
      <w:r w:rsidRPr="00811681">
        <w:t xml:space="preserve">. </w:t>
      </w:r>
      <w:r>
        <w:rPr>
          <w:rFonts w:eastAsia="맑은 고딕" w:hint="eastAsia"/>
          <w:lang w:eastAsia="ko-KR"/>
        </w:rPr>
        <w:t>5</w:t>
      </w:r>
      <w:r w:rsidRPr="00811681">
        <w:t xml:space="preserve">. Scope of the MPEG-V Part </w:t>
      </w:r>
      <w:r>
        <w:rPr>
          <w:rFonts w:eastAsia="맑은 고딕" w:hint="eastAsia"/>
          <w:lang w:eastAsia="ko-KR"/>
        </w:rPr>
        <w:t>3</w:t>
      </w:r>
      <w:r w:rsidRPr="00811681">
        <w:t xml:space="preserve"> </w:t>
      </w:r>
      <w:r>
        <w:rPr>
          <w:rFonts w:eastAsia="맑은 고딕" w:hint="eastAsia"/>
          <w:lang w:eastAsia="ko-KR"/>
        </w:rPr>
        <w:t>Sensory</w:t>
      </w:r>
      <w:r w:rsidRPr="00811681">
        <w:t xml:space="preserve"> information marked with </w:t>
      </w:r>
      <w:r w:rsidR="004924E2">
        <w:rPr>
          <w:rFonts w:eastAsia="맑은 고딕" w:hint="eastAsia"/>
          <w:lang w:eastAsia="ko-KR"/>
        </w:rPr>
        <w:t xml:space="preserve">a </w:t>
      </w:r>
      <w:r w:rsidR="004924E2" w:rsidRPr="00FA7D26">
        <w:rPr>
          <w:rFonts w:hint="eastAsia"/>
        </w:rPr>
        <w:t>yellow box</w:t>
      </w:r>
    </w:p>
    <w:p w14:paraId="53F36D30" w14:textId="77777777" w:rsidR="004B58ED" w:rsidRPr="004B58ED" w:rsidRDefault="004B58ED" w:rsidP="004B58ED">
      <w:pPr>
        <w:rPr>
          <w:rFonts w:eastAsiaTheme="minorEastAsia"/>
          <w:lang w:eastAsia="ko-KR"/>
        </w:rPr>
      </w:pPr>
      <w:r w:rsidRPr="00C54666">
        <w:rPr>
          <w:rFonts w:eastAsiaTheme="minorEastAsia"/>
          <w:lang w:eastAsia="ko-KR"/>
        </w:rPr>
        <w:t xml:space="preserve">MPEG-V Part 3 </w:t>
      </w:r>
      <w:r w:rsidR="00021A0C" w:rsidRPr="00C54666">
        <w:rPr>
          <w:rFonts w:eastAsiaTheme="minorEastAsia"/>
          <w:lang w:eastAsia="ko-KR"/>
        </w:rPr>
        <w:t>Sensory information</w:t>
      </w:r>
      <w:r w:rsidRPr="00C54666">
        <w:rPr>
          <w:rFonts w:eastAsiaTheme="minorEastAsia"/>
          <w:lang w:eastAsia="ko-KR"/>
        </w:rPr>
        <w:t xml:space="preserve"> </w:t>
      </w:r>
      <w:r w:rsidR="00AB68F0" w:rsidRPr="00C54666">
        <w:rPr>
          <w:rFonts w:eastAsiaTheme="minorEastAsia"/>
          <w:lang w:eastAsia="ko-KR"/>
        </w:rPr>
        <w:t xml:space="preserve">(ISO/IEC 23005-3) </w:t>
      </w:r>
      <w:r w:rsidRPr="00C54666">
        <w:rPr>
          <w:rFonts w:eastAsiaTheme="minorEastAsia"/>
          <w:lang w:eastAsia="ko-KR"/>
        </w:rPr>
        <w:t>specifies the Sensory Effect Description Language (SEDL) [</w:t>
      </w:r>
      <w:r w:rsidR="0032075D" w:rsidRPr="00C54666">
        <w:rPr>
          <w:rFonts w:eastAsiaTheme="minorEastAsia"/>
          <w:lang w:eastAsia="ko-KR"/>
        </w:rPr>
        <w:t>2</w:t>
      </w:r>
      <w:r w:rsidRPr="00C54666">
        <w:rPr>
          <w:rFonts w:eastAsiaTheme="minorEastAsia"/>
          <w:lang w:eastAsia="ko-KR"/>
        </w:rPr>
        <w:t>] as an XML Schema-based language</w:t>
      </w:r>
      <w:r w:rsidRPr="0012657E">
        <w:rPr>
          <w:rFonts w:eastAsiaTheme="minorEastAsia"/>
          <w:lang w:eastAsia="ko-KR"/>
        </w:rPr>
        <w:t xml:space="preserve"> which enables one to describe so-called </w:t>
      </w:r>
      <w:r w:rsidR="003B57E3">
        <w:rPr>
          <w:rFonts w:eastAsiaTheme="minorEastAsia"/>
          <w:lang w:eastAsia="ko-KR"/>
        </w:rPr>
        <w:t>sensorial effect</w:t>
      </w:r>
      <w:r w:rsidR="00D962D5" w:rsidRPr="0052549B">
        <w:rPr>
          <w:rFonts w:eastAsiaTheme="minorEastAsia"/>
          <w:lang w:eastAsia="ko-KR"/>
        </w:rPr>
        <w:t>s</w:t>
      </w:r>
      <w:r w:rsidRPr="0052549B">
        <w:rPr>
          <w:rFonts w:eastAsiaTheme="minorEastAsia"/>
          <w:lang w:eastAsia="ko-KR"/>
        </w:rPr>
        <w:t xml:space="preserve"> </w:t>
      </w:r>
      <w:r w:rsidRPr="00075956">
        <w:rPr>
          <w:rFonts w:eastAsiaTheme="minorEastAsia"/>
          <w:lang w:eastAsia="ko-KR"/>
        </w:rPr>
        <w:t xml:space="preserve">such as light, wind, fog, vibration, etc. that trigger human senses. The actual </w:t>
      </w:r>
      <w:r w:rsidR="003B57E3">
        <w:rPr>
          <w:rFonts w:eastAsiaTheme="minorEastAsia"/>
          <w:lang w:eastAsia="ko-KR"/>
        </w:rPr>
        <w:t>sensorial effect</w:t>
      </w:r>
      <w:r w:rsidR="00D962D5" w:rsidRPr="00811681">
        <w:rPr>
          <w:rFonts w:eastAsiaTheme="minorEastAsia"/>
          <w:lang w:eastAsia="ko-KR"/>
        </w:rPr>
        <w:t>s</w:t>
      </w:r>
      <w:r w:rsidRPr="0023024D">
        <w:rPr>
          <w:rFonts w:eastAsiaTheme="minorEastAsia"/>
          <w:lang w:eastAsia="ko-KR"/>
        </w:rPr>
        <w:t xml:space="preserve"> are not part of SEDL but defined within the Sensory Effect Vocabulary (SEV) for extensibility and flexibility allowing each application domain to define its own </w:t>
      </w:r>
      <w:r w:rsidR="003B57E3">
        <w:rPr>
          <w:rFonts w:eastAsiaTheme="minorEastAsia"/>
          <w:lang w:eastAsia="ko-KR"/>
        </w:rPr>
        <w:t>sensorial effect</w:t>
      </w:r>
      <w:r w:rsidR="00D962D5" w:rsidRPr="00811681">
        <w:rPr>
          <w:rFonts w:eastAsiaTheme="minorEastAsia"/>
          <w:lang w:eastAsia="ko-KR"/>
        </w:rPr>
        <w:t>s</w:t>
      </w:r>
      <w:r w:rsidRPr="0023024D">
        <w:rPr>
          <w:rFonts w:eastAsiaTheme="minorEastAsia"/>
          <w:lang w:eastAsia="ko-KR"/>
        </w:rPr>
        <w:t>. A description conforming to SEDL is referred to as Sensory Effect Metadata (SEM) and may be associated to any kind of multimedia content (e.g., movies, music, Web sites, games). The SE</w:t>
      </w:r>
      <w:r w:rsidRPr="00C54666">
        <w:rPr>
          <w:rFonts w:eastAsiaTheme="minorEastAsia"/>
          <w:lang w:eastAsia="ko-KR"/>
        </w:rPr>
        <w:t xml:space="preserve">M is used to steer </w:t>
      </w:r>
      <w:r w:rsidR="007E300D" w:rsidRPr="00C54666">
        <w:rPr>
          <w:rFonts w:eastAsiaTheme="minorEastAsia"/>
          <w:lang w:eastAsia="ko-KR"/>
        </w:rPr>
        <w:t>actuator</w:t>
      </w:r>
      <w:r w:rsidRPr="00C54666">
        <w:rPr>
          <w:rFonts w:eastAsiaTheme="minorEastAsia"/>
          <w:lang w:eastAsia="ko-KR"/>
        </w:rPr>
        <w:t xml:space="preserve">s like fans, vibration chairs, lamps, etc. via an appropriate mediation device in order to increase the experience of the user. That is, in addition to the audio-visual content of, e.g., a movie, the user will also perceive other effects such as the ones described above, giving her/him the sensation of being part of the particular media which shall result in a worthwhile, informative user experience. The concept of receiving </w:t>
      </w:r>
      <w:r w:rsidR="003B57E3">
        <w:rPr>
          <w:rFonts w:eastAsiaTheme="minorEastAsia"/>
          <w:lang w:eastAsia="ko-KR"/>
        </w:rPr>
        <w:t>sensorial effect</w:t>
      </w:r>
      <w:r w:rsidR="00D962D5" w:rsidRPr="00C54666">
        <w:rPr>
          <w:rFonts w:eastAsiaTheme="minorEastAsia"/>
          <w:lang w:eastAsia="ko-KR"/>
        </w:rPr>
        <w:t>s</w:t>
      </w:r>
      <w:r w:rsidRPr="00C54666">
        <w:rPr>
          <w:rFonts w:eastAsiaTheme="minorEastAsia"/>
          <w:lang w:eastAsia="ko-KR"/>
        </w:rPr>
        <w:t xml:space="preserve"> in addition to audio/visual content is depicted in Figure </w:t>
      </w:r>
      <w:r w:rsidR="004B61FE" w:rsidRPr="0012657E">
        <w:rPr>
          <w:rFonts w:eastAsia="맑은 고딕" w:hint="eastAsia"/>
          <w:lang w:eastAsia="ko-KR"/>
        </w:rPr>
        <w:t>6</w:t>
      </w:r>
      <w:r w:rsidRPr="0052549B">
        <w:rPr>
          <w:rFonts w:eastAsiaTheme="minorEastAsia"/>
          <w:lang w:eastAsia="ko-KR"/>
        </w:rPr>
        <w:t>.</w:t>
      </w:r>
    </w:p>
    <w:p w14:paraId="3CB0ABC5" w14:textId="77777777" w:rsidR="004B58ED" w:rsidRDefault="004B58ED" w:rsidP="004B58ED">
      <w:pPr>
        <w:pStyle w:val="NormalWeb"/>
        <w:jc w:val="center"/>
        <w:rPr>
          <w:rFonts w:ascii="Verdana" w:hAnsi="Verdana"/>
          <w:sz w:val="16"/>
          <w:szCs w:val="16"/>
        </w:rPr>
      </w:pPr>
      <w:r>
        <w:rPr>
          <w:rFonts w:ascii="Verdana" w:hAnsi="Verdana"/>
          <w:noProof/>
          <w:sz w:val="16"/>
          <w:szCs w:val="16"/>
          <w:lang w:eastAsia="ja-JP"/>
        </w:rPr>
        <w:drawing>
          <wp:inline distT="0" distB="0" distL="0" distR="0" wp14:anchorId="5B097D03" wp14:editId="160DBCAD">
            <wp:extent cx="4953635" cy="1542415"/>
            <wp:effectExtent l="19050" t="0" r="0" b="0"/>
            <wp:docPr id="23" name="그림 23" descr="http://mpeg.chiariglione.org/sites/default/files/technologies/mpeg-v/mpv-pt3/520x162ximage001.jpg.pagespeed.ic.WICE8Nc9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mpeg.chiariglione.org/sites/default/files/technologies/mpeg-v/mpv-pt3/520x162ximage001.jpg.pagespeed.ic.WICE8Nc9SE.jpg"/>
                    <pic:cNvPicPr>
                      <a:picLocks noChangeAspect="1" noChangeArrowheads="1"/>
                    </pic:cNvPicPr>
                  </pic:nvPicPr>
                  <pic:blipFill>
                    <a:blip r:embed="rId16"/>
                    <a:srcRect/>
                    <a:stretch>
                      <a:fillRect/>
                    </a:stretch>
                  </pic:blipFill>
                  <pic:spPr bwMode="auto">
                    <a:xfrm>
                      <a:off x="0" y="0"/>
                      <a:ext cx="4953635" cy="1542415"/>
                    </a:xfrm>
                    <a:prstGeom prst="rect">
                      <a:avLst/>
                    </a:prstGeom>
                    <a:noFill/>
                    <a:ln w="9525">
                      <a:noFill/>
                      <a:miter lim="800000"/>
                      <a:headEnd/>
                      <a:tailEnd/>
                    </a:ln>
                  </pic:spPr>
                </pic:pic>
              </a:graphicData>
            </a:graphic>
          </wp:inline>
        </w:drawing>
      </w:r>
    </w:p>
    <w:p w14:paraId="60BA7C88" w14:textId="77777777" w:rsidR="004B58ED" w:rsidRPr="00811681" w:rsidRDefault="004B58ED" w:rsidP="00F159F7">
      <w:pPr>
        <w:pStyle w:val="Heading9"/>
        <w:jc w:val="center"/>
        <w:rPr>
          <w:rFonts w:eastAsia="맑은 고딕"/>
          <w:lang w:eastAsia="ko-KR"/>
        </w:rPr>
      </w:pPr>
      <w:r w:rsidRPr="004B58ED">
        <w:rPr>
          <w:lang w:eastAsia="ko-KR"/>
        </w:rPr>
        <w:lastRenderedPageBreak/>
        <w:t>Fi</w:t>
      </w:r>
      <w:r w:rsidR="00DB0CEA">
        <w:rPr>
          <w:rFonts w:eastAsiaTheme="minorEastAsia" w:hint="eastAsia"/>
          <w:lang w:eastAsia="ko-KR"/>
        </w:rPr>
        <w:t xml:space="preserve">g. </w:t>
      </w:r>
      <w:r w:rsidR="004B61FE">
        <w:rPr>
          <w:rFonts w:eastAsia="맑은 고딕" w:hint="eastAsia"/>
          <w:lang w:eastAsia="ko-KR"/>
        </w:rPr>
        <w:t>6</w:t>
      </w:r>
      <w:r w:rsidRPr="004B58ED">
        <w:rPr>
          <w:lang w:eastAsia="ko-KR"/>
        </w:rPr>
        <w:t>. Concept of MPEG-V Sensory Effect Description Language [</w:t>
      </w:r>
      <w:r w:rsidR="001F72D0">
        <w:rPr>
          <w:rFonts w:eastAsiaTheme="minorEastAsia" w:hint="eastAsia"/>
          <w:lang w:eastAsia="ko-KR"/>
        </w:rPr>
        <w:t>3</w:t>
      </w:r>
      <w:r w:rsidRPr="004B58ED">
        <w:rPr>
          <w:lang w:eastAsia="ko-KR"/>
        </w:rPr>
        <w:t>]</w:t>
      </w:r>
    </w:p>
    <w:p w14:paraId="6D4850AF" w14:textId="77777777" w:rsidR="004B58ED" w:rsidRPr="0023024D" w:rsidRDefault="004B58ED" w:rsidP="004B58ED">
      <w:pPr>
        <w:rPr>
          <w:rFonts w:eastAsiaTheme="minorEastAsia"/>
          <w:lang w:eastAsia="ko-KR"/>
        </w:rPr>
      </w:pPr>
      <w:r w:rsidRPr="004B58ED">
        <w:rPr>
          <w:rFonts w:eastAsiaTheme="minorEastAsia"/>
          <w:lang w:eastAsia="ko-KR"/>
        </w:rPr>
        <w:t xml:space="preserve">The media and the corresponding SEM may be obtained from a Digital Versatile Disc (DVD), Blu-ray Disc (BD), or any kind of online service (i.e., download/play or streaming). The media processing engine –also referred to as </w:t>
      </w:r>
      <w:r w:rsidR="00A038D9">
        <w:rPr>
          <w:rFonts w:eastAsiaTheme="minorEastAsia" w:hint="eastAsia"/>
          <w:lang w:eastAsia="ko-KR"/>
        </w:rPr>
        <w:t>the</w:t>
      </w:r>
      <w:r w:rsidR="002F1868">
        <w:rPr>
          <w:rFonts w:eastAsiaTheme="minorEastAsia" w:hint="eastAsia"/>
          <w:lang w:eastAsia="ko-KR"/>
        </w:rPr>
        <w:t xml:space="preserve"> adaptation</w:t>
      </w:r>
      <w:r w:rsidR="002F1868" w:rsidRPr="004B58ED">
        <w:rPr>
          <w:rFonts w:eastAsiaTheme="minorEastAsia"/>
          <w:lang w:eastAsia="ko-KR"/>
        </w:rPr>
        <w:t xml:space="preserve"> </w:t>
      </w:r>
      <w:r w:rsidR="002F1868">
        <w:rPr>
          <w:rFonts w:eastAsiaTheme="minorEastAsia" w:hint="eastAsia"/>
          <w:lang w:eastAsia="ko-KR"/>
        </w:rPr>
        <w:t>e</w:t>
      </w:r>
      <w:r w:rsidR="002F1868" w:rsidRPr="004B58ED">
        <w:rPr>
          <w:rFonts w:eastAsiaTheme="minorEastAsia"/>
          <w:lang w:eastAsia="ko-KR"/>
        </w:rPr>
        <w:t xml:space="preserve">ngine </w:t>
      </w:r>
      <w:r w:rsidRPr="004B58ED">
        <w:rPr>
          <w:rFonts w:eastAsiaTheme="minorEastAsia"/>
          <w:lang w:eastAsia="ko-KR"/>
        </w:rPr>
        <w:t xml:space="preserve">– acts as the mediation device and is responsible for playing the actual media resource and accompanied </w:t>
      </w:r>
      <w:r w:rsidR="003B57E3">
        <w:rPr>
          <w:rFonts w:eastAsiaTheme="minorEastAsia"/>
          <w:lang w:eastAsia="ko-KR"/>
        </w:rPr>
        <w:t>sensorial effect</w:t>
      </w:r>
      <w:r w:rsidR="00D962D5">
        <w:rPr>
          <w:rFonts w:eastAsiaTheme="minorEastAsia"/>
          <w:lang w:eastAsia="ko-KR"/>
        </w:rPr>
        <w:t>s</w:t>
      </w:r>
      <w:r w:rsidRPr="004B58ED">
        <w:rPr>
          <w:rFonts w:eastAsiaTheme="minorEastAsia"/>
          <w:lang w:eastAsia="ko-KR"/>
        </w:rPr>
        <w:t xml:space="preserve"> in a synchronized way based on the user’s setup in terms of both media and </w:t>
      </w:r>
      <w:r w:rsidR="003B57E3">
        <w:rPr>
          <w:rFonts w:eastAsiaTheme="minorEastAsia"/>
          <w:lang w:eastAsia="ko-KR"/>
        </w:rPr>
        <w:t>sensorial effect</w:t>
      </w:r>
      <w:r w:rsidRPr="004B58ED">
        <w:rPr>
          <w:rFonts w:eastAsiaTheme="minorEastAsia"/>
          <w:lang w:eastAsia="ko-KR"/>
        </w:rPr>
        <w:t xml:space="preserve"> rendering. </w:t>
      </w:r>
      <w:r w:rsidRPr="0023024D">
        <w:rPr>
          <w:rFonts w:eastAsiaTheme="minorEastAsia"/>
          <w:lang w:eastAsia="ko-KR"/>
        </w:rPr>
        <w:t>Therefore, the media processing engine may adapt both the media resource and the SEM according to the capabilities of the various rendering devices.</w:t>
      </w:r>
    </w:p>
    <w:p w14:paraId="0A4C3D44" w14:textId="77777777" w:rsidR="004B58ED" w:rsidRDefault="004B58ED" w:rsidP="004B58ED">
      <w:pPr>
        <w:rPr>
          <w:rFonts w:eastAsiaTheme="minorEastAsia"/>
          <w:lang w:eastAsia="ko-KR"/>
        </w:rPr>
      </w:pPr>
      <w:r w:rsidRPr="00C54666">
        <w:rPr>
          <w:rFonts w:eastAsiaTheme="minorEastAsia"/>
          <w:lang w:eastAsia="ko-KR"/>
        </w:rPr>
        <w:t xml:space="preserve">The Sensory Effect Vocabulary (SEV) defines a clear set of actual </w:t>
      </w:r>
      <w:r w:rsidR="003B57E3">
        <w:rPr>
          <w:rFonts w:eastAsiaTheme="minorEastAsia"/>
          <w:lang w:eastAsia="ko-KR"/>
        </w:rPr>
        <w:t>sensorial effect</w:t>
      </w:r>
      <w:r w:rsidR="00D962D5" w:rsidRPr="00C54666">
        <w:rPr>
          <w:rFonts w:eastAsiaTheme="minorEastAsia"/>
          <w:lang w:eastAsia="ko-KR"/>
        </w:rPr>
        <w:t>s</w:t>
      </w:r>
      <w:r w:rsidRPr="00C54666">
        <w:rPr>
          <w:rFonts w:eastAsiaTheme="minorEastAsia"/>
          <w:lang w:eastAsia="ko-KR"/>
        </w:rPr>
        <w:t xml:space="preserve"> to be used with the Sensory Effect Description Language (SEDL) in an extensible and flexible way. That is, it can be easily extended with new effects or by derivation of existing effects thanks to the extensibility feature of XML Schema. Furthermore, the effects are defined in a way to abstract from the authors intention and be independent from the end user’s device setting as depicted in Figure </w:t>
      </w:r>
      <w:r w:rsidR="004B61FE" w:rsidRPr="0012657E">
        <w:rPr>
          <w:rFonts w:eastAsia="맑은 고딕" w:hint="eastAsia"/>
          <w:lang w:eastAsia="ko-KR"/>
        </w:rPr>
        <w:t>7</w:t>
      </w:r>
      <w:r w:rsidRPr="0012657E">
        <w:rPr>
          <w:rFonts w:eastAsiaTheme="minorEastAsia"/>
          <w:lang w:eastAsia="ko-KR"/>
        </w:rPr>
        <w:t>.</w:t>
      </w:r>
    </w:p>
    <w:p w14:paraId="29D71E90" w14:textId="77777777" w:rsidR="00A346C1" w:rsidRDefault="00C1386D" w:rsidP="003B75A2">
      <w:pPr>
        <w:jc w:val="center"/>
        <w:rPr>
          <w:rFonts w:eastAsiaTheme="minorEastAsia"/>
          <w:lang w:eastAsia="ko-KR"/>
        </w:rPr>
      </w:pPr>
      <w:r>
        <w:rPr>
          <w:noProof/>
        </w:rPr>
        <mc:AlternateContent>
          <mc:Choice Requires="wpg">
            <w:drawing>
              <wp:inline distT="0" distB="0" distL="0" distR="0" wp14:anchorId="280BF17F" wp14:editId="6D3C54E6">
                <wp:extent cx="4873692" cy="2663825"/>
                <wp:effectExtent l="50800" t="50800" r="0" b="104775"/>
                <wp:docPr id="5" name="그룹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3692" cy="2663825"/>
                          <a:chOff x="5334" y="3626"/>
                          <a:chExt cx="85431" cy="48197"/>
                        </a:xfrm>
                      </wpg:grpSpPr>
                      <wps:wsp>
                        <wps:cNvPr id="8" name="TextBox 3"/>
                        <wps:cNvSpPr txBox="1">
                          <a:spLocks noChangeArrowheads="1"/>
                        </wps:cNvSpPr>
                        <wps:spPr bwMode="auto">
                          <a:xfrm>
                            <a:off x="7616" y="3626"/>
                            <a:ext cx="13813" cy="90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29924" w14:textId="77777777" w:rsidR="00122853" w:rsidRPr="00591A96" w:rsidRDefault="00122853" w:rsidP="002A1D5D">
                              <w:pPr>
                                <w:pStyle w:val="NormalWeb"/>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Author’s</w:t>
                              </w:r>
                              <w:proofErr w:type="gramEnd"/>
                            </w:p>
                            <w:p w14:paraId="2C29BA25"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Intention to</w:t>
                              </w:r>
                            </w:p>
                            <w:p w14:paraId="57D6DC88" w14:textId="77777777" w:rsidR="00122853" w:rsidRPr="00591A96" w:rsidRDefault="00122853" w:rsidP="002A1D5D">
                              <w:pPr>
                                <w:pStyle w:val="NormalWeb"/>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trigger</w:t>
                              </w:r>
                              <w:proofErr w:type="gramEnd"/>
                            </w:p>
                          </w:txbxContent>
                        </wps:txbx>
                        <wps:bodyPr rot="0" vert="horz" wrap="none" lIns="91440" tIns="45720" rIns="91440" bIns="45720" anchor="t" anchorCtr="0" upright="1">
                          <a:spAutoFit/>
                        </wps:bodyPr>
                      </wps:wsp>
                      <wps:wsp>
                        <wps:cNvPr id="13" name="TextBox 4"/>
                        <wps:cNvSpPr txBox="1">
                          <a:spLocks noChangeArrowheads="1"/>
                        </wps:cNvSpPr>
                        <wps:spPr bwMode="auto">
                          <a:xfrm>
                            <a:off x="27428" y="3626"/>
                            <a:ext cx="16685" cy="90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33171" w14:textId="77777777" w:rsidR="00122853" w:rsidRDefault="00122853" w:rsidP="002A1D5D">
                              <w:pPr>
                                <w:pStyle w:val="NormalWeb"/>
                                <w:jc w:val="center"/>
                                <w:rPr>
                                  <w:rFonts w:asciiTheme="minorHAnsi" w:eastAsia="맑은 고딕" w:hAnsi="맑은 고딕" w:cstheme="minorBidi"/>
                                  <w:b/>
                                  <w:bCs/>
                                  <w:color w:val="000000" w:themeColor="text1"/>
                                  <w:kern w:val="24"/>
                                  <w:sz w:val="16"/>
                                  <w:szCs w:val="16"/>
                                </w:rPr>
                              </w:pPr>
                              <w:r>
                                <w:rPr>
                                  <w:rFonts w:asciiTheme="minorHAnsi" w:eastAsia="맑은 고딕" w:hAnsi="맑은 고딕" w:cstheme="minorBidi" w:hint="eastAsia"/>
                                  <w:b/>
                                  <w:bCs/>
                                  <w:color w:val="000000" w:themeColor="text1"/>
                                  <w:kern w:val="24"/>
                                  <w:sz w:val="16"/>
                                  <w:szCs w:val="16"/>
                                </w:rPr>
                                <w:t>Sensorial</w:t>
                              </w:r>
                            </w:p>
                            <w:p w14:paraId="157C779F" w14:textId="77777777" w:rsidR="00122853" w:rsidRDefault="00122853" w:rsidP="002A1D5D">
                              <w:pPr>
                                <w:pStyle w:val="NormalWeb"/>
                                <w:jc w:val="center"/>
                                <w:rPr>
                                  <w:rFonts w:asciiTheme="minorHAnsi" w:eastAsia="맑은 고딕" w:hAnsi="맑은 고딕" w:cstheme="minorBidi"/>
                                  <w:b/>
                                  <w:bCs/>
                                  <w:color w:val="000000" w:themeColor="text1"/>
                                  <w:kern w:val="24"/>
                                  <w:sz w:val="16"/>
                                  <w:szCs w:val="16"/>
                                </w:rPr>
                              </w:pPr>
                              <w:r>
                                <w:rPr>
                                  <w:rFonts w:asciiTheme="minorHAnsi" w:eastAsia="맑은 고딕" w:hAnsi="맑은 고딕" w:cstheme="minorBidi" w:hint="eastAsia"/>
                                  <w:b/>
                                  <w:bCs/>
                                  <w:color w:val="000000" w:themeColor="text1"/>
                                  <w:kern w:val="24"/>
                                  <w:sz w:val="16"/>
                                  <w:szCs w:val="16"/>
                                </w:rPr>
                                <w:t>Effect</w:t>
                              </w:r>
                            </w:p>
                            <w:p w14:paraId="6305D1BF" w14:textId="77777777" w:rsidR="00122853" w:rsidRPr="00591A96" w:rsidRDefault="00122853" w:rsidP="002A1D5D">
                              <w:pPr>
                                <w:pStyle w:val="NormalWeb"/>
                                <w:jc w:val="center"/>
                                <w:rPr>
                                  <w:sz w:val="16"/>
                                  <w:szCs w:val="16"/>
                                </w:rPr>
                              </w:pPr>
                              <w:r>
                                <w:rPr>
                                  <w:rFonts w:asciiTheme="minorHAnsi" w:eastAsia="맑은 고딕" w:hAnsi="맑은 고딕" w:cstheme="minorBidi" w:hint="eastAsia"/>
                                  <w:b/>
                                  <w:bCs/>
                                  <w:color w:val="000000" w:themeColor="text1"/>
                                  <w:kern w:val="24"/>
                                  <w:sz w:val="16"/>
                                  <w:szCs w:val="16"/>
                                </w:rPr>
                                <w:t>Actuation data</w:t>
                              </w:r>
                            </w:p>
                          </w:txbxContent>
                        </wps:txbx>
                        <wps:bodyPr rot="0" vert="horz" wrap="none" lIns="91440" tIns="45720" rIns="91440" bIns="45720" anchor="t" anchorCtr="0" upright="1">
                          <a:spAutoFit/>
                        </wps:bodyPr>
                      </wps:wsp>
                      <wps:wsp>
                        <wps:cNvPr id="19" name="TextBox 5"/>
                        <wps:cNvSpPr txBox="1">
                          <a:spLocks noChangeArrowheads="1"/>
                        </wps:cNvSpPr>
                        <wps:spPr bwMode="auto">
                          <a:xfrm>
                            <a:off x="76562" y="4395"/>
                            <a:ext cx="14203" cy="6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3B723" w14:textId="77777777" w:rsidR="00122853" w:rsidRPr="00D02B23" w:rsidRDefault="00122853" w:rsidP="002A1D5D">
                              <w:pPr>
                                <w:pStyle w:val="NormalWeb"/>
                                <w:jc w:val="center"/>
                                <w:rPr>
                                  <w:rFonts w:eastAsia="맑은 고딕"/>
                                  <w:sz w:val="16"/>
                                  <w:szCs w:val="16"/>
                                </w:rPr>
                              </w:pPr>
                              <w:r>
                                <w:rPr>
                                  <w:rFonts w:asciiTheme="minorHAnsi" w:eastAsia="맑은 고딕" w:hAnsi="맑은 고딕" w:cstheme="minorBidi" w:hint="eastAsia"/>
                                  <w:b/>
                                  <w:bCs/>
                                  <w:color w:val="000000" w:themeColor="text1"/>
                                  <w:kern w:val="24"/>
                                  <w:sz w:val="16"/>
                                  <w:szCs w:val="16"/>
                                </w:rPr>
                                <w:t>Actuator</w:t>
                              </w:r>
                            </w:p>
                            <w:p w14:paraId="640588C3"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Capabilities</w:t>
                              </w:r>
                            </w:p>
                          </w:txbxContent>
                        </wps:txbx>
                        <wps:bodyPr rot="0" vert="horz" wrap="none" lIns="91440" tIns="45720" rIns="91440" bIns="45720" anchor="t" anchorCtr="0" upright="1">
                          <a:spAutoFit/>
                        </wps:bodyPr>
                      </wps:wsp>
                      <wps:wsp>
                        <wps:cNvPr id="20" name="TextBox 6"/>
                        <wps:cNvSpPr txBox="1">
                          <a:spLocks noChangeArrowheads="1"/>
                        </wps:cNvSpPr>
                        <wps:spPr bwMode="auto">
                          <a:xfrm>
                            <a:off x="27416" y="17528"/>
                            <a:ext cx="24889"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BAD1C" w14:textId="77777777" w:rsidR="00122853" w:rsidRPr="00591A96" w:rsidRDefault="00122853" w:rsidP="00D02B23">
                              <w:pPr>
                                <w:pStyle w:val="NormalWeb"/>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LightType</w:t>
                              </w:r>
                              <w:proofErr w:type="spellEnd"/>
                              <w:r>
                                <w:rPr>
                                  <w:rFonts w:asciiTheme="minorHAnsi" w:eastAsia="맑은 고딕" w:hAnsi="맑은 고딕" w:cstheme="minorBidi"/>
                                  <w:b/>
                                  <w:bCs/>
                                  <w:color w:val="000000" w:themeColor="text1"/>
                                  <w:kern w:val="24"/>
                                  <w:sz w:val="16"/>
                                  <w:szCs w:val="16"/>
                                </w:rPr>
                                <w:t>”</w:t>
                              </w:r>
                              <w:r w:rsidRPr="006E1E70">
                                <w:rPr>
                                  <w:rFonts w:asciiTheme="minorHAnsi" w:eastAsiaTheme="minorEastAsia" w:hAnsi="맑은 고딕" w:cstheme="minorBidi"/>
                                  <w:b/>
                                  <w:bCs/>
                                  <w:color w:val="000000" w:themeColor="text1"/>
                                  <w:kern w:val="24"/>
                                  <w:sz w:val="16"/>
                                  <w:szCs w:val="16"/>
                                </w:rPr>
                                <w:t>…/&gt;</w:t>
                              </w:r>
                            </w:p>
                          </w:txbxContent>
                        </wps:txbx>
                        <wps:bodyPr rot="0" vert="horz" wrap="none" lIns="91440" tIns="45720" rIns="91440" bIns="45720" anchor="t" anchorCtr="0" upright="1">
                          <a:spAutoFit/>
                        </wps:bodyPr>
                      </wps:wsp>
                      <wps:wsp>
                        <wps:cNvPr id="21" name="TextBox 7"/>
                        <wps:cNvSpPr txBox="1">
                          <a:spLocks noChangeArrowheads="1"/>
                        </wps:cNvSpPr>
                        <wps:spPr bwMode="auto">
                          <a:xfrm>
                            <a:off x="27412" y="21756"/>
                            <a:ext cx="24844"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6C27E"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ScentType</w:t>
                              </w:r>
                              <w:proofErr w:type="spellEnd"/>
                              <w:r w:rsidRPr="006E1E70">
                                <w:rPr>
                                  <w:rFonts w:asciiTheme="minorHAnsi" w:eastAsiaTheme="minorEastAsia" w:hAnsi="맑은 고딕" w:cstheme="minorBidi"/>
                                  <w:b/>
                                  <w:bCs/>
                                  <w:color w:val="000000" w:themeColor="text1"/>
                                  <w:kern w:val="24"/>
                                  <w:sz w:val="16"/>
                                  <w:szCs w:val="16"/>
                                </w:rPr>
                                <w:t>…/&gt;</w:t>
                              </w:r>
                            </w:p>
                          </w:txbxContent>
                        </wps:txbx>
                        <wps:bodyPr rot="0" vert="horz" wrap="none" lIns="91440" tIns="45720" rIns="91440" bIns="45720" anchor="t" anchorCtr="0" upright="1">
                          <a:spAutoFit/>
                        </wps:bodyPr>
                      </wps:wsp>
                      <wps:wsp>
                        <wps:cNvPr id="22" name="TextBox 8"/>
                        <wps:cNvSpPr txBox="1">
                          <a:spLocks noChangeArrowheads="1"/>
                        </wps:cNvSpPr>
                        <wps:spPr bwMode="auto">
                          <a:xfrm>
                            <a:off x="27401" y="26673"/>
                            <a:ext cx="24199"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BBAE0"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WindType</w:t>
                              </w:r>
                              <w:proofErr w:type="spellEnd"/>
                              <w:r w:rsidRPr="006E1E70">
                                <w:rPr>
                                  <w:rFonts w:asciiTheme="minorHAnsi" w:eastAsiaTheme="minorEastAsia" w:hAnsi="맑은 고딕" w:cstheme="minorBidi"/>
                                  <w:b/>
                                  <w:bCs/>
                                  <w:color w:val="000000" w:themeColor="text1"/>
                                  <w:kern w:val="24"/>
                                  <w:sz w:val="16"/>
                                  <w:szCs w:val="16"/>
                                </w:rPr>
                                <w:t>…/&gt;</w:t>
                              </w:r>
                            </w:p>
                          </w:txbxContent>
                        </wps:txbx>
                        <wps:bodyPr rot="0" vert="horz" wrap="none" lIns="91440" tIns="45720" rIns="91440" bIns="45720" anchor="t" anchorCtr="0" upright="1">
                          <a:spAutoFit/>
                        </wps:bodyPr>
                      </wps:wsp>
                      <wps:wsp>
                        <wps:cNvPr id="24" name="TextBox 9"/>
                        <wps:cNvSpPr txBox="1">
                          <a:spLocks noChangeArrowheads="1"/>
                        </wps:cNvSpPr>
                        <wps:spPr bwMode="auto">
                          <a:xfrm>
                            <a:off x="27352" y="37731"/>
                            <a:ext cx="24644"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91DD7"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FlashType</w:t>
                              </w:r>
                              <w:proofErr w:type="spellEnd"/>
                              <w:r w:rsidRPr="006E1E70">
                                <w:rPr>
                                  <w:rFonts w:asciiTheme="minorHAnsi" w:eastAsiaTheme="minorEastAsia" w:hAnsi="맑은 고딕" w:cstheme="minorBidi"/>
                                  <w:b/>
                                  <w:bCs/>
                                  <w:color w:val="000000" w:themeColor="text1"/>
                                  <w:kern w:val="24"/>
                                  <w:sz w:val="16"/>
                                  <w:szCs w:val="16"/>
                                </w:rPr>
                                <w:t>…/&gt;</w:t>
                              </w:r>
                            </w:p>
                          </w:txbxContent>
                        </wps:txbx>
                        <wps:bodyPr rot="0" vert="horz" wrap="none" lIns="91440" tIns="45720" rIns="91440" bIns="45720" anchor="t" anchorCtr="0" upright="1">
                          <a:spAutoFit/>
                        </wps:bodyPr>
                      </wps:wsp>
                      <wps:wsp>
                        <wps:cNvPr id="25" name="TextBox 10"/>
                        <wps:cNvSpPr txBox="1">
                          <a:spLocks noChangeArrowheads="1"/>
                        </wps:cNvSpPr>
                        <wps:spPr bwMode="auto">
                          <a:xfrm>
                            <a:off x="31659" y="28190"/>
                            <a:ext cx="3851" cy="90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A8932"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w:t>
                              </w:r>
                            </w:p>
                            <w:p w14:paraId="751E132F"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w:t>
                              </w:r>
                            </w:p>
                            <w:p w14:paraId="1DD2F1FB"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w:t>
                              </w:r>
                            </w:p>
                          </w:txbxContent>
                        </wps:txbx>
                        <wps:bodyPr rot="0" vert="horz" wrap="none" lIns="91440" tIns="45720" rIns="91440" bIns="45720" anchor="t" anchorCtr="0" upright="1">
                          <a:spAutoFit/>
                        </wps:bodyPr>
                      </wps:wsp>
                      <wps:wsp>
                        <wps:cNvPr id="26" name="TextBox 11"/>
                        <wps:cNvSpPr txBox="1">
                          <a:spLocks noChangeArrowheads="1"/>
                        </wps:cNvSpPr>
                        <wps:spPr bwMode="auto">
                          <a:xfrm>
                            <a:off x="8462" y="20055"/>
                            <a:ext cx="8760" cy="6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569ED" w14:textId="77777777" w:rsidR="00122853" w:rsidRPr="00591A96" w:rsidRDefault="00122853" w:rsidP="002A1D5D">
                              <w:pPr>
                                <w:pStyle w:val="NormalWeb"/>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single</w:t>
                              </w:r>
                              <w:proofErr w:type="gramEnd"/>
                            </w:p>
                            <w:p w14:paraId="1E2D9812" w14:textId="77777777" w:rsidR="00122853" w:rsidRPr="00591A96" w:rsidRDefault="00122853" w:rsidP="002A1D5D">
                              <w:pPr>
                                <w:pStyle w:val="NormalWeb"/>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sense</w:t>
                              </w:r>
                              <w:proofErr w:type="gramEnd"/>
                            </w:p>
                          </w:txbxContent>
                        </wps:txbx>
                        <wps:bodyPr rot="0" vert="horz" wrap="none" lIns="91440" tIns="45720" rIns="91440" bIns="45720" anchor="t" anchorCtr="0" upright="1">
                          <a:spAutoFit/>
                        </wps:bodyPr>
                      </wps:wsp>
                      <wps:wsp>
                        <wps:cNvPr id="27" name="TextBox 12"/>
                        <wps:cNvSpPr txBox="1">
                          <a:spLocks noChangeArrowheads="1"/>
                        </wps:cNvSpPr>
                        <wps:spPr bwMode="auto">
                          <a:xfrm>
                            <a:off x="7616" y="29201"/>
                            <a:ext cx="10541" cy="6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C307A" w14:textId="77777777" w:rsidR="00122853" w:rsidRPr="00591A96" w:rsidRDefault="00122853" w:rsidP="002A1D5D">
                              <w:pPr>
                                <w:pStyle w:val="NormalWeb"/>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multiple</w:t>
                              </w:r>
                              <w:proofErr w:type="gramEnd"/>
                            </w:p>
                            <w:p w14:paraId="493CA378" w14:textId="77777777" w:rsidR="00122853" w:rsidRPr="00591A96" w:rsidRDefault="00122853" w:rsidP="002A1D5D">
                              <w:pPr>
                                <w:pStyle w:val="NormalWeb"/>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senses</w:t>
                              </w:r>
                              <w:proofErr w:type="gramEnd"/>
                            </w:p>
                          </w:txbxContent>
                        </wps:txbx>
                        <wps:bodyPr rot="0" vert="horz" wrap="none" lIns="91440" tIns="45720" rIns="91440" bIns="45720" anchor="t" anchorCtr="0" upright="1">
                          <a:spAutoFit/>
                        </wps:bodyPr>
                      </wps:wsp>
                      <wps:wsp>
                        <wps:cNvPr id="28" name="Straight Connector 14"/>
                        <wps:cNvCnPr/>
                        <wps:spPr bwMode="auto">
                          <a:xfrm>
                            <a:off x="5334" y="14478"/>
                            <a:ext cx="84128" cy="0"/>
                          </a:xfrm>
                          <a:prstGeom prst="line">
                            <a:avLst/>
                          </a:prstGeom>
                          <a:noFill/>
                          <a:ln w="25400">
                            <a:solidFill>
                              <a:schemeClr val="accent4">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9" name="TextBox 15"/>
                        <wps:cNvSpPr txBox="1">
                          <a:spLocks noChangeArrowheads="1"/>
                        </wps:cNvSpPr>
                        <wps:spPr bwMode="auto">
                          <a:xfrm>
                            <a:off x="76565" y="18147"/>
                            <a:ext cx="13357"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1E08C"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&lt;cap-1…/&gt;</w:t>
                              </w:r>
                            </w:p>
                          </w:txbxContent>
                        </wps:txbx>
                        <wps:bodyPr rot="0" vert="horz" wrap="none" lIns="91440" tIns="45720" rIns="91440" bIns="45720" anchor="t" anchorCtr="0" upright="1">
                          <a:spAutoFit/>
                        </wps:bodyPr>
                      </wps:wsp>
                      <wps:wsp>
                        <wps:cNvPr id="30" name="TextBox 16"/>
                        <wps:cNvSpPr txBox="1">
                          <a:spLocks noChangeArrowheads="1"/>
                        </wps:cNvSpPr>
                        <wps:spPr bwMode="auto">
                          <a:xfrm>
                            <a:off x="76564" y="22365"/>
                            <a:ext cx="13357"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117D0"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&lt;cap-2…/&gt;</w:t>
                              </w:r>
                            </w:p>
                          </w:txbxContent>
                        </wps:txbx>
                        <wps:bodyPr rot="0" vert="horz" wrap="none" lIns="91440" tIns="45720" rIns="91440" bIns="45720" anchor="t" anchorCtr="0" upright="1">
                          <a:spAutoFit/>
                        </wps:bodyPr>
                      </wps:wsp>
                      <wps:wsp>
                        <wps:cNvPr id="31" name="TextBox 17"/>
                        <wps:cNvSpPr txBox="1">
                          <a:spLocks noChangeArrowheads="1"/>
                        </wps:cNvSpPr>
                        <wps:spPr bwMode="auto">
                          <a:xfrm>
                            <a:off x="76564" y="26673"/>
                            <a:ext cx="13357"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187D1"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&lt;cap-3…/&gt;</w:t>
                              </w:r>
                            </w:p>
                          </w:txbxContent>
                        </wps:txbx>
                        <wps:bodyPr rot="0" vert="horz" wrap="none" lIns="91440" tIns="45720" rIns="91440" bIns="45720" anchor="t" anchorCtr="0" upright="1">
                          <a:spAutoFit/>
                        </wps:bodyPr>
                      </wps:wsp>
                      <wps:wsp>
                        <wps:cNvPr id="32" name="TextBox 18"/>
                        <wps:cNvSpPr txBox="1">
                          <a:spLocks noChangeArrowheads="1"/>
                        </wps:cNvSpPr>
                        <wps:spPr bwMode="auto">
                          <a:xfrm>
                            <a:off x="76564" y="37760"/>
                            <a:ext cx="13357"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F673E"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&lt;cap-n…/&gt;</w:t>
                              </w:r>
                            </w:p>
                          </w:txbxContent>
                        </wps:txbx>
                        <wps:bodyPr rot="0" vert="horz" wrap="none" lIns="91440" tIns="45720" rIns="91440" bIns="45720" anchor="t" anchorCtr="0" upright="1">
                          <a:spAutoFit/>
                        </wps:bodyPr>
                      </wps:wsp>
                      <wps:wsp>
                        <wps:cNvPr id="33" name="TextBox 19"/>
                        <wps:cNvSpPr txBox="1">
                          <a:spLocks noChangeArrowheads="1"/>
                        </wps:cNvSpPr>
                        <wps:spPr bwMode="auto">
                          <a:xfrm>
                            <a:off x="70527" y="28190"/>
                            <a:ext cx="3851" cy="90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DE965"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w:t>
                              </w:r>
                            </w:p>
                            <w:p w14:paraId="242F8390"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w:t>
                              </w:r>
                            </w:p>
                            <w:p w14:paraId="4DD6E3CF"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b/>
                                  <w:bCs/>
                                  <w:color w:val="000000" w:themeColor="text1"/>
                                  <w:kern w:val="24"/>
                                  <w:sz w:val="16"/>
                                  <w:szCs w:val="16"/>
                                </w:rPr>
                                <w:t>.</w:t>
                              </w:r>
                            </w:p>
                          </w:txbxContent>
                        </wps:txbx>
                        <wps:bodyPr rot="0" vert="horz" wrap="none" lIns="91440" tIns="45720" rIns="91440" bIns="45720" anchor="t" anchorCtr="0" upright="1">
                          <a:spAutoFit/>
                        </wps:bodyPr>
                      </wps:wsp>
                      <wps:wsp>
                        <wps:cNvPr id="34" name="Oval 20"/>
                        <wps:cNvSpPr>
                          <a:spLocks noChangeArrowheads="1"/>
                        </wps:cNvSpPr>
                        <wps:spPr bwMode="auto">
                          <a:xfrm>
                            <a:off x="56212" y="17198"/>
                            <a:ext cx="21015" cy="27443"/>
                          </a:xfrm>
                          <a:prstGeom prst="ellipse">
                            <a:avLst/>
                          </a:prstGeom>
                          <a:gradFill rotWithShape="1">
                            <a:gsLst>
                              <a:gs pos="0">
                                <a:srgbClr val="A3C4FF"/>
                              </a:gs>
                              <a:gs pos="35001">
                                <a:srgbClr val="BFD5FF"/>
                              </a:gs>
                              <a:gs pos="100000">
                                <a:srgbClr val="E5EEFF"/>
                              </a:gs>
                            </a:gsLst>
                            <a:lin ang="16200000" scaled="1"/>
                          </a:gradFill>
                          <a:ln w="9525">
                            <a:solidFill>
                              <a:schemeClr val="accent1">
                                <a:lumMod val="95000"/>
                                <a:lumOff val="0"/>
                              </a:schemeClr>
                            </a:solidFill>
                            <a:round/>
                            <a:headEnd/>
                            <a:tailEnd/>
                          </a:ln>
                          <a:effectLst>
                            <a:outerShdw blurRad="63500" dist="20000" dir="5400000" rotWithShape="0">
                              <a:srgbClr val="000000">
                                <a:alpha val="37999"/>
                              </a:srgbClr>
                            </a:outerShdw>
                          </a:effectLst>
                        </wps:spPr>
                        <wps:txbx>
                          <w:txbxContent>
                            <w:p w14:paraId="1D285227"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color w:val="000000" w:themeColor="dark1"/>
                                  <w:kern w:val="24"/>
                                  <w:sz w:val="16"/>
                                  <w:szCs w:val="16"/>
                                </w:rPr>
                                <w:t>Adaptation VR</w:t>
                              </w:r>
                            </w:p>
                            <w:p w14:paraId="2EE46322" w14:textId="77777777" w:rsidR="00122853" w:rsidRPr="00591A96" w:rsidRDefault="00122853" w:rsidP="002A1D5D">
                              <w:pPr>
                                <w:pStyle w:val="NormalWeb"/>
                                <w:jc w:val="center"/>
                                <w:rPr>
                                  <w:sz w:val="16"/>
                                  <w:szCs w:val="16"/>
                                </w:rPr>
                              </w:pPr>
                              <w:r w:rsidRPr="006E1E70">
                                <w:rPr>
                                  <w:rFonts w:asciiTheme="minorHAnsi" w:eastAsiaTheme="minorEastAsia" w:hAnsi="맑은 고딕" w:cstheme="minorBidi"/>
                                  <w:color w:val="000000" w:themeColor="dark1"/>
                                  <w:kern w:val="24"/>
                                  <w:sz w:val="16"/>
                                  <w:szCs w:val="16"/>
                                </w:rPr>
                                <w:t>(</w:t>
                              </w:r>
                              <w:proofErr w:type="gramStart"/>
                              <w:r w:rsidRPr="006E1E70">
                                <w:rPr>
                                  <w:rFonts w:asciiTheme="minorHAnsi" w:eastAsiaTheme="minorEastAsia" w:hAnsi="맑은 고딕" w:cstheme="minorBidi"/>
                                  <w:color w:val="000000" w:themeColor="dark1"/>
                                  <w:kern w:val="24"/>
                                  <w:sz w:val="16"/>
                                  <w:szCs w:val="16"/>
                                </w:rPr>
                                <w:t>inform</w:t>
                              </w:r>
                              <w:proofErr w:type="gramEnd"/>
                              <w:r w:rsidRPr="006E1E70">
                                <w:rPr>
                                  <w:rFonts w:asciiTheme="minorHAnsi" w:eastAsiaTheme="minorEastAsia" w:hAnsi="맑은 고딕" w:cstheme="minorBidi"/>
                                  <w:color w:val="000000" w:themeColor="dark1"/>
                                  <w:kern w:val="24"/>
                                  <w:sz w:val="16"/>
                                  <w:szCs w:val="16"/>
                                </w:rPr>
                                <w:t>.)</w:t>
                              </w:r>
                            </w:p>
                          </w:txbxContent>
                        </wps:txbx>
                        <wps:bodyPr rot="0" vert="horz" wrap="none" lIns="91440" tIns="45720" rIns="91440" bIns="45720" anchor="ctr" anchorCtr="0" upright="1">
                          <a:noAutofit/>
                        </wps:bodyPr>
                      </wps:wsp>
                      <wps:wsp>
                        <wps:cNvPr id="35" name="Straight Connector 22"/>
                        <wps:cNvCnPr/>
                        <wps:spPr bwMode="auto">
                          <a:xfrm flipV="1">
                            <a:off x="15240" y="19218"/>
                            <a:ext cx="13716" cy="3766"/>
                          </a:xfrm>
                          <a:prstGeom prst="line">
                            <a:avLst/>
                          </a:prstGeom>
                          <a:noFill/>
                          <a:ln w="25400">
                            <a:solidFill>
                              <a:schemeClr val="accent3">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6" name="Straight Connector 24"/>
                        <wps:cNvCnPr/>
                        <wps:spPr bwMode="auto">
                          <a:xfrm>
                            <a:off x="15240" y="22984"/>
                            <a:ext cx="13716" cy="5378"/>
                          </a:xfrm>
                          <a:prstGeom prst="line">
                            <a:avLst/>
                          </a:prstGeom>
                          <a:noFill/>
                          <a:ln w="25400">
                            <a:solidFill>
                              <a:schemeClr val="accent3">
                                <a:lumMod val="100000"/>
                                <a:lumOff val="0"/>
                              </a:schemeClr>
                            </a:solidFill>
                            <a:prstDash val="dash"/>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7" name="Straight Connector 27"/>
                        <wps:cNvCnPr/>
                        <wps:spPr bwMode="auto">
                          <a:xfrm>
                            <a:off x="16579" y="32128"/>
                            <a:ext cx="12377" cy="7327"/>
                          </a:xfrm>
                          <a:prstGeom prst="line">
                            <a:avLst/>
                          </a:prstGeom>
                          <a:noFill/>
                          <a:ln w="25400">
                            <a:solidFill>
                              <a:schemeClr val="accent3">
                                <a:lumMod val="100000"/>
                                <a:lumOff val="0"/>
                              </a:schemeClr>
                            </a:solidFill>
                            <a:prstDash val="dash"/>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8" name="Straight Connector 30"/>
                        <wps:cNvCnPr/>
                        <wps:spPr bwMode="auto">
                          <a:xfrm flipV="1">
                            <a:off x="16579" y="28362"/>
                            <a:ext cx="12377" cy="3766"/>
                          </a:xfrm>
                          <a:prstGeom prst="line">
                            <a:avLst/>
                          </a:prstGeom>
                          <a:noFill/>
                          <a:ln w="25400">
                            <a:solidFill>
                              <a:schemeClr val="accent3">
                                <a:lumMod val="100000"/>
                                <a:lumOff val="0"/>
                              </a:schemeClr>
                            </a:solidFill>
                            <a:prstDash val="dash"/>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9" name="Straight Connector 33"/>
                        <wps:cNvCnPr/>
                        <wps:spPr bwMode="auto">
                          <a:xfrm flipV="1">
                            <a:off x="16579" y="23453"/>
                            <a:ext cx="12377" cy="8675"/>
                          </a:xfrm>
                          <a:prstGeom prst="line">
                            <a:avLst/>
                          </a:prstGeom>
                          <a:noFill/>
                          <a:ln w="25400">
                            <a:solidFill>
                              <a:schemeClr val="accent3">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0" name="Straight Connector 36"/>
                        <wps:cNvCnPr/>
                        <wps:spPr bwMode="auto">
                          <a:xfrm>
                            <a:off x="49736" y="20416"/>
                            <a:ext cx="26724" cy="4235"/>
                          </a:xfrm>
                          <a:prstGeom prst="line">
                            <a:avLst/>
                          </a:prstGeom>
                          <a:noFill/>
                          <a:ln w="25400">
                            <a:solidFill>
                              <a:schemeClr val="accent2">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1" name="Straight Connector 39"/>
                        <wps:cNvCnPr/>
                        <wps:spPr bwMode="auto">
                          <a:xfrm flipV="1">
                            <a:off x="49736" y="20416"/>
                            <a:ext cx="26724" cy="4235"/>
                          </a:xfrm>
                          <a:prstGeom prst="line">
                            <a:avLst/>
                          </a:prstGeom>
                          <a:noFill/>
                          <a:ln w="25400">
                            <a:solidFill>
                              <a:schemeClr val="accent2">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2" name="Straight Connector 43"/>
                        <wps:cNvCnPr/>
                        <wps:spPr bwMode="auto">
                          <a:xfrm>
                            <a:off x="49736" y="24651"/>
                            <a:ext cx="26724" cy="4909"/>
                          </a:xfrm>
                          <a:prstGeom prst="line">
                            <a:avLst/>
                          </a:prstGeom>
                          <a:noFill/>
                          <a:ln w="25400">
                            <a:solidFill>
                              <a:schemeClr val="accent2">
                                <a:lumMod val="100000"/>
                                <a:lumOff val="0"/>
                              </a:schemeClr>
                            </a:solidFill>
                            <a:prstDash val="dash"/>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3" name="Straight Connector 46"/>
                        <wps:cNvCnPr/>
                        <wps:spPr bwMode="auto">
                          <a:xfrm flipV="1">
                            <a:off x="49736" y="29560"/>
                            <a:ext cx="26724" cy="11093"/>
                          </a:xfrm>
                          <a:prstGeom prst="line">
                            <a:avLst/>
                          </a:prstGeom>
                          <a:noFill/>
                          <a:ln w="25400">
                            <a:solidFill>
                              <a:schemeClr val="accent2">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4" name="Straight Connector 50"/>
                        <wps:cNvCnPr/>
                        <wps:spPr bwMode="auto">
                          <a:xfrm flipV="1">
                            <a:off x="49736" y="24651"/>
                            <a:ext cx="26724" cy="4909"/>
                          </a:xfrm>
                          <a:prstGeom prst="line">
                            <a:avLst/>
                          </a:prstGeom>
                          <a:noFill/>
                          <a:ln w="25400">
                            <a:solidFill>
                              <a:schemeClr val="accent2">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5" name="Straight Connector 54"/>
                        <wps:cNvCnPr/>
                        <wps:spPr bwMode="auto">
                          <a:xfrm>
                            <a:off x="49736" y="29560"/>
                            <a:ext cx="26724" cy="11093"/>
                          </a:xfrm>
                          <a:prstGeom prst="line">
                            <a:avLst/>
                          </a:prstGeom>
                          <a:noFill/>
                          <a:ln w="25400">
                            <a:solidFill>
                              <a:schemeClr val="accent2">
                                <a:lumMod val="100000"/>
                                <a:lumOff val="0"/>
                              </a:schemeClr>
                            </a:solidFill>
                            <a:prstDash val="dash"/>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6" name="Straight Connector 58"/>
                        <wps:cNvCnPr/>
                        <wps:spPr bwMode="auto">
                          <a:xfrm rot="5400000">
                            <a:off x="2587" y="27725"/>
                            <a:ext cx="48181" cy="15"/>
                          </a:xfrm>
                          <a:prstGeom prst="line">
                            <a:avLst/>
                          </a:prstGeom>
                          <a:noFill/>
                          <a:ln w="25400">
                            <a:solidFill>
                              <a:schemeClr val="accent4">
                                <a:lumMod val="100000"/>
                                <a:lumOff val="0"/>
                              </a:schemeClr>
                            </a:solidFill>
                            <a:round/>
                            <a:headEnd/>
                            <a:tailEn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47" name="Right Arrow 67"/>
                        <wps:cNvSpPr>
                          <a:spLocks noChangeArrowheads="1"/>
                        </wps:cNvSpPr>
                        <wps:spPr bwMode="auto">
                          <a:xfrm>
                            <a:off x="27416" y="49530"/>
                            <a:ext cx="7057" cy="2015"/>
                          </a:xfrm>
                          <a:prstGeom prst="rightArrow">
                            <a:avLst>
                              <a:gd name="adj1" fmla="val 50000"/>
                              <a:gd name="adj2" fmla="val 50020"/>
                            </a:avLst>
                          </a:prstGeom>
                          <a:gradFill rotWithShape="1">
                            <a:gsLst>
                              <a:gs pos="0">
                                <a:srgbClr val="FFA2A1"/>
                              </a:gs>
                              <a:gs pos="35001">
                                <a:srgbClr val="FFBEBD"/>
                              </a:gs>
                              <a:gs pos="100000">
                                <a:srgbClr val="FFE5E5"/>
                              </a:gs>
                            </a:gsLst>
                            <a:lin ang="16200000" scaled="1"/>
                          </a:gradFill>
                          <a:ln w="9525">
                            <a:solidFill>
                              <a:schemeClr val="accent2">
                                <a:lumMod val="95000"/>
                                <a:lumOff val="0"/>
                              </a:schemeClr>
                            </a:solidFill>
                            <a:miter lim="800000"/>
                            <a:headEnd/>
                            <a:tailEnd/>
                          </a:ln>
                          <a:effectLst>
                            <a:outerShdw blurRad="63500" dist="20000" dir="5400000" rotWithShape="0">
                              <a:srgbClr val="000000">
                                <a:alpha val="37999"/>
                              </a:srgbClr>
                            </a:outerShdw>
                          </a:effectLst>
                        </wps:spPr>
                        <wps:bodyPr rot="0" vert="horz" wrap="square" lIns="91440" tIns="45720" rIns="91440" bIns="45720" anchor="t" anchorCtr="0" upright="1">
                          <a:noAutofit/>
                        </wps:bodyPr>
                      </wps:wsp>
                      <wps:wsp>
                        <wps:cNvPr id="48" name="TextBox 69"/>
                        <wps:cNvSpPr txBox="1">
                          <a:spLocks noChangeArrowheads="1"/>
                        </wps:cNvSpPr>
                        <wps:spPr bwMode="auto">
                          <a:xfrm>
                            <a:off x="27418" y="46147"/>
                            <a:ext cx="26792"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410BE" w14:textId="77777777" w:rsidR="00122853" w:rsidRPr="00591A96" w:rsidRDefault="00122853" w:rsidP="002A1D5D">
                              <w:pPr>
                                <w:pStyle w:val="NormalWeb"/>
                                <w:rPr>
                                  <w:sz w:val="16"/>
                                  <w:szCs w:val="16"/>
                                </w:rPr>
                              </w:pPr>
                              <w:r w:rsidRPr="006E1E70">
                                <w:rPr>
                                  <w:rFonts w:asciiTheme="minorHAnsi" w:eastAsiaTheme="minorEastAsia" w:hAnsi="맑은 고딕" w:cstheme="minorBidi"/>
                                  <w:b/>
                                  <w:bCs/>
                                  <w:i/>
                                  <w:iCs/>
                                  <w:color w:val="000000" w:themeColor="text1"/>
                                  <w:kern w:val="24"/>
                                  <w:sz w:val="16"/>
                                  <w:szCs w:val="16"/>
                                </w:rPr>
                                <w:t>Scope of Standardization</w:t>
                              </w:r>
                            </w:p>
                          </w:txbxContent>
                        </wps:txbx>
                        <wps:bodyPr rot="0" vert="horz" wrap="none" lIns="91440" tIns="45720" rIns="91440" bIns="45720" anchor="t" anchorCtr="0" upright="1">
                          <a:spAutoFit/>
                        </wps:bodyPr>
                      </wps:wsp>
                    </wpg:wgp>
                  </a:graphicData>
                </a:graphic>
              </wp:inline>
            </w:drawing>
          </mc:Choice>
          <mc:Fallback>
            <w:pict>
              <v:group id="그룹 4" o:spid="_x0000_s1026" style="width:378.15pt;height:209.75pt;mso-position-horizontal-relative:char;mso-position-vertical-relative:line" coordorigin="5334,3626" coordsize="84188,48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">
                <v:shapetype id="_x0000_t202" coordsize="21600,21600" o:spt="202" path="m,l,21600r21600,l21600,xe">
                  <v:stroke joinstyle="miter"/>
                  <v:path gradientshapeok="t" o:connecttype="rect"/>
                </v:shapetype>
                <v:shape id="TextBox 3" o:spid="_x0000_s1027" type="#_x0000_t202" style="position:absolute;left:7616;top:3626;width:13368;height:11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9M78IA&#10;AADaAAAADwAAAGRycy9kb3ducmV2LnhtbESP0WrCQBRE3wv9h+UKvtVNxBYbXUOxCn1r1X7AJXvN&#10;xmTvhuw2iX59t1DwcZg5M8w6H20jeup85VhBOktAEBdOV1wq+D7tn5YgfEDW2DgmBVfykG8eH9aY&#10;aTfwgfpjKEUsYZ+hAhNCm0npC0MW/cy1xNE7u85iiLIrpe5wiOW2kfMkeZEWK44LBlvaGirq449V&#10;sEzsZ12/zr+8XdzSZ7N9d7v2otR0Mr6tQAQawz38T3/oyMHflX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0zvwgAAANoAAAAPAAAAAAAAAAAAAAAAAJgCAABkcnMvZG93&#10;bnJldi54bWxQSwUGAAAAAAQABAD1AAAAhwMAAAAA&#10;" filled="f" stroked="f">
                  <v:textbox style="mso-fit-shape-to-text:t">
                    <w:txbxContent>
                      <w:p w:rsidR="00122853" w:rsidRPr="00591A96" w:rsidRDefault="00122853" w:rsidP="002A1D5D">
                        <w:pPr>
                          <w:pStyle w:val="af4"/>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Author’s</w:t>
                        </w:r>
                        <w:proofErr w:type="gramEnd"/>
                      </w:p>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Intention to</w:t>
                        </w:r>
                      </w:p>
                      <w:p w:rsidR="00122853" w:rsidRPr="00591A96" w:rsidRDefault="00122853" w:rsidP="002A1D5D">
                        <w:pPr>
                          <w:pStyle w:val="af4"/>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trigger</w:t>
                        </w:r>
                        <w:proofErr w:type="gramEnd"/>
                      </w:p>
                    </w:txbxContent>
                  </v:textbox>
                </v:shape>
                <v:shape id="TextBox 4" o:spid="_x0000_s1028" type="#_x0000_t202" style="position:absolute;left:27429;top:3626;width:15784;height:11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krMEA&#10;AADbAAAADwAAAGRycy9kb3ducmV2LnhtbERPyW7CMBC9V+IfrEHiBg5LEU0xCLFI3NpCP2AUT+OQ&#10;eBzFBgJfj5GQepunt8582dpKXKjxhWMFw0ECgjhzuuBcwe9x15+B8AFZY+WYFNzIw3LReZtjqt2V&#10;f+hyCLmIIexTVGBCqFMpfWbIoh+4mjhyf66xGCJscqkbvMZwW8lRkkylxYJjg8Ga1oay8nC2CmaJ&#10;/SrLj9G3t5P78N2sN25bn5TqddvVJ4hAbfgXv9x7HeeP4flLP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SZKzBAAAA2wAAAA8AAAAAAAAAAAAAAAAAmAIAAGRycy9kb3du&#10;cmV2LnhtbFBLBQYAAAAABAAEAPUAAACGAwAAAAA=&#10;" filled="f" stroked="f">
                  <v:textbox style="mso-fit-shape-to-text:t">
                    <w:txbxContent>
                      <w:p w:rsidR="00122853" w:rsidRDefault="00122853" w:rsidP="002A1D5D">
                        <w:pPr>
                          <w:pStyle w:val="af4"/>
                          <w:jc w:val="center"/>
                          <w:rPr>
                            <w:rFonts w:asciiTheme="minorHAnsi" w:eastAsia="맑은 고딕" w:hAnsi="맑은 고딕" w:cstheme="minorBidi"/>
                            <w:b/>
                            <w:bCs/>
                            <w:color w:val="000000" w:themeColor="text1"/>
                            <w:kern w:val="24"/>
                            <w:sz w:val="16"/>
                            <w:szCs w:val="16"/>
                          </w:rPr>
                        </w:pPr>
                        <w:r>
                          <w:rPr>
                            <w:rFonts w:asciiTheme="minorHAnsi" w:eastAsia="맑은 고딕" w:hAnsi="맑은 고딕" w:cstheme="minorBidi" w:hint="eastAsia"/>
                            <w:b/>
                            <w:bCs/>
                            <w:color w:val="000000" w:themeColor="text1"/>
                            <w:kern w:val="24"/>
                            <w:sz w:val="16"/>
                            <w:szCs w:val="16"/>
                          </w:rPr>
                          <w:t>Sensorial</w:t>
                        </w:r>
                      </w:p>
                      <w:p w:rsidR="00122853" w:rsidRDefault="00122853" w:rsidP="002A1D5D">
                        <w:pPr>
                          <w:pStyle w:val="af4"/>
                          <w:jc w:val="center"/>
                          <w:rPr>
                            <w:rFonts w:asciiTheme="minorHAnsi" w:eastAsia="맑은 고딕" w:hAnsi="맑은 고딕" w:cstheme="minorBidi"/>
                            <w:b/>
                            <w:bCs/>
                            <w:color w:val="000000" w:themeColor="text1"/>
                            <w:kern w:val="24"/>
                            <w:sz w:val="16"/>
                            <w:szCs w:val="16"/>
                          </w:rPr>
                        </w:pPr>
                        <w:r>
                          <w:rPr>
                            <w:rFonts w:asciiTheme="minorHAnsi" w:eastAsia="맑은 고딕" w:hAnsi="맑은 고딕" w:cstheme="minorBidi" w:hint="eastAsia"/>
                            <w:b/>
                            <w:bCs/>
                            <w:color w:val="000000" w:themeColor="text1"/>
                            <w:kern w:val="24"/>
                            <w:sz w:val="16"/>
                            <w:szCs w:val="16"/>
                          </w:rPr>
                          <w:t>Effect</w:t>
                        </w:r>
                      </w:p>
                      <w:p w:rsidR="00122853" w:rsidRPr="00591A96" w:rsidRDefault="00122853" w:rsidP="002A1D5D">
                        <w:pPr>
                          <w:pStyle w:val="af4"/>
                          <w:jc w:val="center"/>
                          <w:rPr>
                            <w:sz w:val="16"/>
                            <w:szCs w:val="16"/>
                          </w:rPr>
                        </w:pPr>
                        <w:r>
                          <w:rPr>
                            <w:rFonts w:asciiTheme="minorHAnsi" w:eastAsia="맑은 고딕" w:hAnsi="맑은 고딕" w:cstheme="minorBidi" w:hint="eastAsia"/>
                            <w:b/>
                            <w:bCs/>
                            <w:color w:val="000000" w:themeColor="text1"/>
                            <w:kern w:val="24"/>
                            <w:sz w:val="16"/>
                            <w:szCs w:val="16"/>
                          </w:rPr>
                          <w:t>Actuation data</w:t>
                        </w:r>
                      </w:p>
                    </w:txbxContent>
                  </v:textbox>
                </v:shape>
                <v:shape id="TextBox 5" o:spid="_x0000_s1029" type="#_x0000_t202" style="position:absolute;left:76566;top:4395;width:12956;height:80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122853" w:rsidRPr="00D02B23" w:rsidRDefault="00122853" w:rsidP="002A1D5D">
                        <w:pPr>
                          <w:pStyle w:val="af4"/>
                          <w:jc w:val="center"/>
                          <w:rPr>
                            <w:rFonts w:eastAsia="맑은 고딕"/>
                            <w:sz w:val="16"/>
                            <w:szCs w:val="16"/>
                          </w:rPr>
                        </w:pPr>
                        <w:r>
                          <w:rPr>
                            <w:rFonts w:asciiTheme="minorHAnsi" w:eastAsia="맑은 고딕" w:hAnsi="맑은 고딕" w:cstheme="minorBidi" w:hint="eastAsia"/>
                            <w:b/>
                            <w:bCs/>
                            <w:color w:val="000000" w:themeColor="text1"/>
                            <w:kern w:val="24"/>
                            <w:sz w:val="16"/>
                            <w:szCs w:val="16"/>
                          </w:rPr>
                          <w:t>Actuator</w:t>
                        </w:r>
                      </w:p>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Capabilities</w:t>
                        </w:r>
                      </w:p>
                    </w:txbxContent>
                  </v:textbox>
                </v:shape>
                <v:shape id="TextBox 6" o:spid="_x0000_s1030" type="#_x0000_t202" style="position:absolute;left:27416;top:17528;width:23620;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rsidR="00122853" w:rsidRPr="00591A96" w:rsidRDefault="00122853" w:rsidP="00D02B23">
                        <w:pPr>
                          <w:pStyle w:val="af4"/>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LightType</w:t>
                        </w:r>
                        <w:proofErr w:type="spellEnd"/>
                        <w:r>
                          <w:rPr>
                            <w:rFonts w:asciiTheme="minorHAnsi" w:eastAsia="맑은 고딕" w:hAnsi="맑은 고딕" w:cstheme="minorBidi"/>
                            <w:b/>
                            <w:bCs/>
                            <w:color w:val="000000" w:themeColor="text1"/>
                            <w:kern w:val="24"/>
                            <w:sz w:val="16"/>
                            <w:szCs w:val="16"/>
                          </w:rPr>
                          <w:t>”</w:t>
                        </w:r>
                        <w:r w:rsidRPr="006E1E70">
                          <w:rPr>
                            <w:rFonts w:asciiTheme="minorHAnsi" w:eastAsiaTheme="minorEastAsia" w:hAnsi="맑은 고딕" w:cstheme="minorBidi"/>
                            <w:b/>
                            <w:bCs/>
                            <w:color w:val="000000" w:themeColor="text1"/>
                            <w:kern w:val="24"/>
                            <w:sz w:val="16"/>
                            <w:szCs w:val="16"/>
                          </w:rPr>
                          <w:t>…/&gt;</w:t>
                        </w:r>
                      </w:p>
                    </w:txbxContent>
                  </v:textbox>
                </v:shape>
                <v:shape id="TextBox 7" o:spid="_x0000_s1031" type="#_x0000_t202" style="position:absolute;left:27412;top:21756;width:23119;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V/cQA&#10;AADbAAAADwAAAGRycy9kb3ducmV2LnhtbESPzWrDMBCE74W8g9hCbo1sk5bEtRxCmkBvbX4eYLG2&#10;lmtrZSw1cfL0VaGQ4zAz3zDFarSdONPgG8cK0lkCgrhyuuFawem4e1qA8AFZY+eYFFzJw6qcPBSY&#10;a3fhPZ0PoRYRwj5HBSaEPpfSV4Ys+pnriaP35QaLIcqhlnrAS4TbTmZJ8iItNhwXDPa0MVS1hx+r&#10;YJHYj7ZdZp/ezm/ps9m8uW3/rdT0cVy/ggg0hnv4v/2uFWQp/H2JP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glf3EAAAA2wAAAA8AAAAAAAAAAAAAAAAAmAIAAGRycy9k&#10;b3ducmV2LnhtbFBLBQYAAAAABAAEAPUAAACJAw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ScentType</w:t>
                        </w:r>
                        <w:proofErr w:type="spellEnd"/>
                        <w:r w:rsidRPr="006E1E70">
                          <w:rPr>
                            <w:rFonts w:asciiTheme="minorHAnsi" w:eastAsiaTheme="minorEastAsia" w:hAnsi="맑은 고딕" w:cstheme="minorBidi"/>
                            <w:b/>
                            <w:bCs/>
                            <w:color w:val="000000" w:themeColor="text1"/>
                            <w:kern w:val="24"/>
                            <w:sz w:val="16"/>
                            <w:szCs w:val="16"/>
                          </w:rPr>
                          <w:t>…/&gt;</w:t>
                        </w:r>
                      </w:p>
                    </w:txbxContent>
                  </v:textbox>
                </v:shape>
                <v:shape id="TextBox 8" o:spid="_x0000_s1032" type="#_x0000_t202" style="position:absolute;left:27401;top:26673;width:22985;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LisMA&#10;AADbAAAADwAAAGRycy9kb3ducmV2LnhtbESP0WrCQBRE34X+w3KFvukmoRWNbqRoC33TWj/gkr1m&#10;Y7J3Q3bVtF/vFgo+DjNzhlmtB9uKK/W+dqwgnSYgiEuna64UHL8/JnMQPiBrbB2Tgh/ysC6eRivM&#10;tbvxF10PoRIRwj5HBSaELpfSl4Ys+qnriKN3cr3FEGVfSd3jLcJtK7MkmUmLNccFgx1tDJXN4WIV&#10;zBO7a5pFtvf25Td9NZute+/OSj2Ph7cliEBDeIT/259aQZbB35f4A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ILisMAAADbAAAADwAAAAAAAAAAAAAAAACYAgAAZHJzL2Rv&#10;d25yZXYueG1sUEsFBgAAAAAEAAQA9QAAAIgDA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WindType</w:t>
                        </w:r>
                        <w:proofErr w:type="spellEnd"/>
                        <w:r w:rsidRPr="006E1E70">
                          <w:rPr>
                            <w:rFonts w:asciiTheme="minorHAnsi" w:eastAsiaTheme="minorEastAsia" w:hAnsi="맑은 고딕" w:cstheme="minorBidi"/>
                            <w:b/>
                            <w:bCs/>
                            <w:color w:val="000000" w:themeColor="text1"/>
                            <w:kern w:val="24"/>
                            <w:sz w:val="16"/>
                            <w:szCs w:val="16"/>
                          </w:rPr>
                          <w:t>…/&gt;</w:t>
                        </w:r>
                      </w:p>
                    </w:txbxContent>
                  </v:textbox>
                </v:shape>
                <v:shape id="TextBox 9" o:spid="_x0000_s1033" type="#_x0000_t202" style="position:absolute;left:27352;top:37731;width:22785;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2ZcMA&#10;AADbAAAADwAAAGRycy9kb3ducmV2LnhtbESP0WrCQBRE34X+w3ILvunGoKLRVYpV8E2rfsAle5tN&#10;k70bsqum/XpXEPo4zMwZZrnubC1u1PrSsYLRMAFBnDtdcqHgct4NZiB8QNZYOyYFv+RhvXrrLTHT&#10;7s5fdDuFQkQI+wwVmBCaTEqfG7Loh64hjt63ay2GKNtC6hbvEW5rmSbJVFosOS4YbGhjKK9OV6tg&#10;lthDVc3To7fjv9HEbD7dtvlRqv/efSxABOrCf/jV3msF6Ri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2ZcMAAADbAAAADwAAAAAAAAAAAAAAAACYAgAAZHJzL2Rv&#10;d25yZXYueG1sUEsFBgAAAAAEAAQA9QAAAIgDA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w:t>
                        </w:r>
                        <w:r>
                          <w:rPr>
                            <w:rFonts w:asciiTheme="minorHAnsi" w:eastAsia="맑은 고딕" w:hAnsi="맑은 고딕" w:cstheme="minorBidi" w:hint="eastAsia"/>
                            <w:b/>
                            <w:bCs/>
                            <w:color w:val="000000" w:themeColor="text1"/>
                            <w:kern w:val="24"/>
                            <w:sz w:val="16"/>
                            <w:szCs w:val="16"/>
                          </w:rPr>
                          <w:t xml:space="preserve">Effect </w:t>
                        </w:r>
                        <w:r>
                          <w:rPr>
                            <w:rFonts w:asciiTheme="minorHAnsi" w:eastAsia="맑은 고딕" w:hAnsi="맑은 고딕" w:cstheme="minorBidi"/>
                            <w:b/>
                            <w:bCs/>
                            <w:color w:val="000000" w:themeColor="text1"/>
                            <w:kern w:val="24"/>
                            <w:sz w:val="16"/>
                            <w:szCs w:val="16"/>
                          </w:rPr>
                          <w:t>“</w:t>
                        </w:r>
                        <w:proofErr w:type="spellStart"/>
                        <w:r>
                          <w:rPr>
                            <w:rFonts w:asciiTheme="minorHAnsi" w:eastAsia="맑은 고딕" w:hAnsi="맑은 고딕" w:cstheme="minorBidi" w:hint="eastAsia"/>
                            <w:b/>
                            <w:bCs/>
                            <w:color w:val="000000" w:themeColor="text1"/>
                            <w:kern w:val="24"/>
                            <w:sz w:val="16"/>
                            <w:szCs w:val="16"/>
                          </w:rPr>
                          <w:t>FlashType</w:t>
                        </w:r>
                        <w:proofErr w:type="spellEnd"/>
                        <w:r w:rsidRPr="006E1E70">
                          <w:rPr>
                            <w:rFonts w:asciiTheme="minorHAnsi" w:eastAsiaTheme="minorEastAsia" w:hAnsi="맑은 고딕" w:cstheme="minorBidi"/>
                            <w:b/>
                            <w:bCs/>
                            <w:color w:val="000000" w:themeColor="text1"/>
                            <w:kern w:val="24"/>
                            <w:sz w:val="16"/>
                            <w:szCs w:val="16"/>
                          </w:rPr>
                          <w:t>…/&gt;</w:t>
                        </w:r>
                      </w:p>
                    </w:txbxContent>
                  </v:textbox>
                </v:shape>
                <v:shape id="TextBox 10" o:spid="_x0000_s1034" type="#_x0000_t202" style="position:absolute;left:31659;top:28190;width:3673;height:11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T/sQA&#10;AADbAAAADwAAAGRycy9kb3ducmV2LnhtbESP0WrCQBRE3wv9h+UW+lY3CbVodCPFWvDNNvoBl+w1&#10;G5O9G7Krpn69Wyj0cZiZM8xyNdpOXGjwjWMF6SQBQVw53XCt4LD/fJmB8AFZY+eYFPyQh1Xx+LDE&#10;XLsrf9OlDLWIEPY5KjAh9LmUvjJk0U9cTxy9oxsshiiHWuoBrxFuO5klyZu02HBcMNjT2lDVlmer&#10;YJbYXdvOsy9vX2/p1Kw/3KY/KfX8NL4vQAQaw3/4r73VCrIp/H6JP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k/7EAAAA2wAAAA8AAAAAAAAAAAAAAAAAmAIAAGRycy9k&#10;b3ducmV2LnhtbFBLBQYAAAAABAAEAPUAAACJAw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w:t>
                        </w:r>
                      </w:p>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w:t>
                        </w:r>
                      </w:p>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w:t>
                        </w:r>
                      </w:p>
                    </w:txbxContent>
                  </v:textbox>
                </v:shape>
                <v:shape id="TextBox 11" o:spid="_x0000_s1035" type="#_x0000_t202" style="position:absolute;left:8462;top:20055;width:8192;height:80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kNicIA&#10;AADbAAAADwAAAGRycy9kb3ducmV2LnhtbESP3WrCQBSE74W+w3IKvdONoRWNrlKsBe/8fYBD9piN&#10;yZ4N2VVTn74rCF4OM/MNM1t0thZXan3pWMFwkIAgzp0uuVBwPPz2xyB8QNZYOyYFf+RhMX/rzTDT&#10;7sY7uu5DISKEfYYKTAhNJqXPDVn0A9cQR+/kWoshyraQusVbhNtapkkykhZLjgsGG1oayqv9xSoY&#10;J3ZTVZN06+3nffhllj9u1ZyV+njvvqcgAnXhFX6211pBOoLHl/g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2JwgAAANsAAAAPAAAAAAAAAAAAAAAAAJgCAABkcnMvZG93&#10;bnJldi54bWxQSwUGAAAAAAQABAD1AAAAhwMAAAAA&#10;" filled="f" stroked="f">
                  <v:textbox style="mso-fit-shape-to-text:t">
                    <w:txbxContent>
                      <w:p w:rsidR="00122853" w:rsidRPr="00591A96" w:rsidRDefault="00122853" w:rsidP="002A1D5D">
                        <w:pPr>
                          <w:pStyle w:val="af4"/>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single</w:t>
                        </w:r>
                        <w:proofErr w:type="gramEnd"/>
                      </w:p>
                      <w:p w:rsidR="00122853" w:rsidRPr="00591A96" w:rsidRDefault="00122853" w:rsidP="002A1D5D">
                        <w:pPr>
                          <w:pStyle w:val="af4"/>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sense</w:t>
                        </w:r>
                        <w:proofErr w:type="gramEnd"/>
                      </w:p>
                    </w:txbxContent>
                  </v:textbox>
                </v:shape>
                <v:shape id="TextBox 12" o:spid="_x0000_s1036" type="#_x0000_t202" style="position:absolute;left:7616;top:29201;width:10185;height:80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oEsQA&#10;AADbAAAADwAAAGRycy9kb3ducmV2LnhtbESPwW7CMBBE75X6D9YicSMOEVAaYlAFReqNlvYDVvES&#10;h8TrKDaQ9uvrSkg9jmbmjabYDLYVV+p97VjBNElBEJdO11wp+PrcT5YgfEDW2DomBd/kYbN+fCgw&#10;1+7GH3Q9hkpECPscFZgQulxKXxqy6BPXEUfv5HqLIcq+krrHW4TbVmZpupAWa44LBjvaGiqb48Uq&#10;WKb20DTP2bu3s5/p3Gx37rU7KzUeDS8rEIGG8B++t9+0guwJ/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FqBLEAAAA2wAAAA8AAAAAAAAAAAAAAAAAmAIAAGRycy9k&#10;b3ducmV2LnhtbFBLBQYAAAAABAAEAPUAAACJAwAAAAA=&#10;" filled="f" stroked="f">
                  <v:textbox style="mso-fit-shape-to-text:t">
                    <w:txbxContent>
                      <w:p w:rsidR="00122853" w:rsidRPr="00591A96" w:rsidRDefault="00122853" w:rsidP="002A1D5D">
                        <w:pPr>
                          <w:pStyle w:val="af4"/>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multiple</w:t>
                        </w:r>
                        <w:proofErr w:type="gramEnd"/>
                      </w:p>
                      <w:p w:rsidR="00122853" w:rsidRPr="00591A96" w:rsidRDefault="00122853" w:rsidP="002A1D5D">
                        <w:pPr>
                          <w:pStyle w:val="af4"/>
                          <w:jc w:val="center"/>
                          <w:rPr>
                            <w:sz w:val="16"/>
                            <w:szCs w:val="16"/>
                          </w:rPr>
                        </w:pPr>
                        <w:proofErr w:type="gramStart"/>
                        <w:r w:rsidRPr="006E1E70">
                          <w:rPr>
                            <w:rFonts w:asciiTheme="minorHAnsi" w:eastAsiaTheme="minorEastAsia" w:hAnsi="맑은 고딕" w:cstheme="minorBidi"/>
                            <w:b/>
                            <w:bCs/>
                            <w:color w:val="000000" w:themeColor="text1"/>
                            <w:kern w:val="24"/>
                            <w:sz w:val="16"/>
                            <w:szCs w:val="16"/>
                          </w:rPr>
                          <w:t>senses</w:t>
                        </w:r>
                        <w:proofErr w:type="gramEnd"/>
                      </w:p>
                    </w:txbxContent>
                  </v:textbox>
                </v:shape>
                <v:line id="Straight Connector 14" o:spid="_x0000_s1037" style="position:absolute;visibility:visible;mso-wrap-style:square" from="5334,14478" to="89462,1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qm6MAAAADbAAAADwAAAGRycy9kb3ducmV2LnhtbERPz2vCMBS+D/wfwhN2m4lliHRG2URh&#10;4mndYNdH82yKzUttYtv515vDwOPH93u1GV0jeupC7VnDfKZAEJfe1Fxp+PnevyxBhIhssPFMGv4o&#10;wGY9eVphbvzAX9QXsRIphEOOGmyMbS5lKC05DDPfEifu5DuHMcGukqbDIYW7RmZKLaTDmlODxZa2&#10;lspzcXUaDtf+tfkYflV2Ox4tuvmuuBil9fN0fH8DEWmMD/G/+9NoyNLY9CX9ALm+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6pujAAAAA2wAAAA8AAAAAAAAAAAAAAAAA&#10;oQIAAGRycy9kb3ducmV2LnhtbFBLBQYAAAAABAAEAPkAAACOAwAAAAA=&#10;" strokecolor="#8064a2 [3207]" strokeweight="2pt">
                  <v:shadow on="t" color="black" opacity="24903f" origin=",.5" offset="0,.55556mm"/>
                </v:line>
                <v:shape id="TextBox 15" o:spid="_x0000_s1038" type="#_x0000_t202" style="position:absolute;left:76566;top:18147;width:12845;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Z+8MA&#10;AADbAAAADwAAAGRycy9kb3ducmV2LnhtbESP0WrCQBRE34X+w3ILvunGUItGVym2gm/WtB9wyV6z&#10;abJ3Q3ar0a93BcHHYWbOMMt1bxtxos5XjhVMxgkI4sLpiksFvz/b0QyED8gaG8ek4EIe1quXwRIz&#10;7c58oFMeShEh7DNUYEJoMyl9YciiH7uWOHpH11kMUXal1B2eI9w2Mk2Sd2mx4rhgsKWNoaLO/62C&#10;WWL3dT1Pv719u06mZvPpvto/pYav/ccCRKA+PMOP9k4rSOdw/x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Z+8MAAADbAAAADwAAAAAAAAAAAAAAAACYAgAAZHJzL2Rv&#10;d25yZXYueG1sUEsFBgAAAAAEAAQA9QAAAIgDA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&lt;cap-1…/&gt;</w:t>
                        </w:r>
                      </w:p>
                    </w:txbxContent>
                  </v:textbox>
                </v:shape>
                <v:shape id="TextBox 16" o:spid="_x0000_s1039" type="#_x0000_t202" style="position:absolute;left:76565;top:22365;width:12845;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mu8EA&#10;AADbAAAADwAAAGRycy9kb3ducmV2LnhtbERPS27CMBDdV+IO1iB1Vxw+RWnAIASt1F0h7QFG8TQO&#10;iceRbSDl9PWiUpdP77/eDrYTV/KhcaxgOslAEFdON1wr+Pp8e8pBhIissXNMCn4owHYzelhjod2N&#10;T3QtYy1SCIcCFZgY+0LKUBmyGCauJ07ct/MWY4K+ltrjLYXbTs6ybCktNpwaDPa0N1S15cUqyDP7&#10;0bYvs2Owi/v02ewP7rU/K/U4HnYrEJGG+C/+c79rBfO0Pn1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1prvBAAAA2wAAAA8AAAAAAAAAAAAAAAAAmAIAAGRycy9kb3du&#10;cmV2LnhtbFBLBQYAAAAABAAEAPUAAACGAw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&lt;cap-2…/&gt;</w:t>
                        </w:r>
                      </w:p>
                    </w:txbxContent>
                  </v:textbox>
                </v:shape>
                <v:shape id="TextBox 17" o:spid="_x0000_s1040" type="#_x0000_t202" style="position:absolute;left:76565;top:26673;width:12845;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DIMMA&#10;AADbAAAADwAAAGRycy9kb3ducmV2LnhtbESPwW7CMBBE75X4B2uRuIEToAgCBiFaJG5tgQ9YxUsc&#10;Eq+j2IW0X18jIfU4mpk3mtWms7W4UetLxwrSUQKCOHe65ELB+bQfzkH4gKyxdkwKfsjDZt17WWGm&#10;3Z2/6HYMhYgQ9hkqMCE0mZQ+N2TRj1xDHL2Lay2GKNtC6hbvEW5rOU6SmbRYclww2NDOUF4dv62C&#10;eWI/qmox/vR2+pu+mt2be2+uSg363XYJIlAX/sPP9kErmKT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kDIMMAAADbAAAADwAAAAAAAAAAAAAAAACYAgAAZHJzL2Rv&#10;d25yZXYueG1sUEsFBgAAAAAEAAQA9QAAAIgDA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&lt;cap-3…/&gt;</w:t>
                        </w:r>
                      </w:p>
                    </w:txbxContent>
                  </v:textbox>
                </v:shape>
                <v:shape id="TextBox 18" o:spid="_x0000_s1041" type="#_x0000_t202" style="position:absolute;left:76565;top:37760;width:12901;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udV8QA&#10;AADbAAAADwAAAGRycy9kb3ducmV2LnhtbESPwW7CMBBE75X6D9YicSMOASoaYlAFReqNlvYDVvES&#10;h8TrKDaQ9uvrSkg9jmbmjabYDLYVV+p97VjBNElBEJdO11wp+PrcT5YgfEDW2DomBd/kYbN+fCgw&#10;1+7GH3Q9hkpECPscFZgQulxKXxqy6BPXEUfv5HqLIcq+krrHW4TbVmZp+iQt1hwXDHa0NVQ2x4tV&#10;sEztoWmes3dv5z/Thdnu3Gt3Vmo8Gl5WIAIN4T98b79pBbM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rnVfEAAAA2wAAAA8AAAAAAAAAAAAAAAAAmAIAAGRycy9k&#10;b3ducmV2LnhtbFBLBQYAAAAABAAEAPUAAACJAw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&lt;cap-n…/&gt;</w:t>
                        </w:r>
                      </w:p>
                    </w:txbxContent>
                  </v:textbox>
                </v:shape>
                <v:shape id="TextBox 19" o:spid="_x0000_s1042" type="#_x0000_t202" style="position:absolute;left:70528;top:28190;width:3673;height:111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c4zMQA&#10;AADbAAAADwAAAGRycy9kb3ducmV2LnhtbESPzW7CMBCE70i8g7VIvYHDTysIGFTRInErDTzAKl7i&#10;kHgdxS6kffoaCYnjaGa+0aw2na3FlVpfOlYwHiUgiHOnSy4UnI674RyED8gaa8ek4Jc8bNb93gpT&#10;7W78TdcsFCJC2KeowITQpFL63JBFP3INcfTOrrUYomwLqVu8Rbit5SRJ3qTFkuOCwYa2hvIq+7EK&#10;5on9qqrF5ODt7G/8arYf7rO5KPUy6N6XIAJ14Rl+tPdawXQK9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nOMzEAAAA2wAAAA8AAAAAAAAAAAAAAAAAmAIAAGRycy9k&#10;b3ducmV2LnhtbFBLBQYAAAAABAAEAPUAAACJAwAAAAA=&#10;" filled="f" stroked="f">
                  <v:textbox style="mso-fit-shape-to-text:t">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w:t>
                        </w:r>
                      </w:p>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w:t>
                        </w:r>
                      </w:p>
                      <w:p w:rsidR="00122853" w:rsidRPr="00591A96" w:rsidRDefault="00122853" w:rsidP="002A1D5D">
                        <w:pPr>
                          <w:pStyle w:val="af4"/>
                          <w:jc w:val="center"/>
                          <w:rPr>
                            <w:sz w:val="16"/>
                            <w:szCs w:val="16"/>
                          </w:rPr>
                        </w:pPr>
                        <w:r w:rsidRPr="006E1E70">
                          <w:rPr>
                            <w:rFonts w:asciiTheme="minorHAnsi" w:eastAsiaTheme="minorEastAsia" w:hAnsi="맑은 고딕" w:cstheme="minorBidi"/>
                            <w:b/>
                            <w:bCs/>
                            <w:color w:val="000000" w:themeColor="text1"/>
                            <w:kern w:val="24"/>
                            <w:sz w:val="16"/>
                            <w:szCs w:val="16"/>
                          </w:rPr>
                          <w:t>.</w:t>
                        </w:r>
                      </w:p>
                    </w:txbxContent>
                  </v:textbox>
                </v:shape>
                <v:oval id="Oval 20" o:spid="_x0000_s1043" style="position:absolute;left:56213;top:17198;width:21424;height:2744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2GcQA&#10;AADbAAAADwAAAGRycy9kb3ducmV2LnhtbESPQWsCMRSE7wX/Q3iCt5qtishqlFK64kEK2oIen5vn&#10;7rbJS9xE3f77plDocZiZb5jFqrNG3KgNjWMFT8MMBHHpdMOVgo/34nEGIkRkjcYxKfimAKtl72GB&#10;uXZ33tFtHyuRIBxyVFDH6HMpQ1mTxTB0njh5Z9dajEm2ldQt3hPcGjnKsqm02HBaqNHTS03l1/5q&#10;FVy8edOv+uSLz9nWHA+dK9bjo1KDfvc8BxGpi//hv/ZGKxhP4PdL+g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D9hnEAAAA2wAAAA8AAAAAAAAAAAAAAAAAmAIAAGRycy9k&#10;b3ducmV2LnhtbFBLBQYAAAAABAAEAPUAAACJAwAAAAA=&#10;" fillcolor="#a3c4ff" strokecolor="#4579b8 [3044]">
                  <v:fill color2="#e5eeff" rotate="t" angle="180" colors="0 #a3c4ff;22938f #bfd5ff;1 #e5eeff" focus="100%" type="gradient"/>
                  <v:shadow on="t" color="black" opacity="24903f" origin=",.5" offset="0,.55556mm"/>
                  <v:textbox>
                    <w:txbxContent>
                      <w:p w:rsidR="00122853" w:rsidRPr="00591A96" w:rsidRDefault="00122853" w:rsidP="002A1D5D">
                        <w:pPr>
                          <w:pStyle w:val="af4"/>
                          <w:jc w:val="center"/>
                          <w:rPr>
                            <w:sz w:val="16"/>
                            <w:szCs w:val="16"/>
                          </w:rPr>
                        </w:pPr>
                        <w:r w:rsidRPr="006E1E70">
                          <w:rPr>
                            <w:rFonts w:asciiTheme="minorHAnsi" w:eastAsiaTheme="minorEastAsia" w:hAnsi="맑은 고딕" w:cstheme="minorBidi"/>
                            <w:color w:val="000000" w:themeColor="dark1"/>
                            <w:kern w:val="24"/>
                            <w:sz w:val="16"/>
                            <w:szCs w:val="16"/>
                          </w:rPr>
                          <w:t>Adaptation VR</w:t>
                        </w:r>
                      </w:p>
                      <w:p w:rsidR="00122853" w:rsidRPr="00591A96" w:rsidRDefault="00122853" w:rsidP="002A1D5D">
                        <w:pPr>
                          <w:pStyle w:val="af4"/>
                          <w:jc w:val="center"/>
                          <w:rPr>
                            <w:sz w:val="16"/>
                            <w:szCs w:val="16"/>
                          </w:rPr>
                        </w:pPr>
                        <w:r w:rsidRPr="006E1E70">
                          <w:rPr>
                            <w:rFonts w:asciiTheme="minorHAnsi" w:eastAsiaTheme="minorEastAsia" w:hAnsi="맑은 고딕" w:cstheme="minorBidi"/>
                            <w:color w:val="000000" w:themeColor="dark1"/>
                            <w:kern w:val="24"/>
                            <w:sz w:val="16"/>
                            <w:szCs w:val="16"/>
                          </w:rPr>
                          <w:t>(</w:t>
                        </w:r>
                        <w:proofErr w:type="gramStart"/>
                        <w:r w:rsidRPr="006E1E70">
                          <w:rPr>
                            <w:rFonts w:asciiTheme="minorHAnsi" w:eastAsiaTheme="minorEastAsia" w:hAnsi="맑은 고딕" w:cstheme="minorBidi"/>
                            <w:color w:val="000000" w:themeColor="dark1"/>
                            <w:kern w:val="24"/>
                            <w:sz w:val="16"/>
                            <w:szCs w:val="16"/>
                          </w:rPr>
                          <w:t>inform</w:t>
                        </w:r>
                        <w:proofErr w:type="gramEnd"/>
                        <w:r w:rsidRPr="006E1E70">
                          <w:rPr>
                            <w:rFonts w:asciiTheme="minorHAnsi" w:eastAsiaTheme="minorEastAsia" w:hAnsi="맑은 고딕" w:cstheme="minorBidi"/>
                            <w:color w:val="000000" w:themeColor="dark1"/>
                            <w:kern w:val="24"/>
                            <w:sz w:val="16"/>
                            <w:szCs w:val="16"/>
                          </w:rPr>
                          <w:t>.)</w:t>
                        </w:r>
                      </w:p>
                    </w:txbxContent>
                  </v:textbox>
                </v:oval>
                <v:line id="Straight Connector 22" o:spid="_x0000_s1044" style="position:absolute;flip:y;visibility:visible;mso-wrap-style:square" from="15240,19218" to="28956,22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HaNMUAAADbAAAADwAAAGRycy9kb3ducmV2LnhtbESPT2vCQBTE7wW/w/KEXopu0qKR6CpS&#10;aIm3+uegt2f2mQSzb2N2q+m3dwuCx2FmfsPMFp2pxZVaV1lWEA8jEMS51RUXCnbbr8EEhPPIGmvL&#10;pOCPHCzmvZcZptreeE3XjS9EgLBLUUHpfZNK6fKSDLqhbYiDd7KtQR9kW0jd4i3ATS3fo2gsDVYc&#10;Fkps6LOk/Lz5NQr2P99vl1Wc5ccu0VnSHHSRxF6p1363nILw1Pln+NHOtIKPEfx/C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HaNMUAAADbAAAADwAAAAAAAAAA&#10;AAAAAAChAgAAZHJzL2Rvd25yZXYueG1sUEsFBgAAAAAEAAQA+QAAAJMDAAAAAA==&#10;" strokecolor="#9bbb59 [3206]" strokeweight="2pt">
                  <v:shadow on="t" color="black" opacity="24903f" origin=",.5" offset="0,.55556mm"/>
                </v:line>
                <v:line id="Straight Connector 24" o:spid="_x0000_s1045" style="position:absolute;visibility:visible;mso-wrap-style:square" from="15240,22984" to="28956,28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RHdcUAAADbAAAADwAAAGRycy9kb3ducmV2LnhtbESPT2vCQBTE74V+h+UVequbqg0SXaVU&#10;BA8i/kPw9sw+kzTZtyG7jfHbu0LB4zAzv2Ems85UoqXGFZYVfPYiEMSp1QVnCg77xccIhPPIGivL&#10;pOBGDmbT15cJJtpeeUvtzmciQNglqCD3vk6kdGlOBl3P1sTBu9jGoA+yyaRu8BrgppL9KIqlwYLD&#10;Qo41/eSUlrs/o2AznK/w+FWeVv1zefDp4vJ7W7dKvb9132MQnjr/DP+3l1rBIIbHl/AD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RHdcUAAADbAAAADwAAAAAAAAAA&#10;AAAAAAChAgAAZHJzL2Rvd25yZXYueG1sUEsFBgAAAAAEAAQA+QAAAJMDAAAAAA==&#10;" strokecolor="#9bbb59 [3206]" strokeweight="2pt">
                  <v:stroke dashstyle="dash"/>
                  <v:shadow on="t" color="black" opacity="24903f" origin=",.5" offset="0,.55556mm"/>
                </v:line>
                <v:line id="Straight Connector 27" o:spid="_x0000_s1046" style="position:absolute;visibility:visible;mso-wrap-style:square" from="16579,32128" to="28956,39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ji7sYAAADbAAAADwAAAGRycy9kb3ducmV2LnhtbESPT2vCQBTE70K/w/IKvemmVltJ3YhY&#10;BA9S1ErB22v25U+TfRuy2xi/fVcQPA4z8xtmvuhNLTpqXWlZwfMoAkGcWl1yruD4tR7OQDiPrLG2&#10;TAou5GCRPAzmGGt75j11B5+LAGEXo4LC+yaW0qUFGXQj2xAHL7OtQR9km0vd4jnATS3HUfQqDZYc&#10;FgpsaFVQWh3+jILd5GOL39PqtB3/VEefrrPfy2en1NNjv3wH4an39/CtvdEKXt7g+iX8AJ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o4u7GAAAA2wAAAA8AAAAAAAAA&#10;AAAAAAAAoQIAAGRycy9kb3ducmV2LnhtbFBLBQYAAAAABAAEAPkAAACUAwAAAAA=&#10;" strokecolor="#9bbb59 [3206]" strokeweight="2pt">
                  <v:stroke dashstyle="dash"/>
                  <v:shadow on="t" color="black" opacity="24903f" origin=",.5" offset="0,.55556mm"/>
                </v:line>
                <v:line id="Straight Connector 30" o:spid="_x0000_s1047" style="position:absolute;flip:y;visibility:visible;mso-wrap-style:square" from="16579,28362" to="28956,32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VEV78AAADbAAAADwAAAGRycy9kb3ducmV2LnhtbERPzWoCMRC+C32HMAVvmm0FqVujiFXw&#10;YkHtAwzJuNm6mSxJ3F3f3hwKPX58/8v14BrRUYi1ZwVv0wIEsfam5krBz2U/+QARE7LBxjMpeFCE&#10;9epltMTS+J5P1J1TJXIIxxIV2JTaUsqoLTmMU98SZ+7qg8OUYaikCdjncNfI96KYS4c15waLLW0t&#10;6dv57hTs9C+6W2H5tLgutscvreXmWys1fh02nyASDelf/Oc+GAWzPDZ/yT9Arp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kVEV78AAADbAAAADwAAAAAAAAAAAAAAAACh&#10;AgAAZHJzL2Rvd25yZXYueG1sUEsFBgAAAAAEAAQA+QAAAI0DAAAAAA==&#10;" strokecolor="#9bbb59 [3206]" strokeweight="2pt">
                  <v:stroke dashstyle="dash"/>
                  <v:shadow on="t" color="black" opacity="24903f" origin=",.5" offset="0,.55556mm"/>
                </v:line>
                <v:line id="Straight Connector 33" o:spid="_x0000_s1048" style="position:absolute;flip:y;visibility:visible;mso-wrap-style:square" from="16579,23453" to="28956,32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zQMcUAAADbAAAADwAAAGRycy9kb3ducmV2LnhtbESPQWvCQBSE7wX/w/KEXopuUsHYmI2U&#10;Qku8qfVgb8/saxKafZtmtxr/vSsIPQ4z8w2TrQbTihP1rrGsIJ5GIIhLqxuuFOw/3ycLEM4ja2wt&#10;k4ILOVjlo4cMU23PvKXTzlciQNilqKD2vkuldGVNBt3UdsTB+7a9QR9kX0nd4znATSufo2guDTYc&#10;Fmrs6K2m8mf3ZxQcNh9Pv+u4KI9Doouk+9JVEnulHsfD6xKEp8H/h+/tQiuYvcDtS/gBMr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zQMcUAAADbAAAADwAAAAAAAAAA&#10;AAAAAAChAgAAZHJzL2Rvd25yZXYueG1sUEsFBgAAAAAEAAQA+QAAAJMDAAAAAA==&#10;" strokecolor="#9bbb59 [3206]" strokeweight="2pt">
                  <v:shadow on="t" color="black" opacity="24903f" origin=",.5" offset="0,.55556mm"/>
                </v:line>
                <v:line id="Straight Connector 36" o:spid="_x0000_s1049" style="position:absolute;visibility:visible;mso-wrap-style:square" from="49736,20416" to="76460,24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JCL0AAADbAAAADwAAAGRycy9kb3ducmV2LnhtbERPSwrCMBDdC94hjOBGNFWklWoUUQQ3&#10;Kn4OMDRjW2wmpYlab28WgsvH+y9WranEixpXWlYwHkUgiDOrS84V3K674QyE88gaK8uk4EMOVstu&#10;Z4Gptm8+0+vicxFC2KWooPC+TqV0WUEG3cjWxIG728agD7DJpW7wHcJNJSdRFEuDJYeGAmvaFJQ9&#10;Lk+jID7eJ7NDPD3VydYm29wPMrsbKNXvtes5CE+t/4t/7r1WMA3rw5fwA+Ty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kvyQi9AAAA2wAAAA8AAAAAAAAAAAAAAAAAoQIA&#10;AGRycy9kb3ducmV2LnhtbFBLBQYAAAAABAAEAPkAAACLAwAAAAA=&#10;" strokecolor="#c0504d [3205]" strokeweight="2pt">
                  <v:shadow on="t" color="black" opacity="24903f" origin=",.5" offset="0,.55556mm"/>
                </v:line>
                <v:line id="Straight Connector 39" o:spid="_x0000_s1050" style="position:absolute;flip:y;visibility:visible;mso-wrap-style:square" from="49736,20416" to="76460,24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HpOMEAAADbAAAADwAAAGRycy9kb3ducmV2LnhtbESPX2sCMRDE3wW/Q1ihL6XmFCnlNIoU&#10;CqVv2j/Py2W9C142R7LnXb+9EQQfh5n5DbPZjb5VF4rJBTawmBegiKtgHdcGfr4/Xt5AJUG22AYm&#10;A/+UYLedTjZY2jDwgS5HqVWGcCrRQCPSlVqnqiGPaR464uydQvQoWcZa24hDhvtWL4viVXt0nBca&#10;7Oi9oep87H2muK9zjH2/kj/8peWz7LUbB2OeZuN+DUpolEf43v60BlYLuH3JP0Bvr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Eek4wQAAANsAAAAPAAAAAAAAAAAAAAAA&#10;AKECAABkcnMvZG93bnJldi54bWxQSwUGAAAAAAQABAD5AAAAjwMAAAAA&#10;" strokecolor="#c0504d [3205]" strokeweight="2pt">
                  <v:shadow on="t" color="black" opacity="24903f" origin=",.5" offset="0,.55556mm"/>
                </v:line>
                <v:line id="Straight Connector 43" o:spid="_x0000_s1051" style="position:absolute;visibility:visible;mso-wrap-style:square" from="49736,24651" to="76460,2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a7cQAAADbAAAADwAAAGRycy9kb3ducmV2LnhtbESPzYvCMBTE78L+D+Et7EU09QPRapRF&#10;EBa8+NGDx0fzbLs2LyWJtfvfbwTB4zAzv2FWm87UoiXnK8sKRsMEBHFudcWFguy8G8xB+ICssbZM&#10;Cv7Iw2b90Vthqu2Dj9SeQiEihH2KCsoQmlRKn5dk0A9tQxy9q3UGQ5SukNrhI8JNLcdJMpMGK44L&#10;JTa0LSm/ne5GgW/Pk1992R37+3q2PWSL2zRzmVJfn933EkSgLrzDr/aPVjAdw/NL/AF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4drtxAAAANsAAAAPAAAAAAAAAAAA&#10;AAAAAKECAABkcnMvZG93bnJldi54bWxQSwUGAAAAAAQABAD5AAAAkgMAAAAA&#10;" strokecolor="#c0504d [3205]" strokeweight="2pt">
                  <v:stroke dashstyle="dash"/>
                  <v:shadow on="t" color="black" opacity="24903f" origin=",.5" offset="0,.55556mm"/>
                </v:line>
                <v:line id="Straight Connector 46" o:spid="_x0000_s1052" style="position:absolute;flip:y;visibility:visible;mso-wrap-style:square" from="49736,29560" to="76460,40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1MEAAADbAAAADwAAAGRycy9kb3ducmV2LnhtbESPQWsCMRSE7wX/Q3hCL0WztVJkNYoU&#10;CqU3te35sXnuBjcvS/LW3f77Rih4HGbmG2azG32rrhSTC2zgeV6AIq6CdVwb+Dq9z1agkiBbbAOT&#10;gV9KsNtOHjZY2jDwga5HqVWGcCrRQCPSlVqnqiGPaR464uydQ/QoWcZa24hDhvtWL4riVXt0nBca&#10;7Oitoepy7H2muM9LjH2/lB/8psWT7LUbB2Mep+N+DUpolHv4v/1hDSxf4PYl/wC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9LUwQAAANsAAAAPAAAAAAAAAAAAAAAA&#10;AKECAABkcnMvZG93bnJldi54bWxQSwUGAAAAAAQABAD5AAAAjwMAAAAA&#10;" strokecolor="#c0504d [3205]" strokeweight="2pt">
                  <v:shadow on="t" color="black" opacity="24903f" origin=",.5" offset="0,.55556mm"/>
                </v:line>
                <v:line id="Straight Connector 50" o:spid="_x0000_s1053" style="position:absolute;flip:y;visibility:visible;mso-wrap-style:square" from="49736,24651" to="76460,2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ZKoMEAAADbAAAADwAAAGRycy9kb3ducmV2LnhtbESPzWrDMBCE74G+g9hCL6GRG0wobpQQ&#10;CoXSW/56XqytLWKtjLSO3bePCoUch5n5hllvJ9+pK8XkAht4WRSgiOtgHTcGTseP51dQSZAtdoHJ&#10;wC8l2G4eZmusbBh5T9eDNCpDOFVooBXpK61T3ZLHtAg9cfZ+QvQoWcZG24hjhvtOL4tipT06zgst&#10;9vTeUn05DD5T3NclxmEo5RvPtJzLTrtpNObpcdq9gRKa5B7+b39aA2UJf1/yD9Cb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ZkqgwQAAANsAAAAPAAAAAAAAAAAAAAAA&#10;AKECAABkcnMvZG93bnJldi54bWxQSwUGAAAAAAQABAD5AAAAjwMAAAAA&#10;" strokecolor="#c0504d [3205]" strokeweight="2pt">
                  <v:shadow on="t" color="black" opacity="24903f" origin=",.5" offset="0,.55556mm"/>
                </v:line>
                <v:line id="Straight Connector 54" o:spid="_x0000_s1054" style="position:absolute;visibility:visible;mso-wrap-style:square" from="49736,29560" to="76460,40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hCmcUAAADbAAAADwAAAGRycy9kb3ducmV2LnhtbESPQWvCQBSE74L/YXmCFzEbrZU2zSpF&#10;EIRequbg8ZF9TaLZt2F3G+O/7xYKPQ4z8w2TbwfTip6cbywrWCQpCOLS6oYrBcV5P38B4QOyxtYy&#10;KXiQh+1mPMox0/bOR+pPoRIRwj5DBXUIXSalL2sy6BPbEUfvyzqDIUpXSe3wHuGmlcs0XUuDDceF&#10;Gjva1VTeTt9Gge/PT1d92R9nH+1691m83laFK5SaTob3NxCBhvAf/msftILVM/x+iT9Ab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hCmcUAAADbAAAADwAAAAAAAAAA&#10;AAAAAAChAgAAZHJzL2Rvd25yZXYueG1sUEsFBgAAAAAEAAQA+QAAAJMDAAAAAA==&#10;" strokecolor="#c0504d [3205]" strokeweight="2pt">
                  <v:stroke dashstyle="dash"/>
                  <v:shadow on="t" color="black" opacity="24903f" origin=",.5" offset="0,.55556mm"/>
                </v:line>
                <v:line id="Straight Connector 58" o:spid="_x0000_s1055" style="position:absolute;rotation:90;visibility:visible;mso-wrap-style:square" from="2587,27725" to="50768,2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VSsIAAADbAAAADwAAAGRycy9kb3ducmV2LnhtbESPT4vCMBTE74LfITzBi2iqrEVqo4go&#10;rkf/XLw9mmdb2ryUJmr77TcLC3scZuY3TLrtTC3e1LrSsoL5LAJBnFldcq7gfjtOVyCcR9ZYWyYF&#10;PTnYboaDFBNtP3yh99XnIkDYJaig8L5JpHRZQQbdzDbEwXva1qAPss2lbvET4KaWiyiKpcGSw0KB&#10;De0LyqrryyhY9pMIT+cH497dz/28OsQuPyg1HnW7NQhPnf8P/7W/tYKvGH6/hB8gN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KVSsIAAADbAAAADwAAAAAAAAAAAAAA&#10;AAChAgAAZHJzL2Rvd25yZXYueG1sUEsFBgAAAAAEAAQA+QAAAJADAAAAAA==&#10;" strokecolor="#8064a2 [3207]" strokeweight="2pt">
                  <v:shadow on="t" color="black" opacity="24903f" origin=",.5" offset="0,.55556mm"/>
                </v:lin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7" o:spid="_x0000_s1056" type="#_x0000_t13" style="position:absolute;left:27416;top:49530;width:7057;height:2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SxMEA&#10;AADbAAAADwAAAGRycy9kb3ducmV2LnhtbESPT4vCMBTE7wt+h/AEb2uq6CrVKCIV1qN/Lr09mmdb&#10;bF5KEzXupzeCsMdhZn7DLNfBNOJOnastKxgNExDEhdU1lwrOp933HITzyBoby6TgSQ7Wq97XElNt&#10;H3yg+9GXIkLYpaig8r5NpXRFRQbd0LbE0bvYzqCPsiul7vAR4aaR4yT5kQZrjgsVtrStqLgeb0ZB&#10;ftW5n2c03f/VWTMOIdvYPFFq0A+bBQhPwf+HP+1frWAyg/eX+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0ksTBAAAA2wAAAA8AAAAAAAAAAAAAAAAAmAIAAGRycy9kb3du&#10;cmV2LnhtbFBLBQYAAAAABAAEAPUAAACGAwAAAAA=&#10;" adj="18515" fillcolor="#ffa2a1" strokecolor="#bc4542 [3045]">
                  <v:fill color2="#ffe5e5" rotate="t" angle="180" colors="0 #ffa2a1;22938f #ffbebd;1 #ffe5e5" focus="100%" type="gradient"/>
                  <v:shadow on="t" color="black" opacity="24903f" origin=",.5" offset="0,.55556mm"/>
                </v:shape>
                <v:shape id="TextBox 69" o:spid="_x0000_s1057" type="#_x0000_t202" style="position:absolute;left:27418;top:46147;width:24622;height:48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XZwL8A&#10;AADbAAAADwAAAGRycy9kb3ducmV2LnhtbERPy4rCMBTdD/gP4QruxlTRQatRxAe4c3x8wKW5NrXN&#10;TWmidubrzUJweTjv+bK1lXhQ4wvHCgb9BARx5nTBuYLLefc9AeEDssbKMSn4Iw/LRedrjql2Tz7S&#10;4xRyEUPYp6jAhFCnUvrMkEXfdzVx5K6usRgibHKpG3zGcFvJYZL8SIsFxwaDNa0NZeXpbhVMEnso&#10;y+nw19vR/2Bs1hu3rW9K9brtagYiUBs+4rd7rxWM4tj4Jf4A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hdnAvwAAANsAAAAPAAAAAAAAAAAAAAAAAJgCAABkcnMvZG93bnJl&#10;di54bWxQSwUGAAAAAAQABAD1AAAAhAMAAAAA&#10;" filled="f" stroked="f">
                  <v:textbox style="mso-fit-shape-to-text:t">
                    <w:txbxContent>
                      <w:p w:rsidR="00122853" w:rsidRPr="00591A96" w:rsidRDefault="00122853" w:rsidP="002A1D5D">
                        <w:pPr>
                          <w:pStyle w:val="af4"/>
                          <w:rPr>
                            <w:sz w:val="16"/>
                            <w:szCs w:val="16"/>
                          </w:rPr>
                        </w:pPr>
                        <w:r w:rsidRPr="006E1E70">
                          <w:rPr>
                            <w:rFonts w:asciiTheme="minorHAnsi" w:eastAsiaTheme="minorEastAsia" w:hAnsi="맑은 고딕" w:cstheme="minorBidi"/>
                            <w:b/>
                            <w:bCs/>
                            <w:i/>
                            <w:iCs/>
                            <w:color w:val="000000" w:themeColor="text1"/>
                            <w:kern w:val="24"/>
                            <w:sz w:val="16"/>
                            <w:szCs w:val="16"/>
                          </w:rPr>
                          <w:t>Scope of Standardization</w:t>
                        </w:r>
                      </w:p>
                    </w:txbxContent>
                  </v:textbox>
                </v:shape>
                <w10:anchorlock/>
              </v:group>
            </w:pict>
          </mc:Fallback>
        </mc:AlternateContent>
      </w:r>
    </w:p>
    <w:p w14:paraId="3CBC5161" w14:textId="77777777" w:rsidR="00A346C1" w:rsidRPr="00811681" w:rsidRDefault="00A346C1" w:rsidP="00F159F7">
      <w:pPr>
        <w:pStyle w:val="Heading9"/>
        <w:jc w:val="center"/>
        <w:rPr>
          <w:rFonts w:eastAsia="맑은 고딕"/>
          <w:lang w:eastAsia="ko-KR"/>
        </w:rPr>
      </w:pPr>
      <w:r w:rsidRPr="00A346C1">
        <w:rPr>
          <w:lang w:eastAsia="ko-KR"/>
        </w:rPr>
        <w:t>Fig</w:t>
      </w:r>
      <w:r w:rsidR="00DB0CEA">
        <w:rPr>
          <w:rFonts w:eastAsiaTheme="minorEastAsia" w:hint="eastAsia"/>
          <w:lang w:eastAsia="ko-KR"/>
        </w:rPr>
        <w:t xml:space="preserve">. </w:t>
      </w:r>
      <w:r w:rsidR="008926A4">
        <w:rPr>
          <w:rFonts w:eastAsia="맑은 고딕" w:hint="eastAsia"/>
          <w:lang w:eastAsia="ko-KR"/>
        </w:rPr>
        <w:t>7</w:t>
      </w:r>
      <w:r w:rsidRPr="00A346C1">
        <w:rPr>
          <w:lang w:eastAsia="ko-KR"/>
        </w:rPr>
        <w:t xml:space="preserve">. Mapping of Author’s Intentions to </w:t>
      </w:r>
      <w:r w:rsidR="00472F78">
        <w:rPr>
          <w:rFonts w:eastAsia="맑은 고딕" w:hint="eastAsia"/>
          <w:lang w:eastAsia="ko-KR"/>
        </w:rPr>
        <w:t>Sensorial Effect data</w:t>
      </w:r>
      <w:r w:rsidRPr="00A346C1">
        <w:rPr>
          <w:lang w:eastAsia="ko-KR"/>
        </w:rPr>
        <w:t xml:space="preserve"> and </w:t>
      </w:r>
      <w:r w:rsidR="00BC50B9">
        <w:rPr>
          <w:rFonts w:eastAsia="맑은 고딕" w:hint="eastAsia"/>
          <w:lang w:eastAsia="ko-KR"/>
        </w:rPr>
        <w:t>Actuator</w:t>
      </w:r>
      <w:r w:rsidRPr="00A346C1">
        <w:rPr>
          <w:lang w:eastAsia="ko-KR"/>
        </w:rPr>
        <w:t xml:space="preserve"> Capabilities [</w:t>
      </w:r>
      <w:r w:rsidR="0032075D">
        <w:rPr>
          <w:rFonts w:eastAsiaTheme="minorEastAsia" w:hint="eastAsia"/>
          <w:lang w:eastAsia="ko-KR"/>
        </w:rPr>
        <w:t>2</w:t>
      </w:r>
      <w:r w:rsidRPr="00A346C1">
        <w:rPr>
          <w:lang w:eastAsia="ko-KR"/>
        </w:rPr>
        <w:t>]</w:t>
      </w:r>
    </w:p>
    <w:p w14:paraId="1F8AD2A1" w14:textId="77777777" w:rsidR="004B58ED" w:rsidRPr="004B58ED" w:rsidRDefault="004B58ED" w:rsidP="004B58ED">
      <w:pPr>
        <w:rPr>
          <w:rFonts w:eastAsiaTheme="minorEastAsia"/>
          <w:lang w:eastAsia="ko-KR"/>
        </w:rPr>
      </w:pPr>
      <w:r w:rsidRPr="004B58ED">
        <w:rPr>
          <w:rFonts w:eastAsiaTheme="minorEastAsia"/>
          <w:lang w:eastAsia="ko-KR"/>
        </w:rPr>
        <w:t xml:space="preserve">The sensory effect metadata elements or data types are mapped to commands that control </w:t>
      </w:r>
      <w:r w:rsidR="007E300D">
        <w:rPr>
          <w:rFonts w:eastAsiaTheme="minorEastAsia"/>
          <w:lang w:eastAsia="ko-KR"/>
        </w:rPr>
        <w:t>actuator</w:t>
      </w:r>
      <w:r w:rsidRPr="004B58ED">
        <w:rPr>
          <w:rFonts w:eastAsiaTheme="minorEastAsia"/>
          <w:lang w:eastAsia="ko-KR"/>
        </w:rPr>
        <w:t xml:space="preserve">s based on their capabilities. This mapping is usually provided by the </w:t>
      </w:r>
      <w:r w:rsidR="008926A4">
        <w:rPr>
          <w:rFonts w:eastAsia="맑은 고딕" w:hint="eastAsia"/>
          <w:lang w:eastAsia="ko-KR"/>
        </w:rPr>
        <w:t xml:space="preserve">VR </w:t>
      </w:r>
      <w:r w:rsidR="00075956">
        <w:rPr>
          <w:rFonts w:eastAsia="맑은 고딕"/>
          <w:lang w:eastAsia="ko-KR"/>
        </w:rPr>
        <w:t>adaptation</w:t>
      </w:r>
      <w:r w:rsidR="00075956">
        <w:rPr>
          <w:rFonts w:eastAsia="맑은 고딕" w:hint="eastAsia"/>
          <w:lang w:eastAsia="ko-KR"/>
        </w:rPr>
        <w:t xml:space="preserve"> </w:t>
      </w:r>
      <w:r w:rsidRPr="004B58ED">
        <w:rPr>
          <w:rFonts w:eastAsiaTheme="minorEastAsia"/>
          <w:lang w:eastAsia="ko-KR"/>
        </w:rPr>
        <w:t xml:space="preserve">engine and deliberately not defined in this standard, i.e., it is left open for industry competition. It is important to note that there is not necessarily a one-to-one mapping between elements or data types of the </w:t>
      </w:r>
      <w:r w:rsidR="00811681">
        <w:rPr>
          <w:rFonts w:eastAsiaTheme="minorEastAsia"/>
          <w:lang w:eastAsia="ko-KR"/>
        </w:rPr>
        <w:t>sensorial effect</w:t>
      </w:r>
      <w:r w:rsidR="00472F78">
        <w:rPr>
          <w:rFonts w:eastAsiaTheme="minorEastAsia"/>
          <w:lang w:eastAsia="ko-KR"/>
        </w:rPr>
        <w:t xml:space="preserve"> data</w:t>
      </w:r>
      <w:r w:rsidRPr="004B58ED">
        <w:rPr>
          <w:rFonts w:eastAsiaTheme="minorEastAsia"/>
          <w:lang w:eastAsia="ko-KR"/>
        </w:rPr>
        <w:t xml:space="preserve"> and </w:t>
      </w:r>
      <w:r w:rsidR="00BC50B9">
        <w:rPr>
          <w:rFonts w:eastAsiaTheme="minorEastAsia"/>
          <w:lang w:eastAsia="ko-KR"/>
        </w:rPr>
        <w:t>actuator</w:t>
      </w:r>
      <w:r w:rsidRPr="004B58ED">
        <w:rPr>
          <w:rFonts w:eastAsiaTheme="minorEastAsia"/>
          <w:lang w:eastAsia="ko-KR"/>
        </w:rPr>
        <w:t xml:space="preserve"> capabilities. For example, the effect of hot/cold wind may be rendered on a single device with two capabilities, i.e., a heater/air conditioner and a fan/ventilator.</w:t>
      </w:r>
    </w:p>
    <w:p w14:paraId="2BBF1C8B" w14:textId="77777777" w:rsidR="004B58ED" w:rsidRPr="004B58ED" w:rsidRDefault="004B58ED" w:rsidP="004B58ED">
      <w:pPr>
        <w:rPr>
          <w:rFonts w:eastAsiaTheme="minorEastAsia"/>
          <w:lang w:eastAsia="ko-KR"/>
        </w:rPr>
      </w:pPr>
      <w:r w:rsidRPr="004B58ED">
        <w:rPr>
          <w:rFonts w:eastAsiaTheme="minorEastAsia"/>
          <w:lang w:eastAsia="ko-KR"/>
        </w:rPr>
        <w:t>Currently, the standard defines the following effects [</w:t>
      </w:r>
      <w:r w:rsidR="001F72D0">
        <w:rPr>
          <w:rFonts w:eastAsiaTheme="minorEastAsia" w:hint="eastAsia"/>
          <w:lang w:eastAsia="ko-KR"/>
        </w:rPr>
        <w:t>2</w:t>
      </w:r>
      <w:r w:rsidRPr="004B58ED">
        <w:rPr>
          <w:rFonts w:eastAsiaTheme="minorEastAsia"/>
          <w:lang w:eastAsia="ko-KR"/>
        </w:rPr>
        <w:t>]:</w:t>
      </w:r>
      <w:r w:rsidR="00EE6745">
        <w:rPr>
          <w:rFonts w:eastAsiaTheme="minorEastAsia" w:hint="eastAsia"/>
          <w:lang w:eastAsia="ko-KR"/>
        </w:rPr>
        <w:t xml:space="preserve"> </w:t>
      </w:r>
      <w:r w:rsidRPr="004B58ED">
        <w:rPr>
          <w:rFonts w:eastAsiaTheme="minorEastAsia"/>
          <w:lang w:eastAsia="ko-KR"/>
        </w:rPr>
        <w:t>Light, colored light, flash light;</w:t>
      </w:r>
      <w:r w:rsidR="00EE6745">
        <w:rPr>
          <w:rFonts w:eastAsiaTheme="minorEastAsia" w:hint="eastAsia"/>
          <w:lang w:eastAsia="ko-KR"/>
        </w:rPr>
        <w:t xml:space="preserve"> </w:t>
      </w:r>
      <w:r w:rsidRPr="004B58ED">
        <w:rPr>
          <w:rFonts w:eastAsiaTheme="minorEastAsia"/>
          <w:lang w:eastAsia="ko-KR"/>
        </w:rPr>
        <w:t>Temperature;</w:t>
      </w:r>
      <w:r w:rsidR="00EE6745">
        <w:rPr>
          <w:rFonts w:eastAsiaTheme="minorEastAsia" w:hint="eastAsia"/>
          <w:lang w:eastAsia="ko-KR"/>
        </w:rPr>
        <w:t xml:space="preserve"> </w:t>
      </w:r>
      <w:r>
        <w:rPr>
          <w:rFonts w:eastAsiaTheme="minorEastAsia"/>
          <w:lang w:eastAsia="ko-KR"/>
        </w:rPr>
        <w:t>Wind;</w:t>
      </w:r>
      <w:r w:rsidR="00EE6745">
        <w:rPr>
          <w:rFonts w:eastAsiaTheme="minorEastAsia" w:hint="eastAsia"/>
          <w:lang w:eastAsia="ko-KR"/>
        </w:rPr>
        <w:t xml:space="preserve"> </w:t>
      </w:r>
      <w:r>
        <w:rPr>
          <w:rFonts w:eastAsiaTheme="minorEastAsia"/>
          <w:lang w:eastAsia="ko-KR"/>
        </w:rPr>
        <w:t>Vibration;</w:t>
      </w:r>
      <w:r w:rsidR="00EE6745">
        <w:rPr>
          <w:rFonts w:eastAsiaTheme="minorEastAsia" w:hint="eastAsia"/>
          <w:lang w:eastAsia="ko-KR"/>
        </w:rPr>
        <w:t xml:space="preserve"> </w:t>
      </w:r>
      <w:r w:rsidRPr="004B58ED">
        <w:rPr>
          <w:rFonts w:eastAsiaTheme="minorEastAsia"/>
          <w:lang w:eastAsia="ko-KR"/>
        </w:rPr>
        <w:t>Sprayer;</w:t>
      </w:r>
      <w:r w:rsidR="00EE6745">
        <w:rPr>
          <w:rFonts w:eastAsiaTheme="minorEastAsia" w:hint="eastAsia"/>
          <w:lang w:eastAsia="ko-KR"/>
        </w:rPr>
        <w:t xml:space="preserve"> </w:t>
      </w:r>
      <w:r w:rsidRPr="004B58ED">
        <w:rPr>
          <w:rFonts w:eastAsiaTheme="minorEastAsia"/>
          <w:lang w:eastAsia="ko-KR"/>
        </w:rPr>
        <w:t>Scent;</w:t>
      </w:r>
      <w:r w:rsidR="00EE6745">
        <w:rPr>
          <w:rFonts w:eastAsiaTheme="minorEastAsia" w:hint="eastAsia"/>
          <w:lang w:eastAsia="ko-KR"/>
        </w:rPr>
        <w:t xml:space="preserve"> </w:t>
      </w:r>
      <w:r w:rsidRPr="004B58ED">
        <w:rPr>
          <w:rFonts w:eastAsiaTheme="minorEastAsia"/>
          <w:lang w:eastAsia="ko-KR"/>
        </w:rPr>
        <w:t>Fog;</w:t>
      </w:r>
      <w:r w:rsidR="00EE6745">
        <w:rPr>
          <w:rFonts w:eastAsiaTheme="minorEastAsia" w:hint="eastAsia"/>
          <w:lang w:eastAsia="ko-KR"/>
        </w:rPr>
        <w:t xml:space="preserve"> </w:t>
      </w:r>
      <w:r>
        <w:rPr>
          <w:rFonts w:eastAsiaTheme="minorEastAsia"/>
          <w:lang w:eastAsia="ko-KR"/>
        </w:rPr>
        <w:t>Color correction;</w:t>
      </w:r>
      <w:r w:rsidR="00EE6745">
        <w:rPr>
          <w:rFonts w:eastAsiaTheme="minorEastAsia" w:hint="eastAsia"/>
          <w:lang w:eastAsia="ko-KR"/>
        </w:rPr>
        <w:t xml:space="preserve"> </w:t>
      </w:r>
      <w:r w:rsidRPr="004B58ED">
        <w:rPr>
          <w:rFonts w:eastAsiaTheme="minorEastAsia"/>
          <w:lang w:eastAsia="ko-KR"/>
        </w:rPr>
        <w:t>Motion;</w:t>
      </w:r>
      <w:r w:rsidR="00EE6745">
        <w:rPr>
          <w:rFonts w:eastAsiaTheme="minorEastAsia" w:hint="eastAsia"/>
          <w:lang w:eastAsia="ko-KR"/>
        </w:rPr>
        <w:t xml:space="preserve"> </w:t>
      </w:r>
      <w:r w:rsidRPr="004B58ED">
        <w:rPr>
          <w:rFonts w:eastAsiaTheme="minorEastAsia"/>
          <w:lang w:eastAsia="ko-KR"/>
        </w:rPr>
        <w:t>Kinesthetic</w:t>
      </w:r>
      <w:r w:rsidR="00EE6745">
        <w:rPr>
          <w:rFonts w:eastAsiaTheme="minorEastAsia" w:hint="eastAsia"/>
          <w:lang w:eastAsia="ko-KR"/>
        </w:rPr>
        <w:t>; T</w:t>
      </w:r>
      <w:r w:rsidRPr="004B58ED">
        <w:rPr>
          <w:rFonts w:eastAsiaTheme="minorEastAsia"/>
          <w:lang w:eastAsia="ko-KR"/>
        </w:rPr>
        <w:t>actile.</w:t>
      </w:r>
    </w:p>
    <w:p w14:paraId="5DB6C0DC" w14:textId="77777777" w:rsidR="0096052F" w:rsidRDefault="009A5366" w:rsidP="00B36846">
      <w:pPr>
        <w:pStyle w:val="Heading2"/>
      </w:pPr>
      <w:bookmarkStart w:id="28" w:name="_Toc378173440"/>
      <w:r>
        <w:rPr>
          <w:rFonts w:hint="eastAsia"/>
          <w:lang w:eastAsia="ko-KR"/>
        </w:rPr>
        <w:t xml:space="preserve">Part 4: </w:t>
      </w:r>
      <w:r w:rsidR="00021A0C">
        <w:rPr>
          <w:rFonts w:hint="eastAsia"/>
          <w:lang w:eastAsia="ko-KR"/>
        </w:rPr>
        <w:t>Virtual world object characteristics</w:t>
      </w:r>
      <w:bookmarkEnd w:id="28"/>
    </w:p>
    <w:p w14:paraId="471192E2" w14:textId="77777777" w:rsidR="009A5366" w:rsidRPr="00075956" w:rsidRDefault="009A5366" w:rsidP="009A5366">
      <w:pPr>
        <w:rPr>
          <w:rFonts w:eastAsia="바탕"/>
          <w:lang w:eastAsia="ko-KR"/>
        </w:rPr>
      </w:pPr>
      <w:r w:rsidRPr="0023024D">
        <w:t>A specificity of Virtual Environments</w:t>
      </w:r>
      <w:r w:rsidRPr="0023024D">
        <w:rPr>
          <w:rFonts w:eastAsia="바탕" w:hint="eastAsia"/>
          <w:lang w:eastAsia="ko-KR"/>
        </w:rPr>
        <w:t xml:space="preserve"> (VEs)</w:t>
      </w:r>
      <w:r w:rsidRPr="0023024D">
        <w:t xml:space="preserve"> with respect to other multimedia applications consists in the representation of </w:t>
      </w:r>
      <w:r w:rsidRPr="00FA7D26">
        <w:rPr>
          <w:rFonts w:eastAsia="바탕"/>
          <w:lang w:eastAsia="ko-KR"/>
        </w:rPr>
        <w:t>virtual world objects</w:t>
      </w:r>
      <w:r w:rsidRPr="00FA7D26">
        <w:t xml:space="preserve"> inside the environment</w:t>
      </w:r>
      <w:r w:rsidRPr="00C54666">
        <w:t xml:space="preserve">. </w:t>
      </w:r>
      <w:r w:rsidRPr="00C54666">
        <w:rPr>
          <w:rFonts w:eastAsia="바탕" w:hint="eastAsia"/>
          <w:lang w:eastAsia="ko-KR"/>
        </w:rPr>
        <w:t xml:space="preserve">The </w:t>
      </w:r>
      <w:r w:rsidRPr="00C54666">
        <w:t>"</w:t>
      </w:r>
      <w:r w:rsidRPr="00C54666">
        <w:rPr>
          <w:rFonts w:eastAsia="바탕" w:hint="eastAsia"/>
          <w:lang w:eastAsia="ko-KR"/>
        </w:rPr>
        <w:t>v</w:t>
      </w:r>
      <w:r w:rsidRPr="00C54666">
        <w:rPr>
          <w:rFonts w:hint="eastAsia"/>
        </w:rPr>
        <w:t xml:space="preserve">irtual </w:t>
      </w:r>
      <w:r w:rsidRPr="00C54666">
        <w:rPr>
          <w:rFonts w:eastAsia="바탕" w:hint="eastAsia"/>
          <w:lang w:eastAsia="ko-KR"/>
        </w:rPr>
        <w:t xml:space="preserve">world </w:t>
      </w:r>
      <w:r w:rsidRPr="00C54666">
        <w:t>object</w:t>
      </w:r>
      <w:r w:rsidRPr="00C54666">
        <w:rPr>
          <w:rFonts w:eastAsia="바탕"/>
          <w:lang w:eastAsia="ko-KR"/>
        </w:rPr>
        <w:t>”</w:t>
      </w:r>
      <w:r w:rsidRPr="00C54666">
        <w:rPr>
          <w:rFonts w:eastAsia="바탕" w:hint="eastAsia"/>
          <w:lang w:eastAsia="ko-KR"/>
        </w:rPr>
        <w:t xml:space="preserve"> can be classified into two </w:t>
      </w:r>
      <w:r w:rsidRPr="00C54666">
        <w:rPr>
          <w:rFonts w:eastAsia="바탕"/>
          <w:lang w:eastAsia="ko-KR"/>
        </w:rPr>
        <w:t>types</w:t>
      </w:r>
      <w:r w:rsidRPr="00C54666">
        <w:rPr>
          <w:rFonts w:eastAsia="바탕" w:hint="eastAsia"/>
          <w:lang w:eastAsia="ko-KR"/>
        </w:rPr>
        <w:t xml:space="preserve">: avatars and </w:t>
      </w:r>
      <w:r w:rsidRPr="0012657E">
        <w:rPr>
          <w:rFonts w:eastAsia="바탕" w:hint="eastAsia"/>
          <w:lang w:eastAsia="ko-KR"/>
        </w:rPr>
        <w:t>generic objects. These</w:t>
      </w:r>
      <w:r w:rsidRPr="0052549B">
        <w:t xml:space="preserve"> </w:t>
      </w:r>
      <w:r w:rsidRPr="0052549B">
        <w:rPr>
          <w:rFonts w:eastAsia="바탕" w:hint="eastAsia"/>
          <w:lang w:eastAsia="ko-KR"/>
        </w:rPr>
        <w:t>virtual world</w:t>
      </w:r>
      <w:r w:rsidRPr="0052549B">
        <w:t xml:space="preserve"> object</w:t>
      </w:r>
      <w:r w:rsidRPr="0052549B">
        <w:rPr>
          <w:rFonts w:eastAsia="바탕" w:hint="eastAsia"/>
          <w:lang w:eastAsia="ko-KR"/>
        </w:rPr>
        <w:t>s</w:t>
      </w:r>
      <w:r w:rsidRPr="0052549B">
        <w:t xml:space="preserve"> serve </w:t>
      </w:r>
      <w:r w:rsidRPr="00075956">
        <w:rPr>
          <w:rFonts w:eastAsia="바탕"/>
          <w:lang w:eastAsia="ko-KR"/>
        </w:rPr>
        <w:t xml:space="preserve">two </w:t>
      </w:r>
      <w:r w:rsidRPr="00075956">
        <w:t xml:space="preserve">purposes: </w:t>
      </w:r>
      <w:r w:rsidRPr="00075956">
        <w:rPr>
          <w:rFonts w:eastAsia="바탕"/>
          <w:lang w:eastAsia="ko-KR"/>
        </w:rPr>
        <w:t xml:space="preserve">to </w:t>
      </w:r>
      <w:r w:rsidRPr="00075956">
        <w:t xml:space="preserve">characterize </w:t>
      </w:r>
      <w:r w:rsidRPr="00075956">
        <w:rPr>
          <w:rFonts w:eastAsia="바탕"/>
          <w:lang w:eastAsia="ko-KR"/>
        </w:rPr>
        <w:t>various kinds of objects</w:t>
      </w:r>
      <w:r w:rsidRPr="00075956">
        <w:t xml:space="preserve"> within the VE</w:t>
      </w:r>
      <w:r w:rsidRPr="00075956">
        <w:rPr>
          <w:rFonts w:eastAsia="바탕"/>
          <w:lang w:eastAsia="ko-KR"/>
        </w:rPr>
        <w:t xml:space="preserve"> and to </w:t>
      </w:r>
      <w:r w:rsidRPr="00075956">
        <w:t>provide an</w:t>
      </w:r>
      <w:r w:rsidRPr="00075956">
        <w:rPr>
          <w:rFonts w:eastAsia="바탕"/>
          <w:lang w:eastAsia="ko-KR"/>
        </w:rPr>
        <w:t xml:space="preserve"> </w:t>
      </w:r>
      <w:r w:rsidRPr="00075956">
        <w:t>interaction with the VE.</w:t>
      </w:r>
    </w:p>
    <w:p w14:paraId="083CD593" w14:textId="77777777" w:rsidR="009A5366" w:rsidRPr="00FE47A5" w:rsidRDefault="009A5366" w:rsidP="009A5366">
      <w:pPr>
        <w:rPr>
          <w:rFonts w:eastAsia="바탕"/>
          <w:lang w:eastAsia="ko-KR"/>
        </w:rPr>
      </w:pPr>
      <w:r w:rsidRPr="00075956">
        <w:t>In general, creating a</w:t>
      </w:r>
      <w:r w:rsidRPr="00075956">
        <w:rPr>
          <w:rFonts w:eastAsia="바탕"/>
          <w:lang w:eastAsia="ko-KR"/>
        </w:rPr>
        <w:t>n</w:t>
      </w:r>
      <w:r w:rsidRPr="00075956">
        <w:t xml:space="preserve"> </w:t>
      </w:r>
      <w:r w:rsidRPr="00075956">
        <w:rPr>
          <w:rFonts w:eastAsia="바탕"/>
          <w:lang w:eastAsia="ko-KR"/>
        </w:rPr>
        <w:t>object</w:t>
      </w:r>
      <w:r w:rsidRPr="00075956">
        <w:t xml:space="preserve"> is a time consuming task.</w:t>
      </w:r>
      <w:r w:rsidRPr="00075956">
        <w:rPr>
          <w:rFonts w:eastAsia="바탕"/>
          <w:lang w:eastAsia="ko-KR"/>
        </w:rPr>
        <w:t xml:space="preserve"> Even though </w:t>
      </w:r>
      <w:r w:rsidRPr="00075956">
        <w:t xml:space="preserve">some components of the </w:t>
      </w:r>
      <w:r w:rsidRPr="00075956">
        <w:rPr>
          <w:rFonts w:eastAsia="바탕"/>
          <w:lang w:eastAsia="ko-KR"/>
        </w:rPr>
        <w:t>object</w:t>
      </w:r>
      <w:r w:rsidRPr="00075956">
        <w:t xml:space="preserve"> may be related to the virtual environment (</w:t>
      </w:r>
      <w:r w:rsidR="00670BEE" w:rsidRPr="00075956">
        <w:t>e.g.,</w:t>
      </w:r>
      <w:r w:rsidRPr="00075956">
        <w:t xml:space="preserve"> </w:t>
      </w:r>
      <w:r w:rsidRPr="00075956">
        <w:rPr>
          <w:rFonts w:eastAsia="바탕"/>
          <w:lang w:eastAsia="ko-KR"/>
        </w:rPr>
        <w:t xml:space="preserve">the avatar </w:t>
      </w:r>
      <w:r w:rsidRPr="00075956">
        <w:t xml:space="preserve">wearing a medieval suite in a contemporary style VE may be inappropriate), there is a real need of being able to create </w:t>
      </w:r>
      <w:r w:rsidRPr="00075956">
        <w:rPr>
          <w:rFonts w:eastAsia="바탕"/>
          <w:lang w:eastAsia="ko-KR"/>
        </w:rPr>
        <w:t>the object</w:t>
      </w:r>
      <w:r w:rsidRPr="00075956">
        <w:t xml:space="preserve"> once and import/use it in different VEs.  In addition, it should be possible to control the </w:t>
      </w:r>
      <w:r w:rsidRPr="00075956">
        <w:rPr>
          <w:rFonts w:eastAsia="바탕"/>
          <w:lang w:eastAsia="ko-KR"/>
        </w:rPr>
        <w:t>object</w:t>
      </w:r>
      <w:r w:rsidRPr="00075956">
        <w:t xml:space="preserve"> from external </w:t>
      </w:r>
      <w:r w:rsidRPr="00075956">
        <w:lastRenderedPageBreak/>
        <w:t xml:space="preserve">applications </w:t>
      </w:r>
      <w:r w:rsidRPr="00075956">
        <w:rPr>
          <w:rFonts w:eastAsia="바탕"/>
          <w:lang w:eastAsia="ko-KR"/>
        </w:rPr>
        <w:t xml:space="preserve">or sources </w:t>
      </w:r>
      <w:r w:rsidRPr="00075956">
        <w:t>(</w:t>
      </w:r>
      <w:r w:rsidR="00670BEE" w:rsidRPr="00075956">
        <w:t>e.g.,</w:t>
      </w:r>
      <w:r w:rsidRPr="00075956">
        <w:t xml:space="preserve"> the emotions one </w:t>
      </w:r>
      <w:r w:rsidRPr="00075956">
        <w:rPr>
          <w:rFonts w:eastAsia="바탕"/>
          <w:lang w:eastAsia="ko-KR"/>
        </w:rPr>
        <w:t>avatar</w:t>
      </w:r>
      <w:r w:rsidRPr="00075956">
        <w:t xml:space="preserve"> exposes in the VE can be obtained by processing </w:t>
      </w:r>
      <w:r w:rsidRPr="00075956">
        <w:rPr>
          <w:rFonts w:eastAsia="바탕"/>
          <w:lang w:eastAsia="ko-KR"/>
        </w:rPr>
        <w:t xml:space="preserve">the associated </w:t>
      </w:r>
      <w:r w:rsidRPr="00075956">
        <w:t>user's physiological sensors).</w:t>
      </w:r>
      <w:r w:rsidR="007502A4" w:rsidRPr="00075956">
        <w:rPr>
          <w:rFonts w:eastAsia="바탕"/>
          <w:lang w:eastAsia="ko-KR"/>
        </w:rPr>
        <w:t xml:space="preserve"> </w:t>
      </w:r>
      <w:r w:rsidRPr="00075956">
        <w:rPr>
          <w:rFonts w:eastAsia="바탕"/>
          <w:lang w:eastAsia="ko-KR"/>
        </w:rPr>
        <w:t xml:space="preserve">MPEG-V part 4 </w:t>
      </w:r>
      <w:r w:rsidRPr="00075956">
        <w:t xml:space="preserve">deals only with </w:t>
      </w:r>
      <w:r w:rsidRPr="00075956">
        <w:rPr>
          <w:rFonts w:eastAsia="바탕"/>
          <w:lang w:eastAsia="ko-KR"/>
        </w:rPr>
        <w:t>virtual world object characteristics (</w:t>
      </w:r>
      <w:r w:rsidRPr="00075956">
        <w:t>metadata</w:t>
      </w:r>
      <w:r w:rsidRPr="00075956">
        <w:rPr>
          <w:rFonts w:eastAsia="바탕"/>
          <w:lang w:eastAsia="ko-KR"/>
        </w:rPr>
        <w:t>)</w:t>
      </w:r>
      <w:r w:rsidRPr="00075956">
        <w:t xml:space="preserve"> and do not include representation of the geometry, </w:t>
      </w:r>
      <w:r w:rsidRPr="00075956">
        <w:rPr>
          <w:rFonts w:eastAsia="바탕"/>
          <w:lang w:eastAsia="ko-KR"/>
        </w:rPr>
        <w:t xml:space="preserve">sound, scent, </w:t>
      </w:r>
      <w:r w:rsidRPr="00075956">
        <w:t>animation or texture</w:t>
      </w:r>
      <w:r w:rsidRPr="00075956">
        <w:rPr>
          <w:rFonts w:eastAsia="바탕"/>
          <w:lang w:eastAsia="ko-KR"/>
        </w:rPr>
        <w:t xml:space="preserve">, </w:t>
      </w:r>
      <w:r w:rsidR="00670BEE" w:rsidRPr="00075956">
        <w:rPr>
          <w:rFonts w:eastAsia="바탕"/>
          <w:lang w:eastAsia="ko-KR"/>
        </w:rPr>
        <w:t>e.g.,</w:t>
      </w:r>
      <w:r w:rsidRPr="00075956">
        <w:rPr>
          <w:rFonts w:eastAsia="바탕"/>
          <w:lang w:eastAsia="ko-KR"/>
        </w:rPr>
        <w:t xml:space="preserve"> MPEG-4</w:t>
      </w:r>
      <w:r w:rsidRPr="00075956">
        <w:t>. To represent the latter, references to media resources are used.</w:t>
      </w:r>
      <w:r w:rsidRPr="00000D92">
        <w:t xml:space="preserve"> </w:t>
      </w:r>
    </w:p>
    <w:p w14:paraId="20DA2A57" w14:textId="77777777" w:rsidR="009A5366" w:rsidRDefault="009A5366" w:rsidP="009A5366">
      <w:pPr>
        <w:rPr>
          <w:rFonts w:eastAsia="바탕"/>
          <w:lang w:eastAsia="ko-KR"/>
        </w:rPr>
      </w:pPr>
      <w:r>
        <w:rPr>
          <w:rFonts w:eastAsia="바탕" w:hint="eastAsia"/>
          <w:lang w:eastAsia="ko-KR"/>
        </w:rPr>
        <w:t xml:space="preserve">MPEG-V </w:t>
      </w:r>
      <w:r w:rsidR="00AB68F0">
        <w:rPr>
          <w:rFonts w:eastAsia="바탕" w:hint="eastAsia"/>
          <w:lang w:eastAsia="ko-KR"/>
        </w:rPr>
        <w:t xml:space="preserve">Part </w:t>
      </w:r>
      <w:r>
        <w:rPr>
          <w:rFonts w:eastAsia="바탕" w:hint="eastAsia"/>
          <w:lang w:eastAsia="ko-KR"/>
        </w:rPr>
        <w:t xml:space="preserve">4 </w:t>
      </w:r>
      <w:r w:rsidR="00AB68F0" w:rsidRPr="00AB68F0">
        <w:rPr>
          <w:rFonts w:eastAsia="바탕"/>
          <w:lang w:eastAsia="ko-KR"/>
        </w:rPr>
        <w:t>Virtual world object characteristics</w:t>
      </w:r>
      <w:r w:rsidR="00AB68F0" w:rsidRPr="00AB68F0">
        <w:rPr>
          <w:rFonts w:eastAsia="바탕" w:hint="eastAsia"/>
          <w:lang w:eastAsia="ko-KR"/>
        </w:rPr>
        <w:t xml:space="preserve"> </w:t>
      </w:r>
      <w:r w:rsidR="00670BEE">
        <w:rPr>
          <w:rFonts w:eastAsia="바탕" w:hint="eastAsia"/>
          <w:lang w:eastAsia="ko-KR"/>
        </w:rPr>
        <w:t xml:space="preserve">(ISO/IEC 23005-4) </w:t>
      </w:r>
      <w:r>
        <w:rPr>
          <w:rFonts w:eastAsia="바탕" w:hint="eastAsia"/>
          <w:lang w:eastAsia="ko-KR"/>
        </w:rPr>
        <w:t xml:space="preserve">defines </w:t>
      </w:r>
      <w:r w:rsidRPr="00000D92">
        <w:rPr>
          <w:rFonts w:eastAsia="바탕" w:hint="eastAsia"/>
          <w:lang w:eastAsia="ko-KR"/>
        </w:rPr>
        <w:t xml:space="preserve">a base type of attributes and characteristics of the virtual world objects which is shared by both avatars and the </w:t>
      </w:r>
      <w:r>
        <w:rPr>
          <w:rFonts w:eastAsia="바탕" w:hint="eastAsia"/>
          <w:lang w:eastAsia="ko-KR"/>
        </w:rPr>
        <w:t xml:space="preserve">generic </w:t>
      </w:r>
      <w:r w:rsidRPr="00000D92">
        <w:rPr>
          <w:rFonts w:eastAsia="바탕" w:hint="eastAsia"/>
          <w:lang w:eastAsia="ko-KR"/>
        </w:rPr>
        <w:t>virtual objects</w:t>
      </w:r>
      <w:r w:rsidR="00670BEE">
        <w:rPr>
          <w:rFonts w:eastAsia="바탕" w:hint="eastAsia"/>
          <w:lang w:eastAsia="ko-KR"/>
        </w:rPr>
        <w:t xml:space="preserve"> [4]</w:t>
      </w:r>
      <w:r w:rsidR="008926A4">
        <w:rPr>
          <w:rFonts w:eastAsia="바탕" w:hint="eastAsia"/>
          <w:lang w:eastAsia="ko-KR"/>
        </w:rPr>
        <w:t xml:space="preserve"> (Figure 8)</w:t>
      </w:r>
      <w:r w:rsidRPr="00000D92">
        <w:rPr>
          <w:rFonts w:eastAsia="바탕" w:hint="eastAsia"/>
          <w:lang w:eastAsia="ko-KR"/>
        </w:rPr>
        <w:t>.</w:t>
      </w:r>
      <w:r>
        <w:rPr>
          <w:rFonts w:eastAsia="바탕" w:hint="eastAsia"/>
          <w:lang w:eastAsia="ko-KR"/>
        </w:rPr>
        <w:t xml:space="preserve"> </w:t>
      </w:r>
      <w:r w:rsidRPr="00000D92">
        <w:rPr>
          <w:rFonts w:eastAsia="바탕" w:hint="eastAsia"/>
          <w:lang w:eastAsia="ko-KR"/>
        </w:rPr>
        <w:t xml:space="preserve">The base type of the virtual world object characteristics is </w:t>
      </w:r>
      <w:r w:rsidRPr="00000D92">
        <w:t>composed of data</w:t>
      </w:r>
      <w:r>
        <w:rPr>
          <w:rFonts w:eastAsia="바탕" w:hint="eastAsia"/>
          <w:lang w:eastAsia="ko-KR"/>
        </w:rPr>
        <w:t xml:space="preserve"> types describing an identity, sound resources, scent resources, controlling, input events, and a behavior model. </w:t>
      </w:r>
      <w:r w:rsidRPr="00000D92">
        <w:rPr>
          <w:rFonts w:eastAsia="바탕" w:hint="eastAsia"/>
          <w:lang w:eastAsia="ko-KR"/>
        </w:rPr>
        <w:t xml:space="preserve">The virtual world object base type is inherited to both avatar metadata and virtual object metadata to extend the specific aspects of each of metadata. </w:t>
      </w:r>
    </w:p>
    <w:p w14:paraId="6C971F73" w14:textId="77777777" w:rsidR="008926A4" w:rsidRDefault="00CC0D6A" w:rsidP="00811681">
      <w:pPr>
        <w:jc w:val="center"/>
        <w:rPr>
          <w:rFonts w:eastAsia="바탕"/>
          <w:lang w:eastAsia="ko-KR"/>
        </w:rPr>
      </w:pPr>
      <w:r w:rsidRPr="00CC0D6A">
        <w:rPr>
          <w:rFonts w:eastAsia="바탕"/>
          <w:lang w:eastAsia="ko-KR"/>
        </w:rPr>
        <w:t xml:space="preserve"> </w:t>
      </w:r>
      <w:r w:rsidR="00DA3CC6" w:rsidRPr="00DA3CC6">
        <w:rPr>
          <w:noProof/>
        </w:rPr>
        <w:drawing>
          <wp:inline distT="0" distB="0" distL="0" distR="0" wp14:anchorId="3E91EB7F" wp14:editId="7F044F5C">
            <wp:extent cx="3960000" cy="3678866"/>
            <wp:effectExtent l="0" t="0" r="0" b="0"/>
            <wp:docPr id="2056" name="그림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60000" cy="3678866"/>
                    </a:xfrm>
                    <a:prstGeom prst="rect">
                      <a:avLst/>
                    </a:prstGeom>
                    <a:noFill/>
                    <a:ln>
                      <a:noFill/>
                    </a:ln>
                  </pic:spPr>
                </pic:pic>
              </a:graphicData>
            </a:graphic>
          </wp:inline>
        </w:drawing>
      </w:r>
    </w:p>
    <w:p w14:paraId="7C9E626E" w14:textId="77777777" w:rsidR="00565877" w:rsidRPr="00811681" w:rsidRDefault="00565877" w:rsidP="00811681">
      <w:pPr>
        <w:pStyle w:val="Heading9"/>
        <w:jc w:val="center"/>
        <w:rPr>
          <w:rFonts w:eastAsia="맑은 고딕"/>
          <w:lang w:eastAsia="ko-KR"/>
        </w:rPr>
      </w:pPr>
      <w:r w:rsidRPr="00063D12">
        <w:t>Fig</w:t>
      </w:r>
      <w:r w:rsidRPr="00E33BC0">
        <w:rPr>
          <w:rFonts w:hint="eastAsia"/>
        </w:rPr>
        <w:t xml:space="preserve">. </w:t>
      </w:r>
      <w:r>
        <w:rPr>
          <w:rFonts w:eastAsia="맑은 고딕" w:hint="eastAsia"/>
          <w:lang w:eastAsia="ko-KR"/>
        </w:rPr>
        <w:t>8</w:t>
      </w:r>
      <w:r w:rsidRPr="00E33BC0">
        <w:t xml:space="preserve">. Scope of the </w:t>
      </w:r>
      <w:r w:rsidRPr="00E33BC0">
        <w:rPr>
          <w:rFonts w:hint="eastAsia"/>
        </w:rPr>
        <w:t xml:space="preserve">MPEG-V Part </w:t>
      </w:r>
      <w:r>
        <w:rPr>
          <w:rFonts w:eastAsia="맑은 고딕" w:hint="eastAsia"/>
          <w:lang w:eastAsia="ko-KR"/>
        </w:rPr>
        <w:t>4</w:t>
      </w:r>
      <w:r w:rsidRPr="00E33BC0">
        <w:rPr>
          <w:rFonts w:hint="eastAsia"/>
        </w:rPr>
        <w:t xml:space="preserve"> </w:t>
      </w:r>
      <w:r>
        <w:rPr>
          <w:rFonts w:eastAsia="맑은 고딕" w:hint="eastAsia"/>
          <w:lang w:eastAsia="ko-KR"/>
        </w:rPr>
        <w:t>Virtual world object characteristics</w:t>
      </w:r>
      <w:r w:rsidRPr="00E33BC0">
        <w:rPr>
          <w:rFonts w:hint="eastAsia"/>
        </w:rPr>
        <w:t xml:space="preserve"> marked with </w:t>
      </w:r>
      <w:r w:rsidR="004924E2">
        <w:rPr>
          <w:rFonts w:eastAsia="맑은 고딕" w:hint="eastAsia"/>
          <w:lang w:eastAsia="ko-KR"/>
        </w:rPr>
        <w:t xml:space="preserve">a </w:t>
      </w:r>
      <w:r w:rsidR="004924E2">
        <w:rPr>
          <w:rFonts w:hint="eastAsia"/>
        </w:rPr>
        <w:t>yellow box</w:t>
      </w:r>
    </w:p>
    <w:p w14:paraId="63330647" w14:textId="77777777" w:rsidR="009A5366" w:rsidRPr="007502A4" w:rsidRDefault="009A5366" w:rsidP="007502A4">
      <w:pPr>
        <w:rPr>
          <w:rFonts w:eastAsia="바탕"/>
          <w:lang w:val="en-SG" w:eastAsia="ko-KR"/>
        </w:rPr>
      </w:pPr>
      <w:r w:rsidRPr="00000D92">
        <w:rPr>
          <w:rFonts w:eastAsia="바탕" w:hint="eastAsia"/>
          <w:lang w:eastAsia="ko-KR"/>
        </w:rPr>
        <w:t>Avatar metadata</w:t>
      </w:r>
      <w:r w:rsidRPr="00000D92">
        <w:t xml:space="preserve"> </w:t>
      </w:r>
      <w:r w:rsidRPr="00000D92">
        <w:rPr>
          <w:rFonts w:eastAsia="바탕" w:hint="eastAsia"/>
          <w:lang w:eastAsia="ko-KR"/>
        </w:rPr>
        <w:t xml:space="preserve">as a (visual) representation of the user inside the environment </w:t>
      </w:r>
      <w:r w:rsidRPr="00000D92">
        <w:t xml:space="preserve">serves </w:t>
      </w:r>
      <w:r w:rsidRPr="00000D92">
        <w:rPr>
          <w:rFonts w:eastAsia="바탕" w:hint="eastAsia"/>
          <w:lang w:eastAsia="ko-KR"/>
        </w:rPr>
        <w:t xml:space="preserve">the following </w:t>
      </w:r>
      <w:r>
        <w:t>purposes</w:t>
      </w:r>
      <w:r>
        <w:rPr>
          <w:rFonts w:eastAsia="바탕" w:hint="eastAsia"/>
          <w:lang w:eastAsia="ko-KR"/>
        </w:rPr>
        <w:t xml:space="preserve">. </w:t>
      </w:r>
      <w:r w:rsidRPr="0023024D">
        <w:rPr>
          <w:rFonts w:eastAsia="바탕"/>
          <w:lang w:eastAsia="ko-KR"/>
        </w:rPr>
        <w:t xml:space="preserve">First, it </w:t>
      </w:r>
      <w:r w:rsidRPr="0023024D">
        <w:t>make</w:t>
      </w:r>
      <w:r w:rsidRPr="0023024D">
        <w:rPr>
          <w:rFonts w:eastAsia="바탕"/>
          <w:lang w:eastAsia="ko-KR"/>
        </w:rPr>
        <w:t>s</w:t>
      </w:r>
      <w:r w:rsidRPr="0023024D">
        <w:t xml:space="preserve"> visible the presence of a real user into the VE</w:t>
      </w:r>
      <w:r w:rsidRPr="00FA7D26">
        <w:rPr>
          <w:rFonts w:eastAsia="바탕"/>
          <w:lang w:eastAsia="ko-KR"/>
        </w:rPr>
        <w:t>. Second</w:t>
      </w:r>
      <w:r w:rsidRPr="00C54666">
        <w:rPr>
          <w:rFonts w:eastAsia="바탕"/>
          <w:lang w:eastAsia="ko-KR"/>
        </w:rPr>
        <w:t>, it</w:t>
      </w:r>
      <w:r w:rsidRPr="00C54666">
        <w:t xml:space="preserve"> characterize</w:t>
      </w:r>
      <w:r w:rsidRPr="00C54666">
        <w:rPr>
          <w:rFonts w:eastAsia="바탕"/>
          <w:lang w:eastAsia="ko-KR"/>
        </w:rPr>
        <w:t>s</w:t>
      </w:r>
      <w:r w:rsidRPr="00C54666">
        <w:t xml:space="preserve"> the user within the VE</w:t>
      </w:r>
      <w:r w:rsidRPr="00C54666">
        <w:rPr>
          <w:rFonts w:eastAsia="바탕"/>
          <w:lang w:eastAsia="ko-KR"/>
        </w:rPr>
        <w:t>. Finally, it provides</w:t>
      </w:r>
      <w:r w:rsidRPr="00C54666">
        <w:t xml:space="preserve"> </w:t>
      </w:r>
      <w:r w:rsidRPr="00C54666">
        <w:rPr>
          <w:rFonts w:eastAsia="바탕"/>
          <w:lang w:eastAsia="ko-KR"/>
        </w:rPr>
        <w:t xml:space="preserve">an </w:t>
      </w:r>
      <w:r w:rsidRPr="00C54666">
        <w:t>interact</w:t>
      </w:r>
      <w:r w:rsidRPr="00C54666">
        <w:rPr>
          <w:rFonts w:eastAsia="바탕"/>
          <w:lang w:eastAsia="ko-KR"/>
        </w:rPr>
        <w:t>ion</w:t>
      </w:r>
      <w:r w:rsidRPr="00C54666">
        <w:t xml:space="preserve"> with the VE</w:t>
      </w:r>
      <w:r w:rsidRPr="00C54666">
        <w:rPr>
          <w:rFonts w:eastAsia="바탕"/>
          <w:lang w:eastAsia="ko-KR"/>
        </w:rPr>
        <w:t xml:space="preserve">. </w:t>
      </w:r>
      <w:r w:rsidRPr="0012657E">
        <w:t>The "Avatar"</w:t>
      </w:r>
      <w:r w:rsidRPr="0012657E">
        <w:rPr>
          <w:rFonts w:eastAsia="바탕"/>
          <w:lang w:eastAsia="ko-KR"/>
        </w:rPr>
        <w:t xml:space="preserve"> </w:t>
      </w:r>
      <w:r w:rsidRPr="0052549B">
        <w:t xml:space="preserve">element </w:t>
      </w:r>
      <w:r w:rsidRPr="0052549B">
        <w:rPr>
          <w:rFonts w:eastAsia="바탕"/>
          <w:lang w:eastAsia="ko-KR"/>
        </w:rPr>
        <w:t>with the extension of the base type of virtual world object</w:t>
      </w:r>
      <w:r w:rsidR="00B74196" w:rsidRPr="00811681">
        <w:rPr>
          <w:rFonts w:eastAsia="바탕"/>
          <w:lang w:eastAsia="ko-KR"/>
        </w:rPr>
        <w:t>s</w:t>
      </w:r>
      <w:r w:rsidRPr="0023024D">
        <w:t xml:space="preserve"> is composed of data</w:t>
      </w:r>
      <w:r w:rsidRPr="0023024D">
        <w:rPr>
          <w:rFonts w:eastAsia="바탕"/>
          <w:lang w:eastAsia="ko-KR"/>
        </w:rPr>
        <w:t xml:space="preserve"> types describing appearance resources, animation resources</w:t>
      </w:r>
      <w:r w:rsidRPr="0023024D">
        <w:rPr>
          <w:lang w:val="en-SG"/>
        </w:rPr>
        <w:t>,</w:t>
      </w:r>
      <w:r w:rsidRPr="00FA7D26">
        <w:rPr>
          <w:rFonts w:eastAsia="바탕"/>
          <w:lang w:val="en-SG" w:eastAsia="ko-KR"/>
        </w:rPr>
        <w:t xml:space="preserve"> communication skills, a personality, control features, haptic properties, and gender</w:t>
      </w:r>
      <w:r w:rsidRPr="00C54666">
        <w:rPr>
          <w:rFonts w:eastAsia="바탕" w:hint="eastAsia"/>
          <w:lang w:val="en-SG" w:eastAsia="ko-KR"/>
        </w:rPr>
        <w:t>.</w:t>
      </w:r>
    </w:p>
    <w:p w14:paraId="3784B66C" w14:textId="77777777" w:rsidR="009A5366" w:rsidRPr="00C55051" w:rsidRDefault="009A5366" w:rsidP="009A5366">
      <w:pPr>
        <w:rPr>
          <w:rFonts w:eastAsia="바탕"/>
          <w:lang w:eastAsia="ko-KR"/>
        </w:rPr>
      </w:pPr>
      <w:r w:rsidRPr="00000D92">
        <w:rPr>
          <w:rFonts w:hint="eastAsia"/>
        </w:rPr>
        <w:t>Virtual object metadata as a (visual)</w:t>
      </w:r>
      <w:r w:rsidRPr="00000D92">
        <w:t xml:space="preserve"> representation of </w:t>
      </w:r>
      <w:r w:rsidRPr="00000D92">
        <w:rPr>
          <w:rFonts w:eastAsia="바탕" w:hint="eastAsia"/>
          <w:lang w:eastAsia="ko-KR"/>
        </w:rPr>
        <w:t>virtual objects</w:t>
      </w:r>
      <w:r w:rsidRPr="00000D92">
        <w:t xml:space="preserve"> inside the environment serve</w:t>
      </w:r>
      <w:r w:rsidRPr="00000D92">
        <w:rPr>
          <w:rFonts w:eastAsia="바탕" w:hint="eastAsia"/>
          <w:lang w:eastAsia="ko-KR"/>
        </w:rPr>
        <w:t>s</w:t>
      </w:r>
      <w:r w:rsidRPr="00000D92">
        <w:t xml:space="preserve"> </w:t>
      </w:r>
      <w:r w:rsidRPr="00000D92">
        <w:rPr>
          <w:rFonts w:eastAsia="바탕" w:hint="eastAsia"/>
          <w:lang w:eastAsia="ko-KR"/>
        </w:rPr>
        <w:t xml:space="preserve">the following </w:t>
      </w:r>
      <w:r w:rsidRPr="00000D92">
        <w:t>purpo</w:t>
      </w:r>
      <w:r>
        <w:t>ses</w:t>
      </w:r>
      <w:r>
        <w:rPr>
          <w:rFonts w:eastAsia="바탕" w:hint="eastAsia"/>
          <w:lang w:eastAsia="ko-KR"/>
        </w:rPr>
        <w:t>. First, it should</w:t>
      </w:r>
      <w:r w:rsidRPr="00000D92">
        <w:t xml:space="preserve"> characterize </w:t>
      </w:r>
      <w:r w:rsidRPr="00000D92">
        <w:rPr>
          <w:rFonts w:eastAsia="바탕" w:hint="eastAsia"/>
          <w:lang w:eastAsia="ko-KR"/>
        </w:rPr>
        <w:t>various kinds of objects</w:t>
      </w:r>
      <w:r>
        <w:t xml:space="preserve"> within the VE</w:t>
      </w:r>
      <w:r>
        <w:rPr>
          <w:rFonts w:eastAsia="바탕" w:hint="eastAsia"/>
          <w:lang w:eastAsia="ko-KR"/>
        </w:rPr>
        <w:t>. Second, it should</w:t>
      </w:r>
      <w:r w:rsidRPr="00000D92">
        <w:t xml:space="preserve"> </w:t>
      </w:r>
      <w:r w:rsidRPr="00000D92">
        <w:rPr>
          <w:rFonts w:hint="eastAsia"/>
        </w:rPr>
        <w:t>provide an interaction between virtual object</w:t>
      </w:r>
      <w:r>
        <w:rPr>
          <w:rFonts w:eastAsia="바탕" w:hint="eastAsia"/>
          <w:lang w:eastAsia="ko-KR"/>
        </w:rPr>
        <w:t>s</w:t>
      </w:r>
      <w:r w:rsidRPr="00000D92">
        <w:rPr>
          <w:rFonts w:hint="eastAsia"/>
        </w:rPr>
        <w:t xml:space="preserve"> and </w:t>
      </w:r>
      <w:r>
        <w:rPr>
          <w:rFonts w:eastAsia="바탕" w:hint="eastAsia"/>
          <w:lang w:eastAsia="ko-KR"/>
        </w:rPr>
        <w:t xml:space="preserve">user. </w:t>
      </w:r>
      <w:r w:rsidRPr="00000D92">
        <w:t>The "</w:t>
      </w:r>
      <w:r w:rsidRPr="00000D92">
        <w:rPr>
          <w:rFonts w:eastAsia="바탕" w:hint="eastAsia"/>
          <w:lang w:eastAsia="ko-KR"/>
        </w:rPr>
        <w:t>virtual object</w:t>
      </w:r>
      <w:r w:rsidRPr="00000D92">
        <w:t>"</w:t>
      </w:r>
      <w:r w:rsidRPr="00000D92">
        <w:rPr>
          <w:rFonts w:eastAsia="바탕" w:hint="eastAsia"/>
          <w:lang w:eastAsia="ko-KR"/>
        </w:rPr>
        <w:t xml:space="preserve"> </w:t>
      </w:r>
      <w:r w:rsidRPr="00000D92">
        <w:t xml:space="preserve">element </w:t>
      </w:r>
      <w:r w:rsidRPr="00000D92">
        <w:rPr>
          <w:rFonts w:eastAsia="바탕" w:hint="eastAsia"/>
          <w:lang w:eastAsia="ko-KR"/>
        </w:rPr>
        <w:t>with the extension of the base type of a virtual world object</w:t>
      </w:r>
      <w:r w:rsidRPr="00000D92">
        <w:t xml:space="preserve"> is composed of data</w:t>
      </w:r>
      <w:r>
        <w:rPr>
          <w:rFonts w:eastAsia="바탕" w:hint="eastAsia"/>
          <w:lang w:eastAsia="ko-KR"/>
        </w:rPr>
        <w:t xml:space="preserve"> types describing appearance resources, animation resources, haptic properties, and virtual object components</w:t>
      </w:r>
      <w:r w:rsidRPr="00000D92">
        <w:rPr>
          <w:rFonts w:eastAsia="바탕" w:hint="eastAsia"/>
          <w:lang w:eastAsia="ko-KR"/>
        </w:rPr>
        <w:t>.</w:t>
      </w:r>
    </w:p>
    <w:p w14:paraId="795724E6" w14:textId="77777777" w:rsidR="0096052F" w:rsidRDefault="009A5366" w:rsidP="00B36846">
      <w:pPr>
        <w:pStyle w:val="Heading2"/>
      </w:pPr>
      <w:bookmarkStart w:id="29" w:name="_Toc378173441"/>
      <w:r w:rsidRPr="00053D05">
        <w:rPr>
          <w:rFonts w:hint="eastAsia"/>
        </w:rPr>
        <w:t>Part 5</w:t>
      </w:r>
      <w:r>
        <w:rPr>
          <w:rFonts w:eastAsiaTheme="minorEastAsia" w:hint="eastAsia"/>
          <w:lang w:eastAsia="ko-KR"/>
        </w:rPr>
        <w:t>:</w:t>
      </w:r>
      <w:r w:rsidRPr="00053D05">
        <w:rPr>
          <w:rFonts w:hint="eastAsia"/>
        </w:rPr>
        <w:t xml:space="preserve"> Data formats for interaction devices</w:t>
      </w:r>
      <w:bookmarkEnd w:id="29"/>
      <w:r w:rsidRPr="00053D05">
        <w:rPr>
          <w:rFonts w:hint="eastAsia"/>
        </w:rPr>
        <w:t xml:space="preserve"> </w:t>
      </w:r>
    </w:p>
    <w:p w14:paraId="1F2F7954" w14:textId="77777777" w:rsidR="009A5366" w:rsidRPr="00075956" w:rsidRDefault="00D97F05" w:rsidP="00875881">
      <w:pPr>
        <w:rPr>
          <w:rFonts w:eastAsiaTheme="minorEastAsia"/>
          <w:lang w:eastAsia="ko-KR"/>
        </w:rPr>
      </w:pPr>
      <w:r>
        <w:rPr>
          <w:rFonts w:eastAsiaTheme="minorEastAsia" w:hint="eastAsia"/>
          <w:lang w:eastAsia="ko-KR"/>
        </w:rPr>
        <w:t xml:space="preserve">MPEG-V Part 5 </w:t>
      </w:r>
      <w:r w:rsidR="00AB68F0" w:rsidRPr="00AB68F0">
        <w:rPr>
          <w:rFonts w:eastAsiaTheme="minorEastAsia"/>
          <w:lang w:eastAsia="ko-KR"/>
        </w:rPr>
        <w:t>Data formats for interaction devices</w:t>
      </w:r>
      <w:r w:rsidR="00AB68F0" w:rsidRPr="00AB68F0">
        <w:rPr>
          <w:rFonts w:eastAsiaTheme="minorEastAsia" w:hint="eastAsia"/>
          <w:lang w:eastAsia="ko-KR"/>
        </w:rPr>
        <w:t xml:space="preserve"> </w:t>
      </w:r>
      <w:r>
        <w:rPr>
          <w:rFonts w:eastAsiaTheme="minorEastAsia" w:hint="eastAsia"/>
          <w:lang w:eastAsia="ko-KR"/>
        </w:rPr>
        <w:t>(ISO/IEC 23005-5)</w:t>
      </w:r>
      <w:r w:rsidR="00131982">
        <w:rPr>
          <w:rFonts w:eastAsiaTheme="minorEastAsia" w:hint="eastAsia"/>
          <w:lang w:eastAsia="ko-KR"/>
        </w:rPr>
        <w:t xml:space="preserve"> [5]</w:t>
      </w:r>
      <w:r>
        <w:rPr>
          <w:rFonts w:eastAsiaTheme="minorEastAsia" w:hint="eastAsia"/>
          <w:lang w:eastAsia="ko-KR"/>
        </w:rPr>
        <w:t xml:space="preserve"> </w:t>
      </w:r>
      <w:r w:rsidR="009A5366">
        <w:t xml:space="preserve">specifies syntax and semantics of the data formats for interaction devices, i.e., </w:t>
      </w:r>
      <w:r w:rsidR="00614C15">
        <w:t xml:space="preserve">Actuator </w:t>
      </w:r>
      <w:r w:rsidR="00614C15">
        <w:rPr>
          <w:rFonts w:eastAsia="맑은 고딕" w:hint="eastAsia"/>
          <w:lang w:eastAsia="ko-KR"/>
        </w:rPr>
        <w:t>C</w:t>
      </w:r>
      <w:r w:rsidR="00614C15">
        <w:t>ommand</w:t>
      </w:r>
      <w:r w:rsidR="009A5366">
        <w:t>s</w:t>
      </w:r>
      <w:r w:rsidR="00600DBB">
        <w:rPr>
          <w:rFonts w:eastAsia="맑은 고딕" w:hint="eastAsia"/>
          <w:lang w:eastAsia="ko-KR"/>
        </w:rPr>
        <w:t xml:space="preserve"> (</w:t>
      </w:r>
      <w:proofErr w:type="spellStart"/>
      <w:r w:rsidR="00600DBB">
        <w:rPr>
          <w:rFonts w:eastAsia="맑은 고딕" w:hint="eastAsia"/>
          <w:lang w:eastAsia="ko-KR"/>
        </w:rPr>
        <w:t>ACmds</w:t>
      </w:r>
      <w:proofErr w:type="spellEnd"/>
      <w:r w:rsidR="00600DBB">
        <w:rPr>
          <w:rFonts w:eastAsia="맑은 고딕" w:hint="eastAsia"/>
          <w:lang w:eastAsia="ko-KR"/>
        </w:rPr>
        <w:t>)</w:t>
      </w:r>
      <w:r w:rsidR="009A5366">
        <w:t xml:space="preserve"> and Sensed Information</w:t>
      </w:r>
      <w:r w:rsidR="00600DBB">
        <w:rPr>
          <w:rFonts w:eastAsia="맑은 고딕" w:hint="eastAsia"/>
          <w:lang w:eastAsia="ko-KR"/>
        </w:rPr>
        <w:t xml:space="preserve"> (SI)</w:t>
      </w:r>
      <w:r w:rsidR="009A5366">
        <w:t xml:space="preserve">, required for providing interoperability in controlling interaction devices </w:t>
      </w:r>
      <w:r>
        <w:rPr>
          <w:rFonts w:eastAsiaTheme="minorEastAsia" w:hint="eastAsia"/>
          <w:lang w:eastAsia="ko-KR"/>
        </w:rPr>
        <w:t>(</w:t>
      </w:r>
      <w:r w:rsidR="007E300D">
        <w:rPr>
          <w:rFonts w:eastAsiaTheme="minorEastAsia" w:hint="eastAsia"/>
          <w:lang w:eastAsia="ko-KR"/>
        </w:rPr>
        <w:t>actuator</w:t>
      </w:r>
      <w:r>
        <w:rPr>
          <w:rFonts w:eastAsiaTheme="minorEastAsia" w:hint="eastAsia"/>
          <w:lang w:eastAsia="ko-KR"/>
        </w:rPr>
        <w:t xml:space="preserve">s) </w:t>
      </w:r>
      <w:r w:rsidR="009A5366">
        <w:lastRenderedPageBreak/>
        <w:t xml:space="preserve">and in sensing </w:t>
      </w:r>
      <w:r w:rsidR="009A5366" w:rsidRPr="0023024D">
        <w:t>information from interaction devices</w:t>
      </w:r>
      <w:r w:rsidRPr="0023024D">
        <w:rPr>
          <w:rFonts w:eastAsiaTheme="minorEastAsia" w:hint="eastAsia"/>
          <w:lang w:eastAsia="ko-KR"/>
        </w:rPr>
        <w:t xml:space="preserve"> (sensors)</w:t>
      </w:r>
      <w:r w:rsidR="009A5366" w:rsidRPr="0023024D">
        <w:t xml:space="preserve"> in real as well as virtual world</w:t>
      </w:r>
      <w:r w:rsidRPr="0023024D">
        <w:rPr>
          <w:rFonts w:eastAsiaTheme="minorEastAsia" w:hint="eastAsia"/>
          <w:lang w:eastAsia="ko-KR"/>
        </w:rPr>
        <w:t>s</w:t>
      </w:r>
      <w:r w:rsidR="009A5366" w:rsidRPr="00FA7D26">
        <w:t xml:space="preserve"> as depicted in Figure </w:t>
      </w:r>
      <w:r w:rsidR="00131982" w:rsidRPr="00C54666">
        <w:rPr>
          <w:rFonts w:eastAsiaTheme="minorEastAsia" w:hint="eastAsia"/>
          <w:lang w:eastAsia="ko-KR"/>
        </w:rPr>
        <w:t>7</w:t>
      </w:r>
      <w:r w:rsidR="009A5366" w:rsidRPr="00C54666">
        <w:t>.</w:t>
      </w:r>
      <w:r w:rsidR="00875881" w:rsidRPr="00C54666">
        <w:tab/>
      </w:r>
      <w:r w:rsidR="00875881" w:rsidRPr="00C54666">
        <w:rPr>
          <w:rFonts w:eastAsiaTheme="minorEastAsia"/>
          <w:lang w:eastAsia="ko-KR"/>
        </w:rPr>
        <w:t>This Part specifies the</w:t>
      </w:r>
      <w:r w:rsidR="00875881" w:rsidRPr="00C54666">
        <w:t xml:space="preserve"> Interaction Interface Description Language (IIDL)</w:t>
      </w:r>
      <w:r w:rsidR="00D32305" w:rsidRPr="00C54666">
        <w:rPr>
          <w:rFonts w:eastAsiaTheme="minorEastAsia" w:hint="eastAsia"/>
          <w:lang w:eastAsia="ko-KR"/>
        </w:rPr>
        <w:t xml:space="preserve"> [5]</w:t>
      </w:r>
      <w:r w:rsidR="00875881" w:rsidRPr="00C54666">
        <w:t xml:space="preserve"> </w:t>
      </w:r>
      <w:r w:rsidR="00875881" w:rsidRPr="00C54666">
        <w:rPr>
          <w:rFonts w:eastAsiaTheme="minorEastAsia"/>
          <w:lang w:eastAsia="ko-KR"/>
        </w:rPr>
        <w:t xml:space="preserve">as an XML Schema-based language which enables one to </w:t>
      </w:r>
      <w:r w:rsidR="00875881" w:rsidRPr="00C54666">
        <w:rPr>
          <w:rFonts w:eastAsiaTheme="minorEastAsia" w:hint="eastAsia"/>
          <w:lang w:eastAsia="ko-KR"/>
        </w:rPr>
        <w:t xml:space="preserve">describe </w:t>
      </w:r>
      <w:r w:rsidR="00875881" w:rsidRPr="0012657E">
        <w:t>basic structure of the interface</w:t>
      </w:r>
      <w:r w:rsidR="00DC61EF" w:rsidRPr="0012657E">
        <w:rPr>
          <w:rFonts w:eastAsiaTheme="minorEastAsia" w:hint="eastAsia"/>
          <w:lang w:eastAsia="ko-KR"/>
        </w:rPr>
        <w:t>s</w:t>
      </w:r>
      <w:r w:rsidR="00875881" w:rsidRPr="0052549B">
        <w:t xml:space="preserve"> (or message</w:t>
      </w:r>
      <w:r w:rsidR="00DC61EF" w:rsidRPr="0052549B">
        <w:rPr>
          <w:rFonts w:eastAsiaTheme="minorEastAsia" w:hint="eastAsia"/>
          <w:lang w:eastAsia="ko-KR"/>
        </w:rPr>
        <w:t>s</w:t>
      </w:r>
      <w:r w:rsidR="00875881" w:rsidRPr="0052549B">
        <w:t>) between a virtual world and devices (</w:t>
      </w:r>
      <w:r w:rsidR="00B74196" w:rsidRPr="0052549B">
        <w:rPr>
          <w:rFonts w:eastAsia="맑은 고딕" w:hint="eastAsia"/>
          <w:lang w:eastAsia="ko-KR"/>
        </w:rPr>
        <w:t>the</w:t>
      </w:r>
      <w:r w:rsidR="00B74196" w:rsidRPr="00075956">
        <w:rPr>
          <w:rFonts w:eastAsiaTheme="minorEastAsia"/>
          <w:lang w:eastAsia="ko-KR"/>
        </w:rPr>
        <w:t xml:space="preserve"> </w:t>
      </w:r>
      <w:r w:rsidR="00875881" w:rsidRPr="00075956">
        <w:t>real world)</w:t>
      </w:r>
      <w:r w:rsidR="00DC61EF" w:rsidRPr="00075956">
        <w:rPr>
          <w:rFonts w:eastAsiaTheme="minorEastAsia"/>
          <w:lang w:eastAsia="ko-KR"/>
        </w:rPr>
        <w:t xml:space="preserve">. The </w:t>
      </w:r>
      <w:r w:rsidR="00875881" w:rsidRPr="00075956">
        <w:t>Device Command Vocabulary (DCV</w:t>
      </w:r>
      <w:r w:rsidR="00DC61EF" w:rsidRPr="00075956">
        <w:rPr>
          <w:rFonts w:eastAsiaTheme="minorEastAsia"/>
          <w:lang w:eastAsia="ko-KR"/>
        </w:rPr>
        <w:t xml:space="preserve">), </w:t>
      </w:r>
      <w:r w:rsidR="00DC61EF" w:rsidRPr="00075956">
        <w:t xml:space="preserve">as </w:t>
      </w:r>
      <w:r w:rsidR="00DC61EF" w:rsidRPr="00075956">
        <w:rPr>
          <w:rFonts w:eastAsiaTheme="minorEastAsia"/>
          <w:lang w:eastAsia="ko-KR"/>
        </w:rPr>
        <w:t xml:space="preserve">a </w:t>
      </w:r>
      <w:r w:rsidR="00DC61EF" w:rsidRPr="00075956">
        <w:t>part of IIDL</w:t>
      </w:r>
      <w:r w:rsidR="00DC61EF" w:rsidRPr="00075956">
        <w:rPr>
          <w:rFonts w:eastAsiaTheme="minorEastAsia"/>
          <w:lang w:eastAsia="ko-KR"/>
        </w:rPr>
        <w:t>, specifies</w:t>
      </w:r>
      <w:r w:rsidR="00875881" w:rsidRPr="00075956">
        <w:t xml:space="preserve"> interface</w:t>
      </w:r>
      <w:r w:rsidR="00DC61EF" w:rsidRPr="00075956">
        <w:rPr>
          <w:rFonts w:eastAsiaTheme="minorEastAsia"/>
          <w:lang w:eastAsia="ko-KR"/>
        </w:rPr>
        <w:t>s</w:t>
      </w:r>
      <w:r w:rsidR="00875881" w:rsidRPr="00075956">
        <w:t xml:space="preserve"> </w:t>
      </w:r>
      <w:r w:rsidR="00DC61EF" w:rsidRPr="00075956">
        <w:rPr>
          <w:rFonts w:eastAsiaTheme="minorEastAsia"/>
          <w:lang w:eastAsia="ko-KR"/>
        </w:rPr>
        <w:t>to control</w:t>
      </w:r>
      <w:r w:rsidR="00875881" w:rsidRPr="00075956">
        <w:t xml:space="preserve"> devices (actuators) </w:t>
      </w:r>
      <w:r w:rsidR="00DC61EF" w:rsidRPr="00075956">
        <w:rPr>
          <w:rFonts w:eastAsiaTheme="minorEastAsia"/>
          <w:lang w:eastAsia="ko-KR"/>
        </w:rPr>
        <w:t xml:space="preserve">such as fans, vibrators, motion chairs, scent generators, etc. </w:t>
      </w:r>
      <w:r w:rsidR="00421D8C" w:rsidRPr="00075956">
        <w:rPr>
          <w:rFonts w:eastAsiaTheme="minorEastAsia"/>
          <w:lang w:eastAsia="ko-KR"/>
        </w:rPr>
        <w:t xml:space="preserve">While the Sensory Effect Vocabulary (SEV) can describe </w:t>
      </w:r>
      <w:r w:rsidR="003B57E3">
        <w:rPr>
          <w:rFonts w:eastAsiaTheme="minorEastAsia"/>
          <w:lang w:eastAsia="ko-KR"/>
        </w:rPr>
        <w:t>sensorial effect</w:t>
      </w:r>
      <w:r w:rsidR="00D962D5" w:rsidRPr="00075956">
        <w:rPr>
          <w:rFonts w:eastAsiaTheme="minorEastAsia"/>
          <w:lang w:eastAsia="ko-KR"/>
        </w:rPr>
        <w:t>s</w:t>
      </w:r>
      <w:r w:rsidR="00421D8C" w:rsidRPr="00075956">
        <w:rPr>
          <w:rFonts w:eastAsiaTheme="minorEastAsia"/>
          <w:lang w:eastAsia="ko-KR"/>
        </w:rPr>
        <w:t xml:space="preserve"> with complex structures (e.g., group of effects, an effect with various intensities), the DCV defines more concise and simple</w:t>
      </w:r>
      <w:r w:rsidR="00AD6515" w:rsidRPr="00075956">
        <w:rPr>
          <w:rFonts w:eastAsiaTheme="minorEastAsia"/>
          <w:lang w:eastAsia="ko-KR"/>
        </w:rPr>
        <w:t>r</w:t>
      </w:r>
      <w:r w:rsidR="00421D8C" w:rsidRPr="00075956">
        <w:rPr>
          <w:rFonts w:eastAsiaTheme="minorEastAsia"/>
          <w:lang w:eastAsia="ko-KR"/>
        </w:rPr>
        <w:t xml:space="preserve"> </w:t>
      </w:r>
      <w:r w:rsidR="003B57E3">
        <w:rPr>
          <w:rFonts w:eastAsiaTheme="minorEastAsia"/>
          <w:lang w:eastAsia="ko-KR"/>
        </w:rPr>
        <w:t>sensorial effect</w:t>
      </w:r>
      <w:r w:rsidR="00421D8C" w:rsidRPr="00075956">
        <w:rPr>
          <w:rFonts w:eastAsiaTheme="minorEastAsia"/>
          <w:lang w:eastAsia="ko-KR"/>
        </w:rPr>
        <w:t xml:space="preserve"> descriptions that are easily discerned by </w:t>
      </w:r>
      <w:r w:rsidR="007E300D" w:rsidRPr="00075956">
        <w:rPr>
          <w:rFonts w:eastAsiaTheme="minorEastAsia"/>
          <w:lang w:eastAsia="ko-KR"/>
        </w:rPr>
        <w:t>actuator</w:t>
      </w:r>
      <w:r w:rsidR="00421D8C" w:rsidRPr="00075956">
        <w:rPr>
          <w:rFonts w:eastAsiaTheme="minorEastAsia"/>
          <w:lang w:eastAsia="ko-KR"/>
        </w:rPr>
        <w:t xml:space="preserve">s. </w:t>
      </w:r>
      <w:r w:rsidR="000A583C" w:rsidRPr="00075956">
        <w:rPr>
          <w:rFonts w:eastAsia="맑은 고딕"/>
          <w:lang w:eastAsia="ko-KR"/>
        </w:rPr>
        <w:t xml:space="preserve">In other words, the DCV is a short (actual) actuation description for operating actuators while the SEV is more related to the authoring description of </w:t>
      </w:r>
      <w:r w:rsidR="003B57E3">
        <w:rPr>
          <w:rFonts w:eastAsia="맑은 고딕"/>
          <w:lang w:eastAsia="ko-KR"/>
        </w:rPr>
        <w:t>sensorial effect</w:t>
      </w:r>
      <w:r w:rsidR="000A583C" w:rsidRPr="00075956">
        <w:rPr>
          <w:rFonts w:eastAsia="맑은 고딕"/>
          <w:lang w:eastAsia="ko-KR"/>
        </w:rPr>
        <w:t xml:space="preserve"> data. </w:t>
      </w:r>
      <w:r w:rsidR="00AD6515" w:rsidRPr="00075956">
        <w:rPr>
          <w:rFonts w:eastAsiaTheme="minorEastAsia"/>
          <w:lang w:eastAsia="ko-KR"/>
        </w:rPr>
        <w:t xml:space="preserve">For instance, a command to control a fan with </w:t>
      </w:r>
      <w:r w:rsidR="00AD6515" w:rsidRPr="00075956">
        <w:rPr>
          <w:rFonts w:eastAsia="맑은 고딕"/>
        </w:rPr>
        <w:t xml:space="preserve">30% of the maximum intensity of </w:t>
      </w:r>
      <w:r w:rsidR="00AD6515" w:rsidRPr="00075956">
        <w:rPr>
          <w:rFonts w:eastAsia="맑은 고딕"/>
          <w:lang w:eastAsia="ko-KR"/>
        </w:rPr>
        <w:t xml:space="preserve">the fan at the absolute time </w:t>
      </w:r>
      <w:proofErr w:type="gramStart"/>
      <w:r w:rsidR="00AD6515" w:rsidRPr="00075956">
        <w:rPr>
          <w:rFonts w:eastAsia="맑은 고딕"/>
          <w:lang w:eastAsia="ko-KR"/>
        </w:rPr>
        <w:t>1:30:23</w:t>
      </w:r>
      <w:r w:rsidR="00AD6515" w:rsidRPr="0023024D">
        <w:rPr>
          <w:rFonts w:eastAsia="맑은 고딕" w:hint="eastAsia"/>
          <w:lang w:eastAsia="ko-KR"/>
        </w:rPr>
        <w:t>,</w:t>
      </w:r>
      <w:proofErr w:type="gramEnd"/>
      <w:r w:rsidR="00AD6515" w:rsidRPr="0023024D">
        <w:rPr>
          <w:rFonts w:eastAsia="맑은 고딕" w:hint="eastAsia"/>
          <w:lang w:eastAsia="ko-KR"/>
        </w:rPr>
        <w:t xml:space="preserve"> can be defined with a description of the DCV. </w:t>
      </w:r>
      <w:r w:rsidR="00DC61EF" w:rsidRPr="0023024D">
        <w:rPr>
          <w:rFonts w:eastAsiaTheme="minorEastAsia" w:hint="eastAsia"/>
          <w:lang w:eastAsia="ko-KR"/>
        </w:rPr>
        <w:t xml:space="preserve">The </w:t>
      </w:r>
      <w:r w:rsidR="00875881" w:rsidRPr="0023024D">
        <w:t>Sensed Information Vocabulary (</w:t>
      </w:r>
      <w:r w:rsidR="00875881" w:rsidRPr="00FA7D26">
        <w:t>SIV</w:t>
      </w:r>
      <w:r w:rsidR="00875881" w:rsidRPr="00C54666">
        <w:t>)</w:t>
      </w:r>
      <w:r w:rsidR="00DC61EF" w:rsidRPr="00C54666">
        <w:rPr>
          <w:rFonts w:eastAsiaTheme="minorEastAsia" w:hint="eastAsia"/>
          <w:lang w:eastAsia="ko-KR"/>
        </w:rPr>
        <w:t>, as a part of IIDL,</w:t>
      </w:r>
      <w:r w:rsidR="00875881" w:rsidRPr="00C54666">
        <w:t xml:space="preserve"> </w:t>
      </w:r>
      <w:r w:rsidR="00DC61EF" w:rsidRPr="00C54666">
        <w:rPr>
          <w:rFonts w:eastAsiaTheme="minorEastAsia" w:hint="eastAsia"/>
          <w:lang w:eastAsia="ko-KR"/>
        </w:rPr>
        <w:t>specifies</w:t>
      </w:r>
      <w:r w:rsidR="00875881" w:rsidRPr="00C54666">
        <w:t xml:space="preserve"> interface</w:t>
      </w:r>
      <w:r w:rsidR="00DC61EF" w:rsidRPr="00C54666">
        <w:rPr>
          <w:rFonts w:eastAsiaTheme="minorEastAsia" w:hint="eastAsia"/>
          <w:lang w:eastAsia="ko-KR"/>
        </w:rPr>
        <w:t>s</w:t>
      </w:r>
      <w:r w:rsidR="00875881" w:rsidRPr="00C54666">
        <w:t xml:space="preserve"> for accepting information provided by sensors </w:t>
      </w:r>
      <w:r w:rsidR="00DC61EF" w:rsidRPr="00C54666">
        <w:rPr>
          <w:rFonts w:eastAsiaTheme="minorEastAsia" w:hint="eastAsia"/>
          <w:lang w:eastAsia="ko-KR"/>
        </w:rPr>
        <w:t xml:space="preserve">such as </w:t>
      </w:r>
      <w:r w:rsidR="00DC61EF" w:rsidRPr="00C54666">
        <w:rPr>
          <w:rFonts w:eastAsia="맑은 고딕" w:hint="eastAsia"/>
          <w:lang w:eastAsia="ko-KR"/>
        </w:rPr>
        <w:t>a light sens</w:t>
      </w:r>
      <w:r w:rsidR="00DC61EF" w:rsidRPr="0012657E">
        <w:rPr>
          <w:rFonts w:eastAsia="맑은 고딕" w:hint="eastAsia"/>
          <w:lang w:eastAsia="ko-KR"/>
        </w:rPr>
        <w:t>or, a temperature sensor, a velocity sensor, a global position sensor,</w:t>
      </w:r>
      <w:r w:rsidR="00AD6515" w:rsidRPr="0012657E">
        <w:rPr>
          <w:rFonts w:eastAsia="맑은 고딕" w:hint="eastAsia"/>
          <w:lang w:eastAsia="ko-KR"/>
        </w:rPr>
        <w:t xml:space="preserve"> an</w:t>
      </w:r>
      <w:r w:rsidR="00DC61EF" w:rsidRPr="0052549B">
        <w:rPr>
          <w:rFonts w:eastAsia="맑은 고딕" w:hint="eastAsia"/>
          <w:lang w:eastAsia="ko-KR"/>
        </w:rPr>
        <w:t xml:space="preserve"> intelligent camera sensor,</w:t>
      </w:r>
      <w:r w:rsidR="00AD6515" w:rsidRPr="0052549B">
        <w:rPr>
          <w:rFonts w:eastAsia="맑은 고딕" w:hint="eastAsia"/>
          <w:lang w:eastAsia="ko-KR"/>
        </w:rPr>
        <w:t xml:space="preserve"> bio sensors,</w:t>
      </w:r>
      <w:r w:rsidR="00DC61EF" w:rsidRPr="0052549B">
        <w:rPr>
          <w:rFonts w:eastAsia="맑은 고딕" w:hint="eastAsia"/>
          <w:lang w:eastAsia="ko-KR"/>
        </w:rPr>
        <w:t xml:space="preserve"> etc.</w:t>
      </w:r>
      <w:r w:rsidR="00AD6515" w:rsidRPr="0052549B">
        <w:rPr>
          <w:rFonts w:eastAsia="맑은 고딕" w:hint="eastAsia"/>
          <w:lang w:eastAsia="ko-KR"/>
        </w:rPr>
        <w:t xml:space="preserve"> </w:t>
      </w:r>
      <w:r w:rsidR="002B3607" w:rsidRPr="0052549B">
        <w:rPr>
          <w:rFonts w:eastAsia="맑은 고딕" w:hint="eastAsia"/>
          <w:lang w:eastAsia="ko-KR"/>
        </w:rPr>
        <w:t xml:space="preserve">For instance, a body fat amount (e.g., 25%) at a </w:t>
      </w:r>
      <w:r w:rsidR="002B3607" w:rsidRPr="00075956">
        <w:rPr>
          <w:rFonts w:eastAsia="맑은 고딕"/>
          <w:lang w:eastAsia="ko-KR"/>
        </w:rPr>
        <w:t>specific time can be defined with a description of the SIV.</w:t>
      </w:r>
    </w:p>
    <w:p w14:paraId="7B4E4309" w14:textId="77777777" w:rsidR="009A5366" w:rsidRDefault="00D42A82" w:rsidP="009A5366">
      <w:pPr>
        <w:rPr>
          <w:rFonts w:eastAsia="맑은 고딕"/>
          <w:lang w:eastAsia="ko-KR"/>
        </w:rPr>
      </w:pPr>
      <w:r w:rsidRPr="00075956">
        <w:rPr>
          <w:rFonts w:eastAsiaTheme="minorEastAsia"/>
          <w:lang w:eastAsia="ko-KR"/>
        </w:rPr>
        <w:t xml:space="preserve">As </w:t>
      </w:r>
      <w:r w:rsidR="00D32305" w:rsidRPr="00075956">
        <w:rPr>
          <w:rFonts w:eastAsiaTheme="minorEastAsia"/>
          <w:lang w:eastAsia="ko-KR"/>
        </w:rPr>
        <w:t>depicted</w:t>
      </w:r>
      <w:r w:rsidRPr="00075956">
        <w:rPr>
          <w:rFonts w:eastAsiaTheme="minorEastAsia"/>
          <w:lang w:eastAsia="ko-KR"/>
        </w:rPr>
        <w:t xml:space="preserve"> in Figure </w:t>
      </w:r>
      <w:r w:rsidR="00106C2D" w:rsidRPr="00075956">
        <w:rPr>
          <w:rFonts w:eastAsia="맑은 고딕"/>
          <w:lang w:eastAsia="ko-KR"/>
        </w:rPr>
        <w:t>9</w:t>
      </w:r>
      <w:r w:rsidRPr="00075956">
        <w:rPr>
          <w:rFonts w:eastAsiaTheme="minorEastAsia"/>
          <w:lang w:eastAsia="ko-KR"/>
        </w:rPr>
        <w:t>, w</w:t>
      </w:r>
      <w:r w:rsidRPr="00075956">
        <w:t xml:space="preserve">hen </w:t>
      </w:r>
      <w:r w:rsidR="009A5366" w:rsidRPr="00075956">
        <w:t>this Part is used in the context of pure ISO/IEC 23005, the adaptation engine (R</w:t>
      </w:r>
      <w:r w:rsidR="00D97F05" w:rsidRPr="00075956">
        <w:rPr>
          <w:rFonts w:eastAsiaTheme="minorEastAsia"/>
          <w:lang w:eastAsia="ko-KR"/>
        </w:rPr>
        <w:t>eal-to-</w:t>
      </w:r>
      <w:r w:rsidR="009A5366" w:rsidRPr="00075956">
        <w:t>V</w:t>
      </w:r>
      <w:r w:rsidR="00D97F05" w:rsidRPr="00075956">
        <w:rPr>
          <w:rFonts w:eastAsiaTheme="minorEastAsia"/>
          <w:lang w:eastAsia="ko-KR"/>
        </w:rPr>
        <w:t>irtual</w:t>
      </w:r>
      <w:r w:rsidR="009A5366" w:rsidRPr="00075956">
        <w:t xml:space="preserve"> or V</w:t>
      </w:r>
      <w:r w:rsidR="00D97F05" w:rsidRPr="00075956">
        <w:rPr>
          <w:rFonts w:eastAsiaTheme="minorEastAsia"/>
          <w:lang w:eastAsia="ko-KR"/>
        </w:rPr>
        <w:t>irtual-to-</w:t>
      </w:r>
      <w:r w:rsidR="009A5366" w:rsidRPr="00075956">
        <w:t>R</w:t>
      </w:r>
      <w:r w:rsidR="00D97F05" w:rsidRPr="00075956">
        <w:rPr>
          <w:rFonts w:eastAsiaTheme="minorEastAsia"/>
          <w:lang w:eastAsia="ko-KR"/>
        </w:rPr>
        <w:t>eal</w:t>
      </w:r>
      <w:r w:rsidR="009A5366" w:rsidRPr="00075956">
        <w:t xml:space="preserve"> engine), which is not within the scope of standardization, performs bi-directional communications using data formats</w:t>
      </w:r>
      <w:r w:rsidR="009A5366">
        <w:t xml:space="preserve"> specified in this Part of the standard. The adaptation engine may also utilize other tools defined in ISO/IEC 23005</w:t>
      </w:r>
      <w:r w:rsidR="009A5366">
        <w:rPr>
          <w:rFonts w:hint="eastAsia"/>
        </w:rPr>
        <w:t>-2</w:t>
      </w:r>
      <w:r w:rsidR="009A5366">
        <w:t xml:space="preserve">, which are user’s </w:t>
      </w:r>
      <w:r w:rsidR="00975C46">
        <w:t>actuation preference</w:t>
      </w:r>
      <w:r w:rsidR="009A5366">
        <w:t xml:space="preserve">s, </w:t>
      </w:r>
      <w:r w:rsidR="00131982">
        <w:rPr>
          <w:rFonts w:eastAsiaTheme="minorEastAsia" w:hint="eastAsia"/>
          <w:lang w:eastAsia="ko-KR"/>
        </w:rPr>
        <w:t xml:space="preserve">sensor adaptation preferences, </w:t>
      </w:r>
      <w:r w:rsidR="00BC50B9">
        <w:t>actuator</w:t>
      </w:r>
      <w:r w:rsidR="009A5366">
        <w:t xml:space="preserve">s capabilities, and sensor capabilities, for fine controls of devices in both real and virtual worlds. </w:t>
      </w:r>
    </w:p>
    <w:p w14:paraId="046EA0F7" w14:textId="77777777" w:rsidR="00106C2D" w:rsidRPr="00E33BC0" w:rsidRDefault="00334FEE" w:rsidP="00106C2D">
      <w:pPr>
        <w:keepNext/>
        <w:jc w:val="center"/>
        <w:rPr>
          <w:rFonts w:eastAsia="맑은 고딕"/>
          <w:sz w:val="18"/>
          <w:szCs w:val="18"/>
          <w:lang w:eastAsia="ko-KR"/>
        </w:rPr>
      </w:pPr>
      <w:r w:rsidRPr="00334FEE">
        <w:rPr>
          <w:rFonts w:eastAsia="맑은 고딕"/>
          <w:sz w:val="18"/>
          <w:szCs w:val="18"/>
          <w:lang w:eastAsia="ko-KR"/>
        </w:rPr>
        <w:t xml:space="preserve"> </w:t>
      </w:r>
      <w:r w:rsidR="00DA3CC6" w:rsidRPr="00DA3CC6">
        <w:rPr>
          <w:noProof/>
        </w:rPr>
        <w:drawing>
          <wp:inline distT="0" distB="0" distL="0" distR="0" wp14:anchorId="63656FA9" wp14:editId="45798E52">
            <wp:extent cx="3960000" cy="3678866"/>
            <wp:effectExtent l="0" t="0" r="0" b="0"/>
            <wp:docPr id="2057" name="그림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60000" cy="3678866"/>
                    </a:xfrm>
                    <a:prstGeom prst="rect">
                      <a:avLst/>
                    </a:prstGeom>
                    <a:noFill/>
                    <a:ln>
                      <a:noFill/>
                    </a:ln>
                  </pic:spPr>
                </pic:pic>
              </a:graphicData>
            </a:graphic>
          </wp:inline>
        </w:drawing>
      </w:r>
    </w:p>
    <w:p w14:paraId="2321DE67" w14:textId="77777777" w:rsidR="00106C2D" w:rsidRPr="00106C2D" w:rsidRDefault="00106C2D" w:rsidP="00811681">
      <w:pPr>
        <w:pStyle w:val="Heading9"/>
        <w:jc w:val="center"/>
        <w:rPr>
          <w:lang w:eastAsia="ko-KR"/>
        </w:rPr>
      </w:pPr>
      <w:r>
        <w:t>Fig</w:t>
      </w:r>
      <w:r>
        <w:rPr>
          <w:rFonts w:eastAsiaTheme="minorEastAsia" w:hint="eastAsia"/>
          <w:lang w:eastAsia="ko-KR"/>
        </w:rPr>
        <w:t xml:space="preserve">. </w:t>
      </w:r>
      <w:r>
        <w:rPr>
          <w:rFonts w:eastAsia="맑은 고딕" w:hint="eastAsia"/>
          <w:lang w:eastAsia="ko-KR"/>
        </w:rPr>
        <w:t>9</w:t>
      </w:r>
      <w:r>
        <w:rPr>
          <w:rFonts w:eastAsiaTheme="minorEastAsia" w:hint="eastAsia"/>
          <w:lang w:eastAsia="ko-KR"/>
        </w:rPr>
        <w:t>.</w:t>
      </w:r>
      <w:r>
        <w:rPr>
          <w:rFonts w:eastAsia="맑은 고딕"/>
        </w:rPr>
        <w:t xml:space="preserve"> Scope of the</w:t>
      </w:r>
      <w:r>
        <w:rPr>
          <w:rFonts w:eastAsia="맑은 고딕" w:hint="eastAsia"/>
          <w:lang w:eastAsia="ko-KR"/>
        </w:rPr>
        <w:t xml:space="preserve"> MPEG-V Part 5</w:t>
      </w:r>
      <w:r>
        <w:rPr>
          <w:rFonts w:eastAsia="맑은 고딕"/>
        </w:rPr>
        <w:t xml:space="preserve"> Data formats for interaction devices</w:t>
      </w:r>
      <w:r>
        <w:rPr>
          <w:rFonts w:eastAsia="맑은 고딕" w:hint="eastAsia"/>
          <w:lang w:eastAsia="ko-KR"/>
        </w:rPr>
        <w:t xml:space="preserve"> marked with yellow boxes</w:t>
      </w:r>
    </w:p>
    <w:p w14:paraId="655DD182" w14:textId="77777777" w:rsidR="006E1E70" w:rsidRDefault="009A5366" w:rsidP="006E1E70">
      <w:pPr>
        <w:rPr>
          <w:rFonts w:eastAsia="맑은 고딕"/>
          <w:lang w:eastAsia="ko-KR"/>
        </w:rPr>
      </w:pPr>
      <w:r>
        <w:t xml:space="preserve">On the other hand, the defined data formats (Sensed Information and </w:t>
      </w:r>
      <w:r w:rsidR="00614C15">
        <w:t xml:space="preserve">Actuator </w:t>
      </w:r>
      <w:r w:rsidR="00614C15">
        <w:rPr>
          <w:rFonts w:eastAsia="맑은 고딕" w:hint="eastAsia"/>
          <w:lang w:eastAsia="ko-KR"/>
        </w:rPr>
        <w:t>C</w:t>
      </w:r>
      <w:r w:rsidR="00614C15">
        <w:t>ommand</w:t>
      </w:r>
      <w:r>
        <w:t xml:space="preserve">) can be mapped to MPEG-U defined interfaces when this </w:t>
      </w:r>
      <w:r>
        <w:rPr>
          <w:rFonts w:eastAsia="맑은 고딕" w:hint="eastAsia"/>
          <w:lang w:eastAsia="ko-KR"/>
        </w:rPr>
        <w:t>P</w:t>
      </w:r>
      <w:r>
        <w:t>art is utilized in the context of other standard such as MPEG-U Framework. For example, the interface shall be provided as ISO/IEC 23007</w:t>
      </w:r>
      <w:r>
        <w:rPr>
          <w:rFonts w:hint="eastAsia"/>
        </w:rPr>
        <w:t>-2</w:t>
      </w:r>
      <w:r>
        <w:t xml:space="preserve"> in the context of MPEG-U. </w:t>
      </w:r>
      <w:r w:rsidR="00D42A82">
        <w:rPr>
          <w:rFonts w:eastAsiaTheme="minorEastAsia" w:hint="eastAsia"/>
          <w:lang w:eastAsia="ko-KR"/>
        </w:rPr>
        <w:t>The</w:t>
      </w:r>
      <w:r>
        <w:t xml:space="preserve"> Sensed Information can</w:t>
      </w:r>
      <w:r w:rsidR="00D42A82">
        <w:rPr>
          <w:rFonts w:eastAsiaTheme="minorEastAsia" w:hint="eastAsia"/>
          <w:lang w:eastAsia="ko-KR"/>
        </w:rPr>
        <w:t xml:space="preserve"> also</w:t>
      </w:r>
      <w:r>
        <w:t xml:space="preserve"> be used by scene representation specifications as input data formats for a scene. The </w:t>
      </w:r>
      <w:r w:rsidR="00614C15">
        <w:t xml:space="preserve">Actuator </w:t>
      </w:r>
      <w:r w:rsidR="00614C15">
        <w:rPr>
          <w:rFonts w:eastAsia="맑은 고딕" w:hint="eastAsia"/>
          <w:lang w:eastAsia="ko-KR"/>
        </w:rPr>
        <w:t>C</w:t>
      </w:r>
      <w:r w:rsidR="00614C15">
        <w:t>ommand</w:t>
      </w:r>
      <w:r>
        <w:t xml:space="preserve"> data format can also be used as output </w:t>
      </w:r>
      <w:r>
        <w:lastRenderedPageBreak/>
        <w:t>data formats to communicate with outer world</w:t>
      </w:r>
      <w:r w:rsidR="00D42A82">
        <w:rPr>
          <w:rFonts w:eastAsiaTheme="minorEastAsia" w:hint="eastAsia"/>
          <w:lang w:eastAsia="ko-KR"/>
        </w:rPr>
        <w:t>s</w:t>
      </w:r>
      <w:r>
        <w:t xml:space="preserve"> by mapping onto the interfaces defined in specific specifications</w:t>
      </w:r>
      <w:r w:rsidR="00DA5986">
        <w:rPr>
          <w:rFonts w:eastAsia="맑은 고딕" w:hint="eastAsia"/>
          <w:lang w:eastAsia="ko-KR"/>
        </w:rPr>
        <w:t xml:space="preserve"> (Figure 10)</w:t>
      </w:r>
      <w:r>
        <w:t xml:space="preserve">. </w:t>
      </w:r>
    </w:p>
    <w:p w14:paraId="5B3B5BFD" w14:textId="77777777" w:rsidR="00DA5986" w:rsidRDefault="00745B43" w:rsidP="00811681">
      <w:pPr>
        <w:jc w:val="center"/>
        <w:rPr>
          <w:rFonts w:eastAsia="맑은 고딕"/>
          <w:lang w:eastAsia="ko-KR"/>
        </w:rPr>
      </w:pPr>
      <w:r w:rsidRPr="00745B43">
        <w:rPr>
          <w:noProof/>
        </w:rPr>
        <w:drawing>
          <wp:inline distT="0" distB="0" distL="0" distR="0" wp14:anchorId="6355B727" wp14:editId="6A604B6D">
            <wp:extent cx="3960000" cy="3866309"/>
            <wp:effectExtent l="0" t="0" r="2540" b="1270"/>
            <wp:docPr id="2074" name="그림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60000" cy="3866309"/>
                    </a:xfrm>
                    <a:prstGeom prst="rect">
                      <a:avLst/>
                    </a:prstGeom>
                    <a:noFill/>
                    <a:ln>
                      <a:noFill/>
                    </a:ln>
                  </pic:spPr>
                </pic:pic>
              </a:graphicData>
            </a:graphic>
          </wp:inline>
        </w:drawing>
      </w:r>
    </w:p>
    <w:p w14:paraId="0F44EB1B" w14:textId="77777777" w:rsidR="00745B43" w:rsidRPr="00811681" w:rsidRDefault="00745B43" w:rsidP="00811681">
      <w:pPr>
        <w:pStyle w:val="Heading9"/>
        <w:jc w:val="center"/>
        <w:rPr>
          <w:lang w:eastAsia="ko-KR"/>
        </w:rPr>
      </w:pPr>
      <w:r>
        <w:t>Fig</w:t>
      </w:r>
      <w:r>
        <w:rPr>
          <w:rFonts w:eastAsiaTheme="minorEastAsia" w:hint="eastAsia"/>
          <w:lang w:eastAsia="ko-KR"/>
        </w:rPr>
        <w:t xml:space="preserve">. </w:t>
      </w:r>
      <w:r>
        <w:rPr>
          <w:rFonts w:eastAsia="맑은 고딕" w:hint="eastAsia"/>
          <w:lang w:eastAsia="ko-KR"/>
        </w:rPr>
        <w:t>10</w:t>
      </w:r>
      <w:r>
        <w:rPr>
          <w:rFonts w:eastAsiaTheme="minorEastAsia" w:hint="eastAsia"/>
          <w:lang w:eastAsia="ko-KR"/>
        </w:rPr>
        <w:t>.</w:t>
      </w:r>
      <w:r>
        <w:rPr>
          <w:rFonts w:eastAsia="맑은 고딕"/>
        </w:rPr>
        <w:t xml:space="preserve"> </w:t>
      </w:r>
      <w:r>
        <w:rPr>
          <w:rFonts w:eastAsia="맑은 고딕" w:hint="eastAsia"/>
          <w:lang w:eastAsia="ko-KR"/>
        </w:rPr>
        <w:t xml:space="preserve">Usage of MPEG-V Part 5 specifications with MPEG-U </w:t>
      </w:r>
      <w:r>
        <w:rPr>
          <w:rFonts w:eastAsia="맑은 고딕"/>
          <w:lang w:eastAsia="ko-KR"/>
        </w:rPr>
        <w:t>interface</w:t>
      </w:r>
    </w:p>
    <w:p w14:paraId="61FC1764" w14:textId="77777777" w:rsidR="006E1E70" w:rsidRDefault="006E1E70" w:rsidP="006E1E70">
      <w:pPr>
        <w:rPr>
          <w:rFonts w:eastAsiaTheme="minorEastAsia"/>
          <w:lang w:eastAsia="ko-KR"/>
        </w:rPr>
      </w:pPr>
      <w:r w:rsidRPr="006E1E70">
        <w:t xml:space="preserve">Figure </w:t>
      </w:r>
      <w:r w:rsidR="00106C2D">
        <w:rPr>
          <w:rFonts w:eastAsia="맑은 고딕" w:hint="eastAsia"/>
          <w:lang w:eastAsia="ko-KR"/>
        </w:rPr>
        <w:t>1</w:t>
      </w:r>
      <w:r w:rsidR="00DA5986">
        <w:rPr>
          <w:rFonts w:eastAsia="맑은 고딕" w:hint="eastAsia"/>
          <w:lang w:eastAsia="ko-KR"/>
        </w:rPr>
        <w:t>1</w:t>
      </w:r>
      <w:r w:rsidR="00106C2D">
        <w:rPr>
          <w:rFonts w:eastAsiaTheme="minorEastAsia" w:hint="eastAsia"/>
          <w:lang w:eastAsia="ko-KR"/>
        </w:rPr>
        <w:t xml:space="preserve"> </w:t>
      </w:r>
      <w:r w:rsidR="009A413E">
        <w:rPr>
          <w:rFonts w:eastAsiaTheme="minorEastAsia" w:hint="eastAsia"/>
          <w:lang w:eastAsia="ko-KR"/>
        </w:rPr>
        <w:t xml:space="preserve">shows an example of combining </w:t>
      </w:r>
      <w:r w:rsidR="003B57E3">
        <w:rPr>
          <w:rFonts w:eastAsiaTheme="minorEastAsia" w:hint="eastAsia"/>
          <w:lang w:eastAsia="ko-KR"/>
        </w:rPr>
        <w:t>sensorial effect</w:t>
      </w:r>
      <w:r w:rsidR="00D962D5">
        <w:rPr>
          <w:rFonts w:eastAsiaTheme="minorEastAsia" w:hint="eastAsia"/>
          <w:lang w:eastAsia="ko-KR"/>
        </w:rPr>
        <w:t>s</w:t>
      </w:r>
      <w:r w:rsidR="009A413E">
        <w:rPr>
          <w:rFonts w:eastAsiaTheme="minorEastAsia" w:hint="eastAsia"/>
          <w:lang w:eastAsia="ko-KR"/>
        </w:rPr>
        <w:t xml:space="preserve"> (SE</w:t>
      </w:r>
      <w:r w:rsidR="003B57E3">
        <w:rPr>
          <w:rFonts w:eastAsia="맑은 고딕" w:hint="eastAsia"/>
          <w:lang w:eastAsia="ko-KR"/>
        </w:rPr>
        <w:t>s</w:t>
      </w:r>
      <w:r w:rsidR="009A413E">
        <w:rPr>
          <w:rFonts w:eastAsiaTheme="minorEastAsia" w:hint="eastAsia"/>
          <w:lang w:eastAsia="ko-KR"/>
        </w:rPr>
        <w:t xml:space="preserve"> in Part 3) with sensed information (SI in Part 5) to generate adapted </w:t>
      </w:r>
      <w:r w:rsidR="00BC50B9">
        <w:rPr>
          <w:rFonts w:eastAsiaTheme="minorEastAsia" w:hint="eastAsia"/>
          <w:lang w:eastAsia="ko-KR"/>
        </w:rPr>
        <w:t>actuator</w:t>
      </w:r>
      <w:r w:rsidR="009A413E">
        <w:rPr>
          <w:rFonts w:eastAsiaTheme="minorEastAsia" w:hint="eastAsia"/>
          <w:lang w:eastAsia="ko-KR"/>
        </w:rPr>
        <w:t xml:space="preserve"> commands (</w:t>
      </w:r>
      <w:proofErr w:type="spellStart"/>
      <w:r w:rsidR="0063121E">
        <w:rPr>
          <w:rFonts w:eastAsia="맑은 고딕" w:hint="eastAsia"/>
          <w:lang w:eastAsia="ko-KR"/>
        </w:rPr>
        <w:t>AC</w:t>
      </w:r>
      <w:r w:rsidR="00C12041">
        <w:rPr>
          <w:rFonts w:eastAsia="맑은 고딕" w:hint="eastAsia"/>
          <w:lang w:eastAsia="ko-KR"/>
        </w:rPr>
        <w:t>md</w:t>
      </w:r>
      <w:proofErr w:type="spellEnd"/>
      <w:r w:rsidR="0063121E">
        <w:rPr>
          <w:rFonts w:eastAsiaTheme="minorEastAsia" w:hint="eastAsia"/>
          <w:lang w:eastAsia="ko-KR"/>
        </w:rPr>
        <w:t xml:space="preserve"> </w:t>
      </w:r>
      <w:r w:rsidR="009A413E">
        <w:rPr>
          <w:rFonts w:eastAsiaTheme="minorEastAsia" w:hint="eastAsia"/>
          <w:lang w:eastAsia="ko-KR"/>
        </w:rPr>
        <w:t xml:space="preserve">in Part </w:t>
      </w:r>
      <w:r w:rsidR="00B55040">
        <w:rPr>
          <w:rFonts w:eastAsiaTheme="minorEastAsia" w:hint="eastAsia"/>
          <w:lang w:eastAsia="ko-KR"/>
        </w:rPr>
        <w:t>5). For example, t</w:t>
      </w:r>
      <w:r w:rsidR="00B55040">
        <w:rPr>
          <w:rFonts w:hint="eastAsia"/>
        </w:rPr>
        <w:t xml:space="preserve">he </w:t>
      </w:r>
      <w:r w:rsidR="003B57E3">
        <w:rPr>
          <w:rFonts w:hint="eastAsia"/>
        </w:rPr>
        <w:t>sensorial effect</w:t>
      </w:r>
      <w:r w:rsidR="00B55040">
        <w:rPr>
          <w:rFonts w:hint="eastAsia"/>
        </w:rPr>
        <w:t xml:space="preserve"> </w:t>
      </w:r>
      <w:r w:rsidR="00B55040">
        <w:t>corresponding</w:t>
      </w:r>
      <w:r w:rsidR="00B55040">
        <w:rPr>
          <w:rFonts w:hint="eastAsia"/>
        </w:rPr>
        <w:t xml:space="preserve"> to the scene would be cooling </w:t>
      </w:r>
      <w:r w:rsidR="00B55040">
        <w:t xml:space="preserve">temperature </w:t>
      </w:r>
      <w:r w:rsidR="00B55040">
        <w:rPr>
          <w:rFonts w:hint="eastAsia"/>
        </w:rPr>
        <w:t xml:space="preserve">and a </w:t>
      </w:r>
      <w:r w:rsidR="00B55040">
        <w:rPr>
          <w:rFonts w:eastAsiaTheme="minorEastAsia" w:hint="eastAsia"/>
          <w:lang w:eastAsia="ko-KR"/>
        </w:rPr>
        <w:t>wind</w:t>
      </w:r>
      <w:r w:rsidR="00B55040">
        <w:rPr>
          <w:rFonts w:hint="eastAsia"/>
        </w:rPr>
        <w:t xml:space="preserve"> effect with 5</w:t>
      </w:r>
      <w:r w:rsidR="00B55040" w:rsidRPr="00AE50D4">
        <w:rPr>
          <w:rFonts w:eastAsia="MS Mincho" w:hint="eastAsia"/>
        </w:rPr>
        <w:t>℃</w:t>
      </w:r>
      <w:r w:rsidR="00B55040" w:rsidRPr="00666CE9">
        <w:rPr>
          <w:rFonts w:hint="eastAsia"/>
        </w:rPr>
        <w:t xml:space="preserve"> </w:t>
      </w:r>
      <w:r w:rsidR="00B55040">
        <w:t>at 100%</w:t>
      </w:r>
      <w:r w:rsidR="00B55040" w:rsidRPr="00666CE9">
        <w:rPr>
          <w:rFonts w:hint="eastAsia"/>
        </w:rPr>
        <w:t xml:space="preserve"> intensity. Assume again that the current </w:t>
      </w:r>
      <w:r w:rsidR="00B55040">
        <w:rPr>
          <w:rFonts w:eastAsiaTheme="minorEastAsia" w:hint="eastAsia"/>
          <w:lang w:eastAsia="ko-KR"/>
        </w:rPr>
        <w:t xml:space="preserve">room </w:t>
      </w:r>
      <w:r w:rsidR="00B55040" w:rsidRPr="00666CE9">
        <w:rPr>
          <w:rFonts w:hint="eastAsia"/>
        </w:rPr>
        <w:t>temperature is 1</w:t>
      </w:r>
      <w:r w:rsidR="00722A53">
        <w:rPr>
          <w:rFonts w:eastAsiaTheme="minorEastAsia" w:hint="eastAsia"/>
          <w:lang w:eastAsia="ko-KR"/>
        </w:rPr>
        <w:t>2</w:t>
      </w:r>
      <w:r w:rsidR="00B55040" w:rsidRPr="00AE50D4">
        <w:rPr>
          <w:rFonts w:eastAsia="MS Mincho" w:hint="eastAsia"/>
        </w:rPr>
        <w:t>℃</w:t>
      </w:r>
      <w:r w:rsidR="00B55040" w:rsidRPr="00666CE9">
        <w:rPr>
          <w:rFonts w:hint="eastAsia"/>
        </w:rPr>
        <w:t xml:space="preserve">. It </w:t>
      </w:r>
      <w:r w:rsidR="00B55040">
        <w:t>would not be</w:t>
      </w:r>
      <w:r w:rsidR="00B55040" w:rsidRPr="00666CE9">
        <w:rPr>
          <w:rFonts w:hint="eastAsia"/>
        </w:rPr>
        <w:t xml:space="preserve"> wise to deploy the cooling and wind effect as described in the </w:t>
      </w:r>
      <w:r w:rsidR="00811681">
        <w:rPr>
          <w:rFonts w:hint="eastAsia"/>
        </w:rPr>
        <w:t>sensorial effect</w:t>
      </w:r>
      <w:r w:rsidR="00472F78">
        <w:rPr>
          <w:rFonts w:hint="eastAsia"/>
        </w:rPr>
        <w:t xml:space="preserve"> data</w:t>
      </w:r>
      <w:r w:rsidR="00B55040" w:rsidRPr="00666CE9">
        <w:rPr>
          <w:rFonts w:hint="eastAsia"/>
        </w:rPr>
        <w:t xml:space="preserve"> since the current temperature inside the </w:t>
      </w:r>
      <w:r w:rsidR="00B55040">
        <w:rPr>
          <w:rFonts w:eastAsiaTheme="minorEastAsia" w:hint="eastAsia"/>
          <w:lang w:eastAsia="ko-KR"/>
        </w:rPr>
        <w:t>room</w:t>
      </w:r>
      <w:r w:rsidR="00B55040" w:rsidRPr="00666CE9">
        <w:rPr>
          <w:rFonts w:hint="eastAsia"/>
        </w:rPr>
        <w:t xml:space="preserve"> is already chilly. The </w:t>
      </w:r>
      <w:r w:rsidR="00B55040">
        <w:rPr>
          <w:rFonts w:eastAsiaTheme="minorEastAsia" w:hint="eastAsia"/>
          <w:lang w:eastAsia="ko-KR"/>
        </w:rPr>
        <w:t>people</w:t>
      </w:r>
      <w:r w:rsidR="00B55040" w:rsidRPr="00666CE9">
        <w:rPr>
          <w:rFonts w:hint="eastAsia"/>
        </w:rPr>
        <w:t xml:space="preserve"> may feel uncomfortable </w:t>
      </w:r>
      <w:r w:rsidR="00B55040" w:rsidRPr="00666CE9">
        <w:t>with</w:t>
      </w:r>
      <w:r w:rsidR="00B55040" w:rsidRPr="00666CE9">
        <w:rPr>
          <w:rFonts w:hint="eastAsia"/>
        </w:rPr>
        <w:t xml:space="preserve"> the generated </w:t>
      </w:r>
      <w:r w:rsidR="003B57E3">
        <w:rPr>
          <w:rFonts w:hint="eastAsia"/>
        </w:rPr>
        <w:t>sensorial effect</w:t>
      </w:r>
      <w:r w:rsidR="00D962D5">
        <w:rPr>
          <w:rFonts w:hint="eastAsia"/>
        </w:rPr>
        <w:t>s</w:t>
      </w:r>
      <w:r w:rsidR="00B55040" w:rsidRPr="00666CE9">
        <w:rPr>
          <w:rFonts w:hint="eastAsia"/>
        </w:rPr>
        <w:t>.</w:t>
      </w:r>
      <w:r w:rsidR="00B55040">
        <w:rPr>
          <w:rFonts w:eastAsiaTheme="minorEastAsia" w:hint="eastAsia"/>
          <w:lang w:eastAsia="ko-KR"/>
        </w:rPr>
        <w:t xml:space="preserve"> Therefor</w:t>
      </w:r>
      <w:r w:rsidR="00722A53">
        <w:rPr>
          <w:rFonts w:eastAsiaTheme="minorEastAsia" w:hint="eastAsia"/>
          <w:lang w:eastAsia="ko-KR"/>
        </w:rPr>
        <w:t>e a</w:t>
      </w:r>
      <w:r w:rsidR="00B55040">
        <w:rPr>
          <w:rFonts w:eastAsiaTheme="minorEastAsia" w:hint="eastAsia"/>
          <w:lang w:eastAsia="ko-KR"/>
        </w:rPr>
        <w:t xml:space="preserve"> temperature sensor measures the </w:t>
      </w:r>
      <w:r w:rsidR="00722A53">
        <w:rPr>
          <w:rFonts w:eastAsiaTheme="minorEastAsia" w:hint="eastAsia"/>
          <w:lang w:eastAsia="ko-KR"/>
        </w:rPr>
        <w:t xml:space="preserve">room </w:t>
      </w:r>
      <w:r w:rsidR="00B55040">
        <w:rPr>
          <w:rFonts w:eastAsiaTheme="minorEastAsia" w:hint="eastAsia"/>
          <w:lang w:eastAsia="ko-KR"/>
        </w:rPr>
        <w:t xml:space="preserve">temperature and </w:t>
      </w:r>
      <w:r w:rsidR="00722A53">
        <w:rPr>
          <w:rFonts w:eastAsiaTheme="minorEastAsia" w:hint="eastAsia"/>
          <w:lang w:eastAsia="ko-KR"/>
        </w:rPr>
        <w:t xml:space="preserve">the adaptation engine </w:t>
      </w:r>
      <w:r w:rsidR="00B55040">
        <w:rPr>
          <w:rFonts w:eastAsiaTheme="minorEastAsia" w:hint="eastAsia"/>
          <w:lang w:eastAsia="ko-KR"/>
        </w:rPr>
        <w:t>generate</w:t>
      </w:r>
      <w:r w:rsidR="00722A53">
        <w:rPr>
          <w:rFonts w:eastAsiaTheme="minorEastAsia" w:hint="eastAsia"/>
          <w:lang w:eastAsia="ko-KR"/>
        </w:rPr>
        <w:t>s</w:t>
      </w:r>
      <w:r w:rsidR="00B55040">
        <w:rPr>
          <w:rFonts w:eastAsiaTheme="minorEastAsia" w:hint="eastAsia"/>
          <w:lang w:eastAsia="ko-KR"/>
        </w:rPr>
        <w:t xml:space="preserve"> </w:t>
      </w:r>
      <w:r w:rsidR="00722A53">
        <w:rPr>
          <w:rFonts w:eastAsiaTheme="minorEastAsia" w:hint="eastAsia"/>
          <w:lang w:eastAsia="ko-KR"/>
        </w:rPr>
        <w:t xml:space="preserve">the adapted </w:t>
      </w:r>
      <w:r w:rsidR="003B57E3">
        <w:rPr>
          <w:rFonts w:eastAsiaTheme="minorEastAsia" w:hint="eastAsia"/>
          <w:lang w:eastAsia="ko-KR"/>
        </w:rPr>
        <w:t>sensorial effect</w:t>
      </w:r>
      <w:r w:rsidR="00D962D5">
        <w:rPr>
          <w:rFonts w:eastAsiaTheme="minorEastAsia" w:hint="eastAsia"/>
          <w:lang w:eastAsia="ko-KR"/>
        </w:rPr>
        <w:t>s</w:t>
      </w:r>
      <w:r w:rsidR="00722A53">
        <w:rPr>
          <w:rFonts w:eastAsiaTheme="minorEastAsia" w:hint="eastAsia"/>
          <w:lang w:eastAsia="ko-KR"/>
        </w:rPr>
        <w:t xml:space="preserve"> (i.e., </w:t>
      </w:r>
      <w:r w:rsidR="00BC50B9">
        <w:rPr>
          <w:rFonts w:eastAsiaTheme="minorEastAsia" w:hint="eastAsia"/>
          <w:lang w:eastAsia="ko-KR"/>
        </w:rPr>
        <w:t>actuator</w:t>
      </w:r>
      <w:r w:rsidR="00722A53">
        <w:rPr>
          <w:rFonts w:eastAsiaTheme="minorEastAsia" w:hint="eastAsia"/>
          <w:lang w:eastAsia="ko-KR"/>
        </w:rPr>
        <w:t xml:space="preserve"> commands), which are a reduced wind effect (20% intensity) and a heating effect (20</w:t>
      </w:r>
      <w:r w:rsidR="00722A53" w:rsidRPr="00AE50D4">
        <w:rPr>
          <w:rFonts w:eastAsia="MS Mincho" w:hint="eastAsia"/>
        </w:rPr>
        <w:t>℃</w:t>
      </w:r>
      <w:r w:rsidR="00722A53">
        <w:rPr>
          <w:rFonts w:eastAsiaTheme="minorEastAsia" w:hint="eastAsia"/>
          <w:lang w:eastAsia="ko-KR"/>
        </w:rPr>
        <w:t>), for instance.</w:t>
      </w:r>
    </w:p>
    <w:p w14:paraId="1F1A3417" w14:textId="77777777" w:rsidR="006E1E70" w:rsidRDefault="00334FEE" w:rsidP="006E1E70">
      <w:pPr>
        <w:jc w:val="center"/>
        <w:rPr>
          <w:rFonts w:eastAsiaTheme="minorEastAsia"/>
          <w:lang w:eastAsia="ko-KR"/>
        </w:rPr>
      </w:pPr>
      <w:r w:rsidRPr="00334FEE">
        <w:rPr>
          <w:rFonts w:eastAsiaTheme="minorEastAsia"/>
          <w:lang w:eastAsia="ko-KR"/>
        </w:rPr>
        <w:lastRenderedPageBreak/>
        <w:t xml:space="preserve"> </w:t>
      </w:r>
      <w:r w:rsidRPr="00334FEE">
        <w:rPr>
          <w:noProof/>
        </w:rPr>
        <w:drawing>
          <wp:inline distT="0" distB="0" distL="0" distR="0" wp14:anchorId="0B3A82E5" wp14:editId="5EBC4D0D">
            <wp:extent cx="4680000" cy="3333694"/>
            <wp:effectExtent l="0" t="0" r="6350" b="635"/>
            <wp:docPr id="2053" name="그림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0000" cy="3333694"/>
                    </a:xfrm>
                    <a:prstGeom prst="rect">
                      <a:avLst/>
                    </a:prstGeom>
                    <a:noFill/>
                    <a:ln>
                      <a:noFill/>
                    </a:ln>
                  </pic:spPr>
                </pic:pic>
              </a:graphicData>
            </a:graphic>
          </wp:inline>
        </w:drawing>
      </w:r>
    </w:p>
    <w:p w14:paraId="4B4D2B40" w14:textId="77777777" w:rsidR="00DA772A" w:rsidRDefault="00131982" w:rsidP="00DA772A">
      <w:pPr>
        <w:pStyle w:val="Heading9"/>
        <w:jc w:val="center"/>
        <w:rPr>
          <w:rFonts w:eastAsia="맑은 고딕"/>
          <w:lang w:eastAsia="ko-KR"/>
        </w:rPr>
      </w:pPr>
      <w:r w:rsidRPr="00063D12">
        <w:t>Fig</w:t>
      </w:r>
      <w:r>
        <w:rPr>
          <w:rFonts w:eastAsiaTheme="minorEastAsia" w:hint="eastAsia"/>
          <w:lang w:eastAsia="ko-KR"/>
        </w:rPr>
        <w:t>.</w:t>
      </w:r>
      <w:r w:rsidRPr="00063D12">
        <w:t xml:space="preserve"> </w:t>
      </w:r>
      <w:r w:rsidR="00106C2D">
        <w:rPr>
          <w:rFonts w:eastAsia="맑은 고딕" w:hint="eastAsia"/>
          <w:lang w:eastAsia="ko-KR"/>
        </w:rPr>
        <w:t>1</w:t>
      </w:r>
      <w:r w:rsidR="00DA5986">
        <w:rPr>
          <w:rFonts w:eastAsia="맑은 고딕" w:hint="eastAsia"/>
          <w:lang w:eastAsia="ko-KR"/>
        </w:rPr>
        <w:t>1</w:t>
      </w:r>
      <w:r w:rsidR="00DA772A" w:rsidRPr="00063D12">
        <w:rPr>
          <w:rFonts w:eastAsia="맑은 고딕"/>
          <w:lang w:eastAsia="ko-KR"/>
        </w:rPr>
        <w:t xml:space="preserve">. </w:t>
      </w:r>
      <w:r w:rsidR="00DA772A">
        <w:rPr>
          <w:rFonts w:eastAsia="맑은 고딕" w:hint="eastAsia"/>
          <w:lang w:eastAsia="ko-KR"/>
        </w:rPr>
        <w:t xml:space="preserve">The adapted </w:t>
      </w:r>
      <w:r w:rsidR="003B57E3">
        <w:rPr>
          <w:rFonts w:eastAsia="맑은 고딕" w:hint="eastAsia"/>
          <w:lang w:eastAsia="ko-KR"/>
        </w:rPr>
        <w:t>sensorial effect</w:t>
      </w:r>
      <w:r w:rsidR="00D962D5">
        <w:rPr>
          <w:rFonts w:eastAsia="맑은 고딕" w:hint="eastAsia"/>
          <w:lang w:eastAsia="ko-KR"/>
        </w:rPr>
        <w:t>s</w:t>
      </w:r>
      <w:r w:rsidR="00DA772A">
        <w:rPr>
          <w:rFonts w:eastAsia="맑은 고딕" w:hint="eastAsia"/>
          <w:lang w:eastAsia="ko-KR"/>
        </w:rPr>
        <w:t xml:space="preserve"> (</w:t>
      </w:r>
      <w:r w:rsidR="0063121E">
        <w:rPr>
          <w:rFonts w:eastAsia="맑은 고딕" w:hint="eastAsia"/>
          <w:lang w:eastAsia="ko-KR"/>
        </w:rPr>
        <w:t>Actuator commands</w:t>
      </w:r>
      <w:r w:rsidR="00DA772A">
        <w:rPr>
          <w:rFonts w:eastAsia="맑은 고딕" w:hint="eastAsia"/>
          <w:lang w:eastAsia="ko-KR"/>
        </w:rPr>
        <w:t xml:space="preserve">) generated by combining </w:t>
      </w:r>
      <w:r w:rsidR="003B57E3">
        <w:rPr>
          <w:rFonts w:eastAsia="맑은 고딕" w:hint="eastAsia"/>
          <w:lang w:eastAsia="ko-KR"/>
        </w:rPr>
        <w:t>sensorial effect</w:t>
      </w:r>
      <w:r w:rsidR="00D962D5">
        <w:rPr>
          <w:rFonts w:eastAsia="맑은 고딕" w:hint="eastAsia"/>
          <w:lang w:eastAsia="ko-KR"/>
        </w:rPr>
        <w:t>s</w:t>
      </w:r>
      <w:r w:rsidR="00DA772A">
        <w:rPr>
          <w:rFonts w:eastAsia="맑은 고딕" w:hint="eastAsia"/>
          <w:lang w:eastAsia="ko-KR"/>
        </w:rPr>
        <w:t xml:space="preserve"> (SE</w:t>
      </w:r>
      <w:r w:rsidR="003B57E3">
        <w:rPr>
          <w:rFonts w:eastAsia="맑은 고딕" w:hint="eastAsia"/>
          <w:lang w:eastAsia="ko-KR"/>
        </w:rPr>
        <w:t>s</w:t>
      </w:r>
      <w:r w:rsidR="00DA772A">
        <w:rPr>
          <w:rFonts w:eastAsia="맑은 고딕" w:hint="eastAsia"/>
          <w:lang w:eastAsia="ko-KR"/>
        </w:rPr>
        <w:t>) with sensed information (SI)</w:t>
      </w:r>
    </w:p>
    <w:p w14:paraId="6A81085E" w14:textId="77777777" w:rsidR="0096052F" w:rsidRDefault="009A5366" w:rsidP="00B36846">
      <w:pPr>
        <w:pStyle w:val="Heading2"/>
      </w:pPr>
      <w:bookmarkStart w:id="30" w:name="_Toc363079028"/>
      <w:bookmarkStart w:id="31" w:name="_Toc378173442"/>
      <w:bookmarkEnd w:id="30"/>
      <w:r w:rsidRPr="00053D05">
        <w:rPr>
          <w:rFonts w:hint="eastAsia"/>
        </w:rPr>
        <w:t xml:space="preserve">Part </w:t>
      </w:r>
      <w:r>
        <w:rPr>
          <w:rFonts w:hint="eastAsia"/>
          <w:lang w:eastAsia="ko-KR"/>
        </w:rPr>
        <w:t>6</w:t>
      </w:r>
      <w:r w:rsidR="0036696F">
        <w:rPr>
          <w:rFonts w:eastAsiaTheme="minorEastAsia" w:hint="eastAsia"/>
          <w:lang w:eastAsia="ko-KR"/>
        </w:rPr>
        <w:t>:</w:t>
      </w:r>
      <w:r w:rsidRPr="00053D05">
        <w:rPr>
          <w:rFonts w:hint="eastAsia"/>
        </w:rPr>
        <w:t xml:space="preserve"> </w:t>
      </w:r>
      <w:r>
        <w:rPr>
          <w:rFonts w:hint="eastAsia"/>
          <w:lang w:eastAsia="ko-KR"/>
        </w:rPr>
        <w:t>Common types and tools</w:t>
      </w:r>
      <w:bookmarkEnd w:id="31"/>
      <w:r w:rsidRPr="00053D05">
        <w:rPr>
          <w:rFonts w:hint="eastAsia"/>
        </w:rPr>
        <w:t xml:space="preserve"> </w:t>
      </w:r>
    </w:p>
    <w:p w14:paraId="732B0158" w14:textId="77777777" w:rsidR="009A5366" w:rsidRPr="006F2FF7" w:rsidRDefault="00131982" w:rsidP="006F2FF7">
      <w:r>
        <w:rPr>
          <w:rFonts w:eastAsiaTheme="minorEastAsia" w:hint="eastAsia"/>
          <w:lang w:eastAsia="ko-KR"/>
        </w:rPr>
        <w:t xml:space="preserve">MPEG-V </w:t>
      </w:r>
      <w:r w:rsidR="0036696F">
        <w:rPr>
          <w:rFonts w:eastAsiaTheme="minorEastAsia" w:hint="eastAsia"/>
          <w:lang w:eastAsia="ko-KR"/>
        </w:rPr>
        <w:t>P</w:t>
      </w:r>
      <w:r w:rsidR="009A5366" w:rsidRPr="006F2FF7">
        <w:rPr>
          <w:lang w:eastAsia="ko-KR"/>
        </w:rPr>
        <w:t xml:space="preserve">art </w:t>
      </w:r>
      <w:r w:rsidR="0036696F">
        <w:rPr>
          <w:rFonts w:eastAsiaTheme="minorEastAsia" w:hint="eastAsia"/>
          <w:lang w:eastAsia="ko-KR"/>
        </w:rPr>
        <w:t xml:space="preserve">6 Common </w:t>
      </w:r>
      <w:r w:rsidR="0036696F" w:rsidRPr="0023024D">
        <w:rPr>
          <w:rFonts w:eastAsiaTheme="minorEastAsia" w:hint="eastAsia"/>
          <w:lang w:eastAsia="ko-KR"/>
        </w:rPr>
        <w:t>types and tools</w:t>
      </w:r>
      <w:r w:rsidR="008E14EE" w:rsidRPr="0023024D">
        <w:rPr>
          <w:rFonts w:eastAsiaTheme="minorEastAsia" w:hint="eastAsia"/>
          <w:lang w:eastAsia="ko-KR"/>
        </w:rPr>
        <w:t xml:space="preserve"> (ISO/IEC 23005-6) [6]</w:t>
      </w:r>
      <w:r w:rsidR="0036696F" w:rsidRPr="0023024D">
        <w:rPr>
          <w:rFonts w:eastAsiaTheme="minorEastAsia" w:hint="eastAsia"/>
          <w:lang w:eastAsia="ko-KR"/>
        </w:rPr>
        <w:t xml:space="preserve"> </w:t>
      </w:r>
      <w:r w:rsidR="009A5366" w:rsidRPr="00FA7D26">
        <w:rPr>
          <w:lang w:eastAsia="ko-KR"/>
        </w:rPr>
        <w:t xml:space="preserve">specifies </w:t>
      </w:r>
      <w:r w:rsidR="009A5366" w:rsidRPr="00C54666">
        <w:rPr>
          <w:lang w:eastAsia="ko-KR"/>
        </w:rPr>
        <w:t xml:space="preserve">syntax and semantics of the data types and tools common to the tools defined in the other parts of ISO/IEC 23005, such as basic data types </w:t>
      </w:r>
      <w:r w:rsidR="009A5366" w:rsidRPr="00C54666">
        <w:rPr>
          <w:rFonts w:hint="eastAsia"/>
          <w:lang w:eastAsia="ko-KR"/>
        </w:rPr>
        <w:t>(</w:t>
      </w:r>
      <w:proofErr w:type="spellStart"/>
      <w:r w:rsidR="009A5366" w:rsidRPr="00C54666">
        <w:rPr>
          <w:rFonts w:hint="eastAsia"/>
          <w:lang w:eastAsia="ko-KR"/>
        </w:rPr>
        <w:t>unitType</w:t>
      </w:r>
      <w:proofErr w:type="spellEnd"/>
      <w:r w:rsidR="009A5366" w:rsidRPr="00C54666">
        <w:rPr>
          <w:rFonts w:hint="eastAsia"/>
          <w:lang w:eastAsia="ko-KR"/>
        </w:rPr>
        <w:t xml:space="preserve">, </w:t>
      </w:r>
      <w:proofErr w:type="spellStart"/>
      <w:r w:rsidR="009A5366" w:rsidRPr="00C54666">
        <w:rPr>
          <w:rFonts w:hint="eastAsia"/>
          <w:lang w:eastAsia="ko-KR"/>
        </w:rPr>
        <w:t>InclineAngleType</w:t>
      </w:r>
      <w:proofErr w:type="spellEnd"/>
      <w:r w:rsidR="009A5366" w:rsidRPr="006F2FF7">
        <w:rPr>
          <w:rFonts w:hint="eastAsia"/>
          <w:lang w:eastAsia="ko-KR"/>
        </w:rPr>
        <w:t xml:space="preserve">, and Float3DVectorType) </w:t>
      </w:r>
      <w:r w:rsidR="009A5366" w:rsidRPr="006F2FF7">
        <w:rPr>
          <w:lang w:eastAsia="ko-KR"/>
        </w:rPr>
        <w:t>which are used as basic building blocks</w:t>
      </w:r>
      <w:r w:rsidR="009A5366" w:rsidRPr="006F2FF7">
        <w:rPr>
          <w:rFonts w:hint="eastAsia"/>
          <w:lang w:eastAsia="ko-KR"/>
        </w:rPr>
        <w:t xml:space="preserve"> </w:t>
      </w:r>
      <w:r w:rsidR="009A5366" w:rsidRPr="006F2FF7">
        <w:rPr>
          <w:lang w:eastAsia="ko-KR"/>
        </w:rPr>
        <w:t>in more than one of the tools in ISO/IEC 23005, color-related basic types which are used in light and</w:t>
      </w:r>
      <w:r w:rsidR="009A5366" w:rsidRPr="006F2FF7">
        <w:rPr>
          <w:rFonts w:hint="eastAsia"/>
          <w:lang w:eastAsia="ko-KR"/>
        </w:rPr>
        <w:t xml:space="preserve"> </w:t>
      </w:r>
      <w:r w:rsidR="009A5366" w:rsidRPr="006F2FF7">
        <w:rPr>
          <w:lang w:eastAsia="ko-KR"/>
        </w:rPr>
        <w:t>color-related tools to help in specifying color-related characteristics of the devices or commands, and time</w:t>
      </w:r>
      <w:r w:rsidR="009A5366" w:rsidRPr="006F2FF7">
        <w:rPr>
          <w:rFonts w:hint="eastAsia"/>
          <w:lang w:eastAsia="ko-KR"/>
        </w:rPr>
        <w:t xml:space="preserve"> </w:t>
      </w:r>
      <w:r w:rsidR="009A5366" w:rsidRPr="006F2FF7">
        <w:rPr>
          <w:lang w:eastAsia="ko-KR"/>
        </w:rPr>
        <w:t xml:space="preserve">stamp types which can be used in </w:t>
      </w:r>
      <w:r w:rsidR="00614C15">
        <w:rPr>
          <w:lang w:eastAsia="ko-KR"/>
        </w:rPr>
        <w:t>actuator command</w:t>
      </w:r>
      <w:r w:rsidR="009A5366" w:rsidRPr="006F2FF7">
        <w:rPr>
          <w:lang w:eastAsia="ko-KR"/>
        </w:rPr>
        <w:t>s, and sensed information to specify timing related</w:t>
      </w:r>
      <w:r w:rsidR="009A5366" w:rsidRPr="006F2FF7">
        <w:rPr>
          <w:rFonts w:hint="eastAsia"/>
          <w:lang w:eastAsia="ko-KR"/>
        </w:rPr>
        <w:t xml:space="preserve"> </w:t>
      </w:r>
      <w:r w:rsidR="009A5366" w:rsidRPr="006F2FF7">
        <w:rPr>
          <w:lang w:eastAsia="ko-KR"/>
        </w:rPr>
        <w:t>information.</w:t>
      </w:r>
    </w:p>
    <w:p w14:paraId="53DF8F31" w14:textId="77777777" w:rsidR="009A5366" w:rsidRDefault="009A5366" w:rsidP="009A5366">
      <w:pPr>
        <w:widowControl w:val="0"/>
        <w:autoSpaceDE w:val="0"/>
        <w:autoSpaceDN w:val="0"/>
        <w:adjustRightInd w:val="0"/>
        <w:spacing w:after="0"/>
        <w:rPr>
          <w:rFonts w:eastAsia="맑은 고딕"/>
          <w:lang w:eastAsia="ko-KR"/>
        </w:rPr>
      </w:pPr>
      <w:r w:rsidRPr="002E68F8">
        <w:rPr>
          <w:rFonts w:eastAsia="맑은 고딕"/>
          <w:lang w:eastAsia="ko-KR"/>
        </w:rPr>
        <w:t>Several classification schemes which are used in more than one part of ISO/IEC 23005 are also defined in</w:t>
      </w:r>
      <w:r>
        <w:rPr>
          <w:rFonts w:eastAsia="맑은 고딕" w:hint="eastAsia"/>
          <w:lang w:eastAsia="ko-KR"/>
        </w:rPr>
        <w:t xml:space="preserve"> </w:t>
      </w:r>
      <w:r w:rsidRPr="002E68F8">
        <w:rPr>
          <w:rFonts w:eastAsia="맑은 고딕"/>
          <w:lang w:eastAsia="ko-KR"/>
        </w:rPr>
        <w:t xml:space="preserve">Annex A of this part of ISO/IEC 23005. </w:t>
      </w:r>
      <w:r>
        <w:rPr>
          <w:rFonts w:eastAsia="맑은 고딕" w:hint="eastAsia"/>
          <w:lang w:eastAsia="ko-KR"/>
        </w:rPr>
        <w:t xml:space="preserve">Current version of document has </w:t>
      </w:r>
      <w:proofErr w:type="spellStart"/>
      <w:r>
        <w:rPr>
          <w:rFonts w:eastAsia="맑은 고딕" w:hint="eastAsia"/>
          <w:lang w:eastAsia="ko-KR"/>
        </w:rPr>
        <w:t>UnitTypeCS</w:t>
      </w:r>
      <w:proofErr w:type="spellEnd"/>
      <w:r>
        <w:rPr>
          <w:rFonts w:eastAsia="맑은 고딕" w:hint="eastAsia"/>
          <w:lang w:eastAsia="ko-KR"/>
        </w:rPr>
        <w:t xml:space="preserve">, </w:t>
      </w:r>
      <w:proofErr w:type="spellStart"/>
      <w:r>
        <w:rPr>
          <w:rFonts w:eastAsia="맑은 고딕" w:hint="eastAsia"/>
          <w:lang w:eastAsia="ko-KR"/>
        </w:rPr>
        <w:t>ColorCS</w:t>
      </w:r>
      <w:proofErr w:type="spellEnd"/>
      <w:r>
        <w:rPr>
          <w:rFonts w:eastAsia="맑은 고딕" w:hint="eastAsia"/>
          <w:lang w:eastAsia="ko-KR"/>
        </w:rPr>
        <w:t xml:space="preserve">, </w:t>
      </w:r>
      <w:proofErr w:type="spellStart"/>
      <w:r>
        <w:rPr>
          <w:rFonts w:eastAsia="맑은 고딕" w:hint="eastAsia"/>
          <w:lang w:eastAsia="ko-KR"/>
        </w:rPr>
        <w:t>LocationCS</w:t>
      </w:r>
      <w:proofErr w:type="spellEnd"/>
      <w:r>
        <w:rPr>
          <w:rFonts w:eastAsia="맑은 고딕" w:hint="eastAsia"/>
          <w:lang w:eastAsia="ko-KR"/>
        </w:rPr>
        <w:t xml:space="preserve">, </w:t>
      </w:r>
      <w:proofErr w:type="spellStart"/>
      <w:r>
        <w:rPr>
          <w:rFonts w:eastAsia="맑은 고딕" w:hint="eastAsia"/>
          <w:lang w:eastAsia="ko-KR"/>
        </w:rPr>
        <w:t>ScentCS</w:t>
      </w:r>
      <w:proofErr w:type="spellEnd"/>
      <w:r>
        <w:rPr>
          <w:rFonts w:eastAsia="맑은 고딕" w:hint="eastAsia"/>
          <w:lang w:eastAsia="ko-KR"/>
        </w:rPr>
        <w:t xml:space="preserve">, </w:t>
      </w:r>
      <w:proofErr w:type="spellStart"/>
      <w:r>
        <w:rPr>
          <w:rFonts w:eastAsia="맑은 고딕" w:hint="eastAsia"/>
          <w:lang w:eastAsia="ko-KR"/>
        </w:rPr>
        <w:t>ShakeDirectionCS</w:t>
      </w:r>
      <w:proofErr w:type="spellEnd"/>
      <w:r>
        <w:rPr>
          <w:rFonts w:eastAsia="맑은 고딕" w:hint="eastAsia"/>
          <w:lang w:eastAsia="ko-KR"/>
        </w:rPr>
        <w:t xml:space="preserve">, </w:t>
      </w:r>
      <w:proofErr w:type="spellStart"/>
      <w:r>
        <w:rPr>
          <w:rFonts w:eastAsia="맑은 고딕" w:hint="eastAsia"/>
          <w:lang w:eastAsia="ko-KR"/>
        </w:rPr>
        <w:t>SpinDirectionCS</w:t>
      </w:r>
      <w:proofErr w:type="spellEnd"/>
      <w:r>
        <w:rPr>
          <w:rFonts w:eastAsia="맑은 고딕" w:hint="eastAsia"/>
          <w:lang w:eastAsia="ko-KR"/>
        </w:rPr>
        <w:t xml:space="preserve">, </w:t>
      </w:r>
      <w:proofErr w:type="spellStart"/>
      <w:r>
        <w:rPr>
          <w:rFonts w:eastAsia="맑은 고딕" w:hint="eastAsia"/>
          <w:lang w:eastAsia="ko-KR"/>
        </w:rPr>
        <w:t>SprayingTypeCS</w:t>
      </w:r>
      <w:proofErr w:type="spellEnd"/>
      <w:r>
        <w:rPr>
          <w:rFonts w:eastAsia="맑은 고딕" w:hint="eastAsia"/>
          <w:lang w:eastAsia="ko-KR"/>
        </w:rPr>
        <w:t xml:space="preserve">, </w:t>
      </w:r>
      <w:proofErr w:type="spellStart"/>
      <w:r>
        <w:rPr>
          <w:rFonts w:eastAsia="맑은 고딕" w:hint="eastAsia"/>
          <w:lang w:eastAsia="ko-KR"/>
        </w:rPr>
        <w:t>TactileEffectCS</w:t>
      </w:r>
      <w:proofErr w:type="spellEnd"/>
      <w:r>
        <w:rPr>
          <w:rFonts w:eastAsia="맑은 고딕" w:hint="eastAsia"/>
          <w:lang w:eastAsia="ko-KR"/>
        </w:rPr>
        <w:t xml:space="preserve">, </w:t>
      </w:r>
      <w:proofErr w:type="spellStart"/>
      <w:r>
        <w:rPr>
          <w:rFonts w:eastAsia="맑은 고딕" w:hint="eastAsia"/>
          <w:lang w:eastAsia="ko-KR"/>
        </w:rPr>
        <w:t>WaveDirectionCS</w:t>
      </w:r>
      <w:proofErr w:type="spellEnd"/>
      <w:r>
        <w:rPr>
          <w:rFonts w:eastAsia="맑은 고딕" w:hint="eastAsia"/>
          <w:lang w:eastAsia="ko-KR"/>
        </w:rPr>
        <w:t xml:space="preserve">, </w:t>
      </w:r>
      <w:proofErr w:type="spellStart"/>
      <w:r>
        <w:rPr>
          <w:rFonts w:eastAsia="맑은 고딕" w:hint="eastAsia"/>
          <w:lang w:eastAsia="ko-KR"/>
        </w:rPr>
        <w:t>WaveStartDirectionCS</w:t>
      </w:r>
      <w:proofErr w:type="spellEnd"/>
      <w:r>
        <w:rPr>
          <w:rFonts w:eastAsia="맑은 고딕" w:hint="eastAsia"/>
          <w:lang w:eastAsia="ko-KR"/>
        </w:rPr>
        <w:t xml:space="preserve">, </w:t>
      </w:r>
      <w:proofErr w:type="spellStart"/>
      <w:r>
        <w:rPr>
          <w:rFonts w:eastAsia="맑은 고딕" w:hint="eastAsia"/>
          <w:lang w:eastAsia="ko-KR"/>
        </w:rPr>
        <w:t>TactileDisplayCS</w:t>
      </w:r>
      <w:proofErr w:type="spellEnd"/>
      <w:r>
        <w:rPr>
          <w:rFonts w:eastAsia="맑은 고딕" w:hint="eastAsia"/>
          <w:lang w:eastAsia="ko-KR"/>
        </w:rPr>
        <w:t xml:space="preserve">, and classifications schemes for human skeleton features. </w:t>
      </w:r>
    </w:p>
    <w:p w14:paraId="42853F50" w14:textId="77777777" w:rsidR="009A5366" w:rsidRDefault="009A5366" w:rsidP="009A5366">
      <w:pPr>
        <w:widowControl w:val="0"/>
        <w:autoSpaceDE w:val="0"/>
        <w:autoSpaceDN w:val="0"/>
        <w:adjustRightInd w:val="0"/>
        <w:spacing w:after="0"/>
        <w:rPr>
          <w:rFonts w:eastAsia="맑은 고딕"/>
          <w:lang w:eastAsia="ko-KR"/>
        </w:rPr>
      </w:pPr>
      <w:r w:rsidRPr="002E68F8">
        <w:rPr>
          <w:rFonts w:eastAsia="맑은 고딕"/>
          <w:lang w:eastAsia="ko-KR"/>
        </w:rPr>
        <w:t>Other tools to be developed are included in this part of ISO/IEC 23005,</w:t>
      </w:r>
      <w:r>
        <w:rPr>
          <w:rFonts w:eastAsia="맑은 고딕" w:hint="eastAsia"/>
          <w:lang w:eastAsia="ko-KR"/>
        </w:rPr>
        <w:t xml:space="preserve"> </w:t>
      </w:r>
      <w:r w:rsidRPr="002E68F8">
        <w:rPr>
          <w:rFonts w:eastAsia="맑은 고딕"/>
          <w:lang w:eastAsia="ko-KR"/>
        </w:rPr>
        <w:t>if those tools are to be used with the tools defined in more than one part of ISO/IEC 23005. Most of the tools</w:t>
      </w:r>
      <w:r>
        <w:rPr>
          <w:rFonts w:eastAsia="맑은 고딕" w:hint="eastAsia"/>
          <w:lang w:eastAsia="ko-KR"/>
        </w:rPr>
        <w:t xml:space="preserve"> </w:t>
      </w:r>
      <w:r w:rsidRPr="002E68F8">
        <w:rPr>
          <w:rFonts w:eastAsia="맑은 고딕"/>
          <w:lang w:eastAsia="ko-KR"/>
        </w:rPr>
        <w:t>defined in this part are not intended to be used alone, but to be used as a part or as a supporting tool of other</w:t>
      </w:r>
      <w:r>
        <w:rPr>
          <w:rFonts w:eastAsia="맑은 고딕" w:hint="eastAsia"/>
          <w:lang w:eastAsia="ko-KR"/>
        </w:rPr>
        <w:t xml:space="preserve"> </w:t>
      </w:r>
      <w:r w:rsidRPr="002E68F8">
        <w:rPr>
          <w:rFonts w:eastAsia="맑은 고딕"/>
          <w:lang w:eastAsia="ko-KR"/>
        </w:rPr>
        <w:t>tools defined in other parts of ISO/IEC 23005.</w:t>
      </w:r>
    </w:p>
    <w:p w14:paraId="0CDACB37" w14:textId="77777777" w:rsidR="006F2FF7" w:rsidRDefault="006F2FF7" w:rsidP="009A5366">
      <w:pPr>
        <w:widowControl w:val="0"/>
        <w:autoSpaceDE w:val="0"/>
        <w:autoSpaceDN w:val="0"/>
        <w:adjustRightInd w:val="0"/>
        <w:spacing w:after="0"/>
        <w:rPr>
          <w:rFonts w:eastAsia="맑은 고딕"/>
          <w:lang w:eastAsia="ko-KR"/>
        </w:rPr>
      </w:pPr>
    </w:p>
    <w:p w14:paraId="40B2A6B7" w14:textId="77777777" w:rsidR="0096052F" w:rsidRDefault="006F2FF7" w:rsidP="00B36846">
      <w:pPr>
        <w:pStyle w:val="Heading2"/>
      </w:pPr>
      <w:bookmarkStart w:id="32" w:name="_Toc378173443"/>
      <w:r>
        <w:rPr>
          <w:rFonts w:hint="eastAsia"/>
          <w:lang w:eastAsia="ko-KR"/>
        </w:rPr>
        <w:t xml:space="preserve">Part 7: </w:t>
      </w:r>
      <w:r w:rsidR="00021A0C">
        <w:rPr>
          <w:rFonts w:hint="eastAsia"/>
          <w:lang w:eastAsia="ko-KR"/>
        </w:rPr>
        <w:t>Conformance and reference software</w:t>
      </w:r>
      <w:bookmarkEnd w:id="32"/>
    </w:p>
    <w:p w14:paraId="20B29AFE" w14:textId="77777777" w:rsidR="006F2FF7" w:rsidRDefault="008E14EE" w:rsidP="006F2FF7">
      <w:r>
        <w:rPr>
          <w:rFonts w:eastAsiaTheme="minorEastAsia" w:hint="eastAsia"/>
          <w:lang w:eastAsia="ko-KR"/>
        </w:rPr>
        <w:t xml:space="preserve">MPEG-V </w:t>
      </w:r>
      <w:r w:rsidR="0036696F">
        <w:rPr>
          <w:rFonts w:eastAsiaTheme="minorEastAsia" w:hint="eastAsia"/>
          <w:lang w:eastAsia="ko-KR"/>
        </w:rPr>
        <w:t xml:space="preserve">Part 7 </w:t>
      </w:r>
      <w:r>
        <w:rPr>
          <w:rFonts w:eastAsiaTheme="minorEastAsia" w:hint="eastAsia"/>
          <w:lang w:eastAsia="ko-KR"/>
        </w:rPr>
        <w:t xml:space="preserve">Conformance and reference software (ISO/IEC 23005-7) [7] </w:t>
      </w:r>
      <w:r w:rsidR="006F2FF7">
        <w:t>specifies the conformance and reference software which serves three main purposes:</w:t>
      </w:r>
    </w:p>
    <w:p w14:paraId="7EF0B3F3" w14:textId="77777777" w:rsidR="006F2FF7" w:rsidRDefault="006F2FF7" w:rsidP="006F2FF7">
      <w:pPr>
        <w:numPr>
          <w:ilvl w:val="0"/>
          <w:numId w:val="25"/>
        </w:numPr>
        <w:spacing w:after="120" w:line="240" w:lineRule="auto"/>
      </w:pPr>
      <w:r>
        <w:t>validation of the written specification of the several parts of MPEG-V;</w:t>
      </w:r>
    </w:p>
    <w:p w14:paraId="73345B86" w14:textId="77777777" w:rsidR="006F2FF7" w:rsidRDefault="006F2FF7" w:rsidP="006F2FF7">
      <w:pPr>
        <w:numPr>
          <w:ilvl w:val="0"/>
          <w:numId w:val="25"/>
        </w:numPr>
        <w:spacing w:after="120" w:line="240" w:lineRule="auto"/>
      </w:pPr>
      <w:r>
        <w:t>clarification of the written specification of the several parts of MPEG-V; and</w:t>
      </w:r>
    </w:p>
    <w:p w14:paraId="3AA81366" w14:textId="77777777" w:rsidR="006F2FF7" w:rsidRDefault="006F2FF7" w:rsidP="006F2FF7">
      <w:pPr>
        <w:numPr>
          <w:ilvl w:val="0"/>
          <w:numId w:val="25"/>
        </w:numPr>
        <w:spacing w:after="120" w:line="240" w:lineRule="auto"/>
      </w:pPr>
      <w:proofErr w:type="gramStart"/>
      <w:r>
        <w:t>conformance</w:t>
      </w:r>
      <w:proofErr w:type="gramEnd"/>
      <w:r>
        <w:t xml:space="preserve"> testing for checking interoperability for the various applications against the reference software which aims to be compliant with MPEG-V.</w:t>
      </w:r>
    </w:p>
    <w:p w14:paraId="5CFD034C" w14:textId="77777777" w:rsidR="006F2FF7" w:rsidRDefault="006F2FF7" w:rsidP="006F2FF7">
      <w:r>
        <w:lastRenderedPageBreak/>
        <w:t>The information provided is applicable for determining the reference software modules available for the parts of MPEG-V, understanding the functionality of the available reference software modules, and utilizing the available reference software modules. The available reference software modules are specified in form of application programming interfaces (API) according to MPEG-M [ISO/IEC 23006: 1</w:t>
      </w:r>
      <w:r w:rsidRPr="00230119">
        <w:rPr>
          <w:vertAlign w:val="superscript"/>
        </w:rPr>
        <w:t>st</w:t>
      </w:r>
      <w:r>
        <w:t xml:space="preserve"> edition referred to as MPEG extensible middleware (MXM) and 2</w:t>
      </w:r>
      <w:r w:rsidRPr="00230119">
        <w:rPr>
          <w:vertAlign w:val="superscript"/>
        </w:rPr>
        <w:t>nd</w:t>
      </w:r>
      <w:r>
        <w:t xml:space="preserve"> edition referred to as multimedia service platform technologies].</w:t>
      </w:r>
    </w:p>
    <w:p w14:paraId="7174733E" w14:textId="77777777" w:rsidR="006F2FF7" w:rsidRDefault="006F2FF7" w:rsidP="006F2FF7">
      <w:r>
        <w:t>Furthermore, Part 7 of MPEG-V provides means for conformance testing. That is, bit-streams – XML descriptions – that conform or do not conform to the normative clauses of the other parts of MPEG-V and informative descriptions thereof including scripts for automated conformance testing.</w:t>
      </w:r>
    </w:p>
    <w:p w14:paraId="1B75FC4C" w14:textId="77777777" w:rsidR="006F2FF7" w:rsidRDefault="006F2FF7" w:rsidP="007502A4">
      <w:pPr>
        <w:pStyle w:val="a0"/>
      </w:pPr>
      <w:r>
        <w:t>Reference Software</w:t>
      </w:r>
    </w:p>
    <w:p w14:paraId="185CC34F" w14:textId="77777777" w:rsidR="006F2FF7" w:rsidRDefault="006F2FF7" w:rsidP="006F2FF7">
      <w:r>
        <w:t xml:space="preserve">The reference software of MPEG-V defines an application programming interface (API) compliant to MPEG-M (ISO/IEC 23006) enabling means for creation of and access to normative description formats defined in several parts of MPEG-V. Therefore, for each part of MPEG-V an engine and interfaces are defined providing the aforementioned functionality. An actual implementation of the engine and interfaces is provided also. An Overview of the MPEG-V reference software is shown in </w:t>
      </w:r>
      <w:r w:rsidR="006E1E70">
        <w:fldChar w:fldCharType="begin"/>
      </w:r>
      <w:r>
        <w:instrText xml:space="preserve"> REF _Ref162503236 \h </w:instrText>
      </w:r>
      <w:r w:rsidR="006E1E70">
        <w:fldChar w:fldCharType="separate"/>
      </w:r>
      <w:r>
        <w:t xml:space="preserve">Table </w:t>
      </w:r>
      <w:r>
        <w:rPr>
          <w:noProof/>
        </w:rPr>
        <w:t>1</w:t>
      </w:r>
      <w:r w:rsidR="006E1E70">
        <w:fldChar w:fldCharType="end"/>
      </w:r>
      <w:r>
        <w:t>.</w:t>
      </w:r>
    </w:p>
    <w:p w14:paraId="39BD5D0E" w14:textId="77777777" w:rsidR="006F2FF7" w:rsidRDefault="006F2FF7" w:rsidP="006F2FF7">
      <w:pPr>
        <w:pStyle w:val="Caption"/>
        <w:keepNext/>
      </w:pPr>
      <w:bookmarkStart w:id="33" w:name="_Ref162503236"/>
      <w:proofErr w:type="gramStart"/>
      <w:r>
        <w:t xml:space="preserve">Table </w:t>
      </w:r>
      <w:r w:rsidR="006E1E70">
        <w:fldChar w:fldCharType="begin"/>
      </w:r>
      <w:r w:rsidR="00CB1B76">
        <w:instrText xml:space="preserve"> SEQ Table \* ARABIC </w:instrText>
      </w:r>
      <w:r w:rsidR="006E1E70">
        <w:fldChar w:fldCharType="separate"/>
      </w:r>
      <w:r>
        <w:rPr>
          <w:noProof/>
        </w:rPr>
        <w:t>1</w:t>
      </w:r>
      <w:r w:rsidR="006E1E70">
        <w:rPr>
          <w:noProof/>
        </w:rPr>
        <w:fldChar w:fldCharType="end"/>
      </w:r>
      <w:bookmarkEnd w:id="33"/>
      <w:r>
        <w:t>.</w:t>
      </w:r>
      <w:proofErr w:type="gramEnd"/>
      <w:r>
        <w:t xml:space="preserve"> </w:t>
      </w:r>
      <w:proofErr w:type="gramStart"/>
      <w:r>
        <w:t>MPEG-V Reference Software Overview.</w:t>
      </w:r>
      <w:proofErr w:type="gramEnd"/>
    </w:p>
    <w:tbl>
      <w:tblPr>
        <w:tblW w:w="9142" w:type="dxa"/>
        <w:tblBorders>
          <w:top w:val="single" w:sz="6" w:space="0" w:color="auto"/>
          <w:bottom w:val="single" w:sz="6" w:space="0" w:color="auto"/>
        </w:tblBorders>
        <w:tblLayout w:type="fixed"/>
        <w:tblCellMar>
          <w:left w:w="70" w:type="dxa"/>
          <w:right w:w="70" w:type="dxa"/>
        </w:tblCellMar>
        <w:tblLook w:val="0000" w:firstRow="0" w:lastRow="0" w:firstColumn="0" w:lastColumn="0" w:noHBand="0" w:noVBand="0"/>
      </w:tblPr>
      <w:tblGrid>
        <w:gridCol w:w="2950"/>
        <w:gridCol w:w="6192"/>
      </w:tblGrid>
      <w:tr w:rsidR="006F2FF7" w:rsidRPr="00430A82" w14:paraId="697D0E53" w14:textId="77777777" w:rsidTr="00131982">
        <w:trPr>
          <w:tblHeader/>
        </w:trPr>
        <w:tc>
          <w:tcPr>
            <w:tcW w:w="2950" w:type="dxa"/>
            <w:tcBorders>
              <w:top w:val="single" w:sz="12" w:space="0" w:color="auto"/>
              <w:left w:val="nil"/>
              <w:bottom w:val="single" w:sz="12" w:space="0" w:color="auto"/>
              <w:right w:val="nil"/>
            </w:tcBorders>
          </w:tcPr>
          <w:p w14:paraId="30A7B422" w14:textId="77777777" w:rsidR="006F2FF7" w:rsidRPr="00430A82" w:rsidRDefault="006F2FF7" w:rsidP="00864F30">
            <w:pPr>
              <w:rPr>
                <w:i/>
              </w:rPr>
            </w:pPr>
            <w:r w:rsidRPr="00430A82">
              <w:rPr>
                <w:i/>
              </w:rPr>
              <w:t>Name</w:t>
            </w:r>
          </w:p>
        </w:tc>
        <w:tc>
          <w:tcPr>
            <w:tcW w:w="6192" w:type="dxa"/>
            <w:tcBorders>
              <w:top w:val="single" w:sz="12" w:space="0" w:color="auto"/>
              <w:left w:val="nil"/>
              <w:bottom w:val="single" w:sz="12" w:space="0" w:color="auto"/>
              <w:right w:val="nil"/>
            </w:tcBorders>
          </w:tcPr>
          <w:p w14:paraId="2CB65239" w14:textId="77777777" w:rsidR="006F2FF7" w:rsidRPr="00430A82" w:rsidRDefault="006F2FF7" w:rsidP="00864F30">
            <w:pPr>
              <w:rPr>
                <w:i/>
              </w:rPr>
            </w:pPr>
            <w:r w:rsidRPr="00430A82">
              <w:rPr>
                <w:i/>
              </w:rPr>
              <w:t>Definition</w:t>
            </w:r>
          </w:p>
        </w:tc>
      </w:tr>
      <w:tr w:rsidR="006F2FF7" w:rsidRPr="00430A82" w14:paraId="1531CD39" w14:textId="77777777" w:rsidTr="00131982">
        <w:tc>
          <w:tcPr>
            <w:tcW w:w="2950" w:type="dxa"/>
            <w:tcBorders>
              <w:top w:val="single" w:sz="12" w:space="0" w:color="auto"/>
              <w:left w:val="nil"/>
              <w:bottom w:val="single" w:sz="6" w:space="0" w:color="auto"/>
              <w:right w:val="nil"/>
            </w:tcBorders>
          </w:tcPr>
          <w:p w14:paraId="7D9B7A23" w14:textId="77777777" w:rsidR="006F2FF7" w:rsidRPr="00430A82" w:rsidRDefault="006F2FF7" w:rsidP="00864F30">
            <w:pPr>
              <w:rPr>
                <w:rFonts w:ascii="Courier New" w:hAnsi="Courier New" w:cs="Courier New"/>
              </w:rPr>
            </w:pPr>
            <w:r>
              <w:rPr>
                <w:rFonts w:ascii="Courier New" w:hAnsi="Courier New" w:cs="Courier New"/>
              </w:rPr>
              <w:t>org</w:t>
            </w:r>
          </w:p>
        </w:tc>
        <w:tc>
          <w:tcPr>
            <w:tcW w:w="6192" w:type="dxa"/>
            <w:tcBorders>
              <w:top w:val="single" w:sz="12" w:space="0" w:color="auto"/>
              <w:left w:val="nil"/>
              <w:bottom w:val="single" w:sz="6" w:space="0" w:color="auto"/>
              <w:right w:val="nil"/>
            </w:tcBorders>
          </w:tcPr>
          <w:p w14:paraId="50A997CF" w14:textId="77777777" w:rsidR="006F2FF7" w:rsidRPr="00430A82" w:rsidRDefault="006F2FF7" w:rsidP="00864F30">
            <w:pPr>
              <w:autoSpaceDE w:val="0"/>
              <w:autoSpaceDN w:val="0"/>
              <w:adjustRightInd w:val="0"/>
            </w:pPr>
            <w:r>
              <w:rPr>
                <w:color w:val="000000"/>
              </w:rPr>
              <w:t>Java package name for reference software provided by organizations such as ISO/IEC, W3C, or similar.</w:t>
            </w:r>
          </w:p>
        </w:tc>
      </w:tr>
      <w:tr w:rsidR="006F2FF7" w:rsidRPr="00430A82" w14:paraId="340BE1B4" w14:textId="77777777" w:rsidTr="00131982">
        <w:tc>
          <w:tcPr>
            <w:tcW w:w="2950" w:type="dxa"/>
            <w:tcBorders>
              <w:top w:val="single" w:sz="6" w:space="0" w:color="auto"/>
              <w:left w:val="nil"/>
              <w:bottom w:val="single" w:sz="6" w:space="0" w:color="auto"/>
              <w:right w:val="nil"/>
            </w:tcBorders>
          </w:tcPr>
          <w:p w14:paraId="329AC233" w14:textId="77777777" w:rsidR="006F2FF7" w:rsidRPr="00430A82" w:rsidRDefault="006F2FF7" w:rsidP="00864F30">
            <w:pPr>
              <w:rPr>
                <w:rFonts w:ascii="Courier New" w:hAnsi="Courier New" w:cs="Courier New"/>
              </w:rPr>
            </w:pPr>
            <w:proofErr w:type="spellStart"/>
            <w:r>
              <w:rPr>
                <w:rFonts w:ascii="Courier New" w:hAnsi="Courier New" w:cs="Courier New"/>
              </w:rPr>
              <w:t>org.iso</w:t>
            </w:r>
            <w:proofErr w:type="spellEnd"/>
          </w:p>
        </w:tc>
        <w:tc>
          <w:tcPr>
            <w:tcW w:w="6192" w:type="dxa"/>
            <w:tcBorders>
              <w:top w:val="single" w:sz="6" w:space="0" w:color="auto"/>
              <w:left w:val="nil"/>
              <w:bottom w:val="single" w:sz="6" w:space="0" w:color="auto"/>
              <w:right w:val="nil"/>
            </w:tcBorders>
          </w:tcPr>
          <w:p w14:paraId="7618E4BB" w14:textId="77777777" w:rsidR="006F2FF7" w:rsidRPr="00430A82" w:rsidRDefault="006F2FF7" w:rsidP="00864F30">
            <w:pPr>
              <w:autoSpaceDE w:val="0"/>
              <w:autoSpaceDN w:val="0"/>
              <w:adjustRightInd w:val="0"/>
              <w:rPr>
                <w:szCs w:val="19"/>
              </w:rPr>
            </w:pPr>
            <w:r>
              <w:rPr>
                <w:color w:val="000000"/>
              </w:rPr>
              <w:t>Java package name for reference software provided by ISO/IEC.</w:t>
            </w:r>
          </w:p>
        </w:tc>
      </w:tr>
      <w:tr w:rsidR="006F2FF7" w:rsidRPr="00430A82" w14:paraId="58C87AC3" w14:textId="77777777" w:rsidTr="00131982">
        <w:tc>
          <w:tcPr>
            <w:tcW w:w="2950" w:type="dxa"/>
            <w:tcBorders>
              <w:top w:val="single" w:sz="6" w:space="0" w:color="auto"/>
              <w:left w:val="nil"/>
              <w:bottom w:val="single" w:sz="6" w:space="0" w:color="auto"/>
              <w:right w:val="nil"/>
            </w:tcBorders>
          </w:tcPr>
          <w:p w14:paraId="46DE9553" w14:textId="77777777" w:rsidR="006F2FF7" w:rsidRPr="00430A82" w:rsidRDefault="006F2FF7" w:rsidP="00864F30">
            <w:pPr>
              <w:rPr>
                <w:rFonts w:ascii="Courier New" w:hAnsi="Courier New" w:cs="Courier New"/>
              </w:rPr>
            </w:pPr>
            <w:r>
              <w:rPr>
                <w:rFonts w:ascii="Courier New" w:hAnsi="Courier New" w:cs="Courier New"/>
              </w:rPr>
              <w:t>org.iso.mpeg</w:t>
            </w:r>
          </w:p>
        </w:tc>
        <w:tc>
          <w:tcPr>
            <w:tcW w:w="6192" w:type="dxa"/>
            <w:tcBorders>
              <w:top w:val="single" w:sz="6" w:space="0" w:color="auto"/>
              <w:left w:val="nil"/>
              <w:bottom w:val="single" w:sz="6" w:space="0" w:color="auto"/>
              <w:right w:val="nil"/>
            </w:tcBorders>
          </w:tcPr>
          <w:p w14:paraId="6413704F" w14:textId="77777777" w:rsidR="006F2FF7" w:rsidRPr="00430A82" w:rsidRDefault="006F2FF7" w:rsidP="00864F30">
            <w:pPr>
              <w:autoSpaceDE w:val="0"/>
              <w:autoSpaceDN w:val="0"/>
              <w:adjustRightInd w:val="0"/>
              <w:rPr>
                <w:szCs w:val="19"/>
              </w:rPr>
            </w:pPr>
            <w:r>
              <w:rPr>
                <w:color w:val="000000"/>
              </w:rPr>
              <w:t>Java package name for reference software provided by ISO/IEC JTC 1/SC 29/WG 11.</w:t>
            </w:r>
          </w:p>
        </w:tc>
      </w:tr>
      <w:tr w:rsidR="006F2FF7" w:rsidRPr="00430A82" w14:paraId="7D31BA37" w14:textId="77777777" w:rsidTr="00131982">
        <w:tc>
          <w:tcPr>
            <w:tcW w:w="2950" w:type="dxa"/>
            <w:tcBorders>
              <w:top w:val="single" w:sz="6" w:space="0" w:color="auto"/>
              <w:left w:val="nil"/>
              <w:bottom w:val="single" w:sz="6" w:space="0" w:color="auto"/>
              <w:right w:val="nil"/>
            </w:tcBorders>
          </w:tcPr>
          <w:p w14:paraId="1E1A728B" w14:textId="77777777" w:rsidR="006F2FF7" w:rsidRPr="00430A82" w:rsidRDefault="006F2FF7" w:rsidP="00864F30">
            <w:pPr>
              <w:rPr>
                <w:rFonts w:ascii="Courier New" w:hAnsi="Courier New" w:cs="Courier New"/>
              </w:rPr>
            </w:pPr>
            <w:proofErr w:type="spellStart"/>
            <w:r>
              <w:rPr>
                <w:rFonts w:ascii="Courier New" w:hAnsi="Courier New" w:cs="Courier New"/>
              </w:rPr>
              <w:t>org.iso.mpeg.mpegv</w:t>
            </w:r>
            <w:proofErr w:type="spellEnd"/>
          </w:p>
        </w:tc>
        <w:tc>
          <w:tcPr>
            <w:tcW w:w="6192" w:type="dxa"/>
            <w:tcBorders>
              <w:top w:val="single" w:sz="6" w:space="0" w:color="auto"/>
              <w:left w:val="nil"/>
              <w:bottom w:val="single" w:sz="6" w:space="0" w:color="auto"/>
              <w:right w:val="nil"/>
            </w:tcBorders>
          </w:tcPr>
          <w:p w14:paraId="77A900F4" w14:textId="77777777" w:rsidR="006F2FF7" w:rsidRDefault="006F2FF7" w:rsidP="00864F30">
            <w:pPr>
              <w:autoSpaceDE w:val="0"/>
              <w:autoSpaceDN w:val="0"/>
              <w:adjustRightInd w:val="0"/>
              <w:jc w:val="left"/>
            </w:pPr>
            <w:r>
              <w:rPr>
                <w:color w:val="000000"/>
              </w:rPr>
              <w:t>Java package name for reference software provided in the course of the development of MPEG-V.</w:t>
            </w:r>
            <w:r>
              <w:t xml:space="preserve"> Subsequent packages for the individual MPEG-V parts use the </w:t>
            </w:r>
            <w:proofErr w:type="spellStart"/>
            <w:r>
              <w:t>uncapitalized</w:t>
            </w:r>
            <w:proofErr w:type="spellEnd"/>
            <w:r>
              <w:t xml:space="preserve"> abbreviations as defined in the standard, e.g.,</w:t>
            </w:r>
          </w:p>
          <w:p w14:paraId="29969544" w14:textId="77777777" w:rsidR="006F2FF7" w:rsidRDefault="006F2FF7" w:rsidP="006F2FF7">
            <w:pPr>
              <w:pStyle w:val="ListContinue"/>
              <w:tabs>
                <w:tab w:val="left" w:pos="400"/>
              </w:tabs>
              <w:spacing w:after="240"/>
              <w:ind w:leftChars="0" w:left="400" w:hanging="400"/>
              <w:contextualSpacing w:val="0"/>
              <w:jc w:val="left"/>
            </w:pPr>
            <w:proofErr w:type="spellStart"/>
            <w:r w:rsidRPr="006C3581">
              <w:rPr>
                <w:rFonts w:ascii="Courier New" w:hAnsi="Courier New"/>
              </w:rPr>
              <w:t>org.iso.mpeg.mpegv.ci</w:t>
            </w:r>
            <w:r>
              <w:rPr>
                <w:rFonts w:ascii="Courier New" w:hAnsi="Courier New"/>
              </w:rPr>
              <w:t>dl</w:t>
            </w:r>
            <w:proofErr w:type="spellEnd"/>
            <w:r>
              <w:t xml:space="preserve"> for MPEG-V Part 2, </w:t>
            </w:r>
          </w:p>
          <w:p w14:paraId="10E918AA" w14:textId="77777777" w:rsidR="006F2FF7" w:rsidRDefault="006F2FF7" w:rsidP="006F2FF7">
            <w:pPr>
              <w:pStyle w:val="ListContinue"/>
              <w:tabs>
                <w:tab w:val="left" w:pos="400"/>
              </w:tabs>
              <w:spacing w:after="240"/>
              <w:ind w:leftChars="0" w:left="400" w:hanging="400"/>
              <w:contextualSpacing w:val="0"/>
              <w:jc w:val="left"/>
            </w:pPr>
            <w:proofErr w:type="spellStart"/>
            <w:r w:rsidRPr="006C3581">
              <w:rPr>
                <w:rFonts w:ascii="Courier New" w:hAnsi="Courier New"/>
              </w:rPr>
              <w:t>org.iso.mpeg.mpegv.s</w:t>
            </w:r>
            <w:r>
              <w:rPr>
                <w:rFonts w:ascii="Courier New" w:hAnsi="Courier New"/>
              </w:rPr>
              <w:t>edl</w:t>
            </w:r>
            <w:proofErr w:type="spellEnd"/>
            <w:r>
              <w:rPr>
                <w:rFonts w:ascii="Courier New" w:hAnsi="Courier New"/>
              </w:rPr>
              <w:t xml:space="preserve"> </w:t>
            </w:r>
            <w:r w:rsidRPr="00CD14DA">
              <w:t>and</w:t>
            </w:r>
            <w:r>
              <w:rPr>
                <w:rFonts w:ascii="Courier New" w:hAnsi="Courier New"/>
              </w:rPr>
              <w:t xml:space="preserve"> </w:t>
            </w:r>
            <w:proofErr w:type="spellStart"/>
            <w:r>
              <w:rPr>
                <w:rFonts w:ascii="Courier New" w:hAnsi="Courier New"/>
              </w:rPr>
              <w:t>org.iso.mpeg.mpegv.sev</w:t>
            </w:r>
            <w:proofErr w:type="spellEnd"/>
            <w:r>
              <w:t xml:space="preserve"> </w:t>
            </w:r>
            <w:r w:rsidRPr="006C3581">
              <w:t>for</w:t>
            </w:r>
            <w:r>
              <w:t xml:space="preserve"> MPEG-V Part 3,</w:t>
            </w:r>
          </w:p>
          <w:p w14:paraId="5963E5C2" w14:textId="77777777" w:rsidR="006F2FF7" w:rsidRDefault="006F2FF7" w:rsidP="006F2FF7">
            <w:pPr>
              <w:pStyle w:val="ListContinue"/>
              <w:tabs>
                <w:tab w:val="left" w:pos="400"/>
              </w:tabs>
              <w:spacing w:after="240"/>
              <w:ind w:leftChars="0" w:left="400" w:hanging="400"/>
              <w:contextualSpacing w:val="0"/>
              <w:jc w:val="left"/>
            </w:pPr>
            <w:proofErr w:type="spellStart"/>
            <w:r w:rsidRPr="006C3581">
              <w:rPr>
                <w:rFonts w:ascii="Courier New" w:hAnsi="Courier New"/>
              </w:rPr>
              <w:t>org.iso.mpeg.mpegv.</w:t>
            </w:r>
            <w:r>
              <w:rPr>
                <w:rFonts w:ascii="Courier New" w:hAnsi="Courier New"/>
              </w:rPr>
              <w:t>vwoc</w:t>
            </w:r>
            <w:proofErr w:type="spellEnd"/>
            <w:r>
              <w:t xml:space="preserve"> </w:t>
            </w:r>
            <w:r w:rsidRPr="006C3581">
              <w:t>for</w:t>
            </w:r>
            <w:r>
              <w:t xml:space="preserve"> MPEG-V Part 4, or</w:t>
            </w:r>
          </w:p>
          <w:p w14:paraId="68721F90" w14:textId="77777777" w:rsidR="006F2FF7" w:rsidRPr="006C3581" w:rsidRDefault="006F2FF7" w:rsidP="006F2FF7">
            <w:pPr>
              <w:pStyle w:val="ListContinue"/>
              <w:tabs>
                <w:tab w:val="left" w:pos="400"/>
              </w:tabs>
              <w:spacing w:after="240"/>
              <w:ind w:leftChars="0" w:left="400" w:hanging="400"/>
              <w:contextualSpacing w:val="0"/>
              <w:jc w:val="left"/>
            </w:pPr>
            <w:proofErr w:type="spellStart"/>
            <w:proofErr w:type="gramStart"/>
            <w:r w:rsidRPr="00573F74">
              <w:rPr>
                <w:rFonts w:ascii="Courier New" w:hAnsi="Courier New"/>
              </w:rPr>
              <w:t>org.iso.mpeg.mpegv.iidl</w:t>
            </w:r>
            <w:proofErr w:type="spellEnd"/>
            <w:proofErr w:type="gramEnd"/>
            <w:r>
              <w:t xml:space="preserve"> for MPEG-V Part 5.</w:t>
            </w:r>
          </w:p>
        </w:tc>
      </w:tr>
      <w:tr w:rsidR="006F2FF7" w:rsidRPr="00430A82" w14:paraId="00C5F1D9" w14:textId="77777777" w:rsidTr="00131982">
        <w:tc>
          <w:tcPr>
            <w:tcW w:w="2950" w:type="dxa"/>
            <w:tcBorders>
              <w:top w:val="single" w:sz="6" w:space="0" w:color="auto"/>
              <w:left w:val="nil"/>
              <w:bottom w:val="single" w:sz="6" w:space="0" w:color="auto"/>
              <w:right w:val="nil"/>
            </w:tcBorders>
          </w:tcPr>
          <w:p w14:paraId="77C1C730" w14:textId="77777777" w:rsidR="006F2FF7" w:rsidRDefault="006F2FF7" w:rsidP="00864F30">
            <w:pPr>
              <w:rPr>
                <w:rFonts w:ascii="Courier New" w:hAnsi="Courier New" w:cs="Courier New"/>
              </w:rPr>
            </w:pPr>
            <w:proofErr w:type="spellStart"/>
            <w:r>
              <w:rPr>
                <w:rFonts w:ascii="Courier New" w:hAnsi="Courier New" w:cs="Courier New"/>
              </w:rPr>
              <w:t>org.iso.mpeg.mxm</w:t>
            </w:r>
            <w:proofErr w:type="spellEnd"/>
          </w:p>
        </w:tc>
        <w:tc>
          <w:tcPr>
            <w:tcW w:w="6192" w:type="dxa"/>
            <w:tcBorders>
              <w:top w:val="single" w:sz="6" w:space="0" w:color="auto"/>
              <w:left w:val="nil"/>
              <w:bottom w:val="single" w:sz="6" w:space="0" w:color="auto"/>
              <w:right w:val="nil"/>
            </w:tcBorders>
          </w:tcPr>
          <w:p w14:paraId="60037C57" w14:textId="77777777" w:rsidR="006F2FF7" w:rsidRPr="00A5710E" w:rsidRDefault="006F2FF7" w:rsidP="00864F30">
            <w:pPr>
              <w:autoSpaceDE w:val="0"/>
              <w:autoSpaceDN w:val="0"/>
              <w:adjustRightInd w:val="0"/>
              <w:rPr>
                <w:color w:val="000000"/>
              </w:rPr>
            </w:pPr>
            <w:r>
              <w:rPr>
                <w:color w:val="000000"/>
              </w:rPr>
              <w:t>Java package name for reference software provided in the course of the development of MPEG-M. The actual API is defined within this package.</w:t>
            </w:r>
          </w:p>
        </w:tc>
      </w:tr>
    </w:tbl>
    <w:p w14:paraId="44DBB5F3" w14:textId="77777777" w:rsidR="006F2FF7" w:rsidRDefault="006F2FF7" w:rsidP="006F2FF7"/>
    <w:p w14:paraId="3BDFF3E2" w14:textId="77777777" w:rsidR="006F2FF7" w:rsidRPr="00B5451C" w:rsidRDefault="006F2FF7" w:rsidP="007502A4">
      <w:pPr>
        <w:pStyle w:val="a0"/>
      </w:pPr>
      <w:r>
        <w:t>Conformance</w:t>
      </w:r>
    </w:p>
    <w:p w14:paraId="199C0AC8" w14:textId="77777777" w:rsidR="009A5366" w:rsidRPr="006F2FF7" w:rsidRDefault="006F2FF7" w:rsidP="006F2FF7">
      <w:pPr>
        <w:rPr>
          <w:rFonts w:eastAsiaTheme="minorEastAsia"/>
          <w:lang w:eastAsia="ko-KR"/>
        </w:rPr>
      </w:pPr>
      <w:r>
        <w:t xml:space="preserve">The conformance of MPEG-V is defined as schema validity and rule validity. The former requires checking whether a bit-stream is valid against its schema (in the sense of XML validity) and the latter defines a validation schema based on </w:t>
      </w:r>
      <w:proofErr w:type="spellStart"/>
      <w:r>
        <w:t>Schematron</w:t>
      </w:r>
      <w:proofErr w:type="spellEnd"/>
      <w:r>
        <w:t xml:space="preserve"> (ISO/IEC 19747-3). The validation schema based on </w:t>
      </w:r>
      <w:proofErr w:type="spellStart"/>
      <w:r>
        <w:t>Schematron</w:t>
      </w:r>
      <w:proofErr w:type="spellEnd"/>
      <w:r>
        <w:t xml:space="preserve"> implements the additional validation rules as specified in several parts of MPEG-V </w:t>
      </w:r>
      <w:r>
        <w:lastRenderedPageBreak/>
        <w:t xml:space="preserve">and allows for additional conformance testing that is not possible with XML validity checking. Therefore, the standard defines the actual validation schema and a more readable version of the rules and assertion messages. Finally, the actual conformance bit-streams – XML descriptions – are provided and a description of the conformance testing process. </w:t>
      </w:r>
    </w:p>
    <w:p w14:paraId="125660CB" w14:textId="77777777" w:rsidR="0096052F" w:rsidRDefault="00FA43EB" w:rsidP="00B36846">
      <w:pPr>
        <w:pStyle w:val="Heading1"/>
        <w:rPr>
          <w:rFonts w:eastAsiaTheme="minorEastAsia"/>
          <w:lang w:eastAsia="ko-KR"/>
        </w:rPr>
      </w:pPr>
      <w:bookmarkStart w:id="34" w:name="_Toc378173444"/>
      <w:r>
        <w:t>Representative applications or examples of the standard</w:t>
      </w:r>
      <w:bookmarkEnd w:id="34"/>
    </w:p>
    <w:p w14:paraId="16CBFFD3" w14:textId="77777777" w:rsidR="0096052F" w:rsidRPr="00B36846" w:rsidRDefault="00C76F0F" w:rsidP="00B36846">
      <w:pPr>
        <w:rPr>
          <w:rFonts w:eastAsiaTheme="minorEastAsia"/>
          <w:lang w:eastAsia="ko-KR"/>
        </w:rPr>
      </w:pPr>
      <w:r>
        <w:rPr>
          <w:rFonts w:eastAsiaTheme="minorEastAsia" w:hint="eastAsia"/>
          <w:lang w:eastAsia="ko-KR"/>
        </w:rPr>
        <w:t>In this section, the potential applications using MPEG-V standards are introduced. M</w:t>
      </w:r>
      <w:r>
        <w:rPr>
          <w:rFonts w:eastAsiaTheme="minorEastAsia"/>
          <w:lang w:eastAsia="ko-KR"/>
        </w:rPr>
        <w:t>o</w:t>
      </w:r>
      <w:r>
        <w:rPr>
          <w:rFonts w:eastAsiaTheme="minorEastAsia" w:hint="eastAsia"/>
          <w:lang w:eastAsia="ko-KR"/>
        </w:rPr>
        <w:t>re detailed applications and their instantiations are introduced in MPEG-V Part 1 Architecture (ISO/IEC 23005-1) [8].</w:t>
      </w:r>
    </w:p>
    <w:p w14:paraId="2B21FE59" w14:textId="77777777" w:rsidR="0096052F" w:rsidRDefault="00236E0E" w:rsidP="00B36846">
      <w:pPr>
        <w:pStyle w:val="Heading2"/>
        <w:rPr>
          <w:lang w:eastAsia="ko-KR"/>
        </w:rPr>
      </w:pPr>
      <w:bookmarkStart w:id="35" w:name="_Toc354765812"/>
      <w:bookmarkStart w:id="36" w:name="_Toc378173445"/>
      <w:bookmarkEnd w:id="35"/>
      <w:r>
        <w:rPr>
          <w:rFonts w:hint="eastAsia"/>
          <w:lang w:eastAsia="ko-KR"/>
        </w:rPr>
        <w:t>4D Broadcasting/Theater</w:t>
      </w:r>
      <w:r w:rsidR="005A5F79">
        <w:rPr>
          <w:rFonts w:eastAsiaTheme="minorEastAsia" w:hint="eastAsia"/>
          <w:lang w:eastAsia="ko-KR"/>
        </w:rPr>
        <w:t xml:space="preserve"> [</w:t>
      </w:r>
      <w:r w:rsidR="00C76F0F">
        <w:rPr>
          <w:rFonts w:eastAsiaTheme="minorEastAsia" w:hint="eastAsia"/>
          <w:lang w:eastAsia="ko-KR"/>
        </w:rPr>
        <w:t>9</w:t>
      </w:r>
      <w:r w:rsidR="005A5F79">
        <w:rPr>
          <w:rFonts w:eastAsiaTheme="minorEastAsia" w:hint="eastAsia"/>
          <w:lang w:eastAsia="ko-KR"/>
        </w:rPr>
        <w:t>]</w:t>
      </w:r>
      <w:bookmarkEnd w:id="36"/>
    </w:p>
    <w:p w14:paraId="522754C1" w14:textId="77777777" w:rsidR="0096052F" w:rsidRDefault="009B6FDC" w:rsidP="00B36846">
      <w:pPr>
        <w:rPr>
          <w:rFonts w:eastAsia="맑은 고딕"/>
          <w:lang w:eastAsia="ko-KR"/>
        </w:rPr>
      </w:pPr>
      <w:r>
        <w:rPr>
          <w:rFonts w:eastAsia="맑은 고딕" w:hint="eastAsia"/>
          <w:lang w:eastAsia="ko-KR"/>
        </w:rPr>
        <w:t>In</w:t>
      </w:r>
      <w:r w:rsidR="001B7230" w:rsidRPr="001B7230">
        <w:rPr>
          <w:rFonts w:eastAsia="맑은 고딕"/>
          <w:lang w:eastAsia="ko-KR"/>
        </w:rPr>
        <w:t xml:space="preserve"> the framework for the 4-D broadcast</w:t>
      </w:r>
      <w:r>
        <w:rPr>
          <w:rFonts w:eastAsia="맑은 고딕" w:hint="eastAsia"/>
          <w:lang w:eastAsia="ko-KR"/>
        </w:rPr>
        <w:t xml:space="preserve"> shown in Figure </w:t>
      </w:r>
      <w:r w:rsidR="0023024D">
        <w:rPr>
          <w:rFonts w:eastAsia="맑은 고딕" w:hint="eastAsia"/>
          <w:lang w:eastAsia="ko-KR"/>
        </w:rPr>
        <w:t>12</w:t>
      </w:r>
      <w:r>
        <w:rPr>
          <w:rFonts w:eastAsia="맑은 고딕" w:hint="eastAsia"/>
          <w:lang w:eastAsia="ko-KR"/>
        </w:rPr>
        <w:t>, a</w:t>
      </w:r>
      <w:r w:rsidR="001B7230" w:rsidRPr="001B7230">
        <w:rPr>
          <w:rFonts w:eastAsia="맑은 고딕"/>
          <w:lang w:eastAsia="ko-KR"/>
        </w:rPr>
        <w:t xml:space="preserve">t the first step, the author or creator creates </w:t>
      </w:r>
      <w:r w:rsidR="00811681">
        <w:rPr>
          <w:rFonts w:eastAsia="맑은 고딕"/>
          <w:lang w:eastAsia="ko-KR"/>
        </w:rPr>
        <w:t>sensorial effect</w:t>
      </w:r>
      <w:r w:rsidR="00472F78">
        <w:rPr>
          <w:rFonts w:eastAsia="맑은 고딕"/>
          <w:lang w:eastAsia="ko-KR"/>
        </w:rPr>
        <w:t xml:space="preserve"> data</w:t>
      </w:r>
      <w:r w:rsidR="001B7230" w:rsidRPr="001B7230">
        <w:rPr>
          <w:rFonts w:eastAsia="맑은 고딕"/>
          <w:lang w:eastAsia="ko-KR"/>
        </w:rPr>
        <w:t xml:space="preserve"> for a given audio-visual content using</w:t>
      </w:r>
      <w:r w:rsidR="001B7230" w:rsidRPr="001B7230">
        <w:rPr>
          <w:rFonts w:eastAsia="맑은 고딕" w:hint="eastAsia"/>
          <w:lang w:eastAsia="ko-KR"/>
        </w:rPr>
        <w:t xml:space="preserve"> </w:t>
      </w:r>
      <w:r w:rsidR="001B7230" w:rsidRPr="001B7230">
        <w:rPr>
          <w:rFonts w:eastAsia="맑은 고딕"/>
          <w:lang w:eastAsia="ko-KR"/>
        </w:rPr>
        <w:t>MPEG-V Part 3 [</w:t>
      </w:r>
      <w:r w:rsidR="003E649E">
        <w:rPr>
          <w:rFonts w:eastAsia="맑은 고딕" w:hint="eastAsia"/>
          <w:lang w:eastAsia="ko-KR"/>
        </w:rPr>
        <w:t>2</w:t>
      </w:r>
      <w:r w:rsidR="001B7230" w:rsidRPr="001B7230">
        <w:rPr>
          <w:rFonts w:eastAsia="맑은 고딕"/>
          <w:lang w:eastAsia="ko-KR"/>
        </w:rPr>
        <w:t xml:space="preserve">]. Then the authored </w:t>
      </w:r>
      <w:r w:rsidR="00811681">
        <w:rPr>
          <w:rFonts w:eastAsia="맑은 고딕"/>
          <w:lang w:eastAsia="ko-KR"/>
        </w:rPr>
        <w:t>sensorial effect</w:t>
      </w:r>
      <w:r w:rsidR="00472F78">
        <w:rPr>
          <w:rFonts w:eastAsia="맑은 고딕"/>
          <w:lang w:eastAsia="ko-KR"/>
        </w:rPr>
        <w:t xml:space="preserve"> data</w:t>
      </w:r>
      <w:r w:rsidR="001B7230" w:rsidRPr="001B7230">
        <w:rPr>
          <w:rFonts w:eastAsia="맑은 고딕"/>
          <w:lang w:eastAsia="ko-KR"/>
        </w:rPr>
        <w:t xml:space="preserve"> is </w:t>
      </w:r>
      <w:proofErr w:type="spellStart"/>
      <w:r w:rsidR="001B7230" w:rsidRPr="001B7230">
        <w:rPr>
          <w:rFonts w:eastAsia="맑은 고딕"/>
          <w:lang w:eastAsia="ko-KR"/>
        </w:rPr>
        <w:t>binarized</w:t>
      </w:r>
      <w:proofErr w:type="spellEnd"/>
      <w:r w:rsidR="001B7230" w:rsidRPr="001B7230">
        <w:rPr>
          <w:rFonts w:eastAsia="맑은 고딕"/>
          <w:lang w:eastAsia="ko-KR"/>
        </w:rPr>
        <w:t xml:space="preserve"> as defined in MPEG-V Part 3 2nd</w:t>
      </w:r>
      <w:r w:rsidR="001B7230" w:rsidRPr="001B7230">
        <w:rPr>
          <w:rFonts w:eastAsia="맑은 고딕" w:hint="eastAsia"/>
          <w:lang w:eastAsia="ko-KR"/>
        </w:rPr>
        <w:t xml:space="preserve"> </w:t>
      </w:r>
      <w:r w:rsidR="001B7230" w:rsidRPr="001B7230">
        <w:rPr>
          <w:rFonts w:eastAsia="맑은 고딕"/>
          <w:lang w:eastAsia="ko-KR"/>
        </w:rPr>
        <w:t>Edition [</w:t>
      </w:r>
      <w:r w:rsidR="00117A57">
        <w:rPr>
          <w:rFonts w:eastAsia="맑은 고딕" w:hint="eastAsia"/>
          <w:lang w:eastAsia="ko-KR"/>
        </w:rPr>
        <w:t>2</w:t>
      </w:r>
      <w:r w:rsidR="001B7230" w:rsidRPr="001B7230">
        <w:rPr>
          <w:rFonts w:eastAsia="맑은 고딕"/>
          <w:lang w:eastAsia="ko-KR"/>
        </w:rPr>
        <w:t xml:space="preserve">]. </w:t>
      </w:r>
      <w:proofErr w:type="spellStart"/>
      <w:r w:rsidR="001B7230" w:rsidRPr="001B7230">
        <w:rPr>
          <w:rFonts w:eastAsia="맑은 고딕"/>
          <w:lang w:eastAsia="ko-KR"/>
        </w:rPr>
        <w:t>Binarized</w:t>
      </w:r>
      <w:proofErr w:type="spellEnd"/>
      <w:r w:rsidR="001B7230" w:rsidRPr="001B7230">
        <w:rPr>
          <w:rFonts w:eastAsia="맑은 고딕"/>
          <w:lang w:eastAsia="ko-KR"/>
        </w:rPr>
        <w:t xml:space="preserve"> </w:t>
      </w:r>
      <w:r w:rsidR="00811681">
        <w:rPr>
          <w:rFonts w:eastAsia="맑은 고딕"/>
          <w:lang w:eastAsia="ko-KR"/>
        </w:rPr>
        <w:t>sensorial effect</w:t>
      </w:r>
      <w:r w:rsidR="00472F78">
        <w:rPr>
          <w:rFonts w:eastAsia="맑은 고딕"/>
          <w:lang w:eastAsia="ko-KR"/>
        </w:rPr>
        <w:t xml:space="preserve"> data</w:t>
      </w:r>
      <w:r w:rsidR="001B7230" w:rsidRPr="001B7230">
        <w:rPr>
          <w:rFonts w:eastAsia="맑은 고딕"/>
          <w:lang w:eastAsia="ko-KR"/>
        </w:rPr>
        <w:t xml:space="preserve"> is then</w:t>
      </w:r>
      <w:r w:rsidR="001B7230" w:rsidRPr="001B7230">
        <w:rPr>
          <w:rFonts w:eastAsia="맑은 고딕" w:hint="eastAsia"/>
          <w:lang w:eastAsia="ko-KR"/>
        </w:rPr>
        <w:t xml:space="preserve"> </w:t>
      </w:r>
      <w:r w:rsidR="001B7230" w:rsidRPr="001B7230">
        <w:rPr>
          <w:rFonts w:eastAsia="맑은 고딕"/>
          <w:lang w:eastAsia="ko-KR"/>
        </w:rPr>
        <w:t>encapsulated into MPEG-2 and multiplexed with the</w:t>
      </w:r>
      <w:r w:rsidR="001B7230" w:rsidRPr="001B7230">
        <w:rPr>
          <w:rFonts w:eastAsia="맑은 고딕" w:hint="eastAsia"/>
          <w:lang w:eastAsia="ko-KR"/>
        </w:rPr>
        <w:t xml:space="preserve"> </w:t>
      </w:r>
      <w:r w:rsidR="001B7230" w:rsidRPr="001B7230">
        <w:rPr>
          <w:rFonts w:eastAsia="맑은 고딕"/>
          <w:lang w:eastAsia="ko-KR"/>
        </w:rPr>
        <w:t>AV (audio visual) content to form a MPEG-2 Transport</w:t>
      </w:r>
      <w:r w:rsidR="001B7230" w:rsidRPr="001B7230">
        <w:rPr>
          <w:rFonts w:eastAsia="맑은 고딕" w:hint="eastAsia"/>
          <w:lang w:eastAsia="ko-KR"/>
        </w:rPr>
        <w:t xml:space="preserve"> </w:t>
      </w:r>
      <w:r w:rsidR="001B7230" w:rsidRPr="001B7230">
        <w:rPr>
          <w:rFonts w:eastAsia="맑은 고딕"/>
          <w:lang w:eastAsia="ko-KR"/>
        </w:rPr>
        <w:t>Stream. The multiplexed MPEG-2 Transport Stream is</w:t>
      </w:r>
      <w:r w:rsidR="001B7230" w:rsidRPr="001B7230">
        <w:rPr>
          <w:rFonts w:eastAsia="맑은 고딕" w:hint="eastAsia"/>
          <w:lang w:eastAsia="ko-KR"/>
        </w:rPr>
        <w:t xml:space="preserve"> </w:t>
      </w:r>
      <w:r w:rsidR="001B7230" w:rsidRPr="001B7230">
        <w:rPr>
          <w:rFonts w:eastAsia="맑은 고딕"/>
          <w:lang w:eastAsia="ko-KR"/>
        </w:rPr>
        <w:t>then modulated and sent through the broadcast network.</w:t>
      </w:r>
      <w:r w:rsidR="001B7230" w:rsidRPr="001B7230">
        <w:rPr>
          <w:rFonts w:eastAsia="맑은 고딕" w:hint="eastAsia"/>
          <w:lang w:eastAsia="ko-KR"/>
        </w:rPr>
        <w:t xml:space="preserve"> </w:t>
      </w:r>
      <w:r w:rsidR="001B7230" w:rsidRPr="001B7230">
        <w:rPr>
          <w:rFonts w:eastAsia="맑은 고딕"/>
          <w:lang w:eastAsia="ko-KR"/>
        </w:rPr>
        <w:t xml:space="preserve">The receiver receives the stream and </w:t>
      </w:r>
      <w:proofErr w:type="spellStart"/>
      <w:r w:rsidR="001B7230" w:rsidRPr="001B7230">
        <w:rPr>
          <w:rFonts w:eastAsia="맑은 고딕"/>
          <w:lang w:eastAsia="ko-KR"/>
        </w:rPr>
        <w:t>demultiplexes</w:t>
      </w:r>
      <w:proofErr w:type="spellEnd"/>
      <w:r w:rsidR="001B7230" w:rsidRPr="001B7230">
        <w:rPr>
          <w:rFonts w:eastAsia="맑은 고딕"/>
          <w:lang w:eastAsia="ko-KR"/>
        </w:rPr>
        <w:t xml:space="preserve"> the</w:t>
      </w:r>
      <w:r w:rsidR="001B7230" w:rsidRPr="001B7230">
        <w:rPr>
          <w:rFonts w:eastAsia="맑은 고딕" w:hint="eastAsia"/>
          <w:lang w:eastAsia="ko-KR"/>
        </w:rPr>
        <w:t xml:space="preserve"> </w:t>
      </w:r>
      <w:r w:rsidR="001B7230" w:rsidRPr="001B7230">
        <w:rPr>
          <w:rFonts w:eastAsia="맑은 고딕"/>
          <w:lang w:eastAsia="ko-KR"/>
        </w:rPr>
        <w:t xml:space="preserve">stream to extract the </w:t>
      </w:r>
      <w:proofErr w:type="spellStart"/>
      <w:r w:rsidR="001B7230" w:rsidRPr="001B7230">
        <w:rPr>
          <w:rFonts w:eastAsia="맑은 고딕"/>
          <w:lang w:eastAsia="ko-KR"/>
        </w:rPr>
        <w:t>binarized</w:t>
      </w:r>
      <w:proofErr w:type="spellEnd"/>
      <w:r w:rsidR="001B7230" w:rsidRPr="001B7230">
        <w:rPr>
          <w:rFonts w:eastAsia="맑은 고딕"/>
          <w:lang w:eastAsia="ko-KR"/>
        </w:rPr>
        <w:t xml:space="preserve"> </w:t>
      </w:r>
      <w:r w:rsidR="00811681">
        <w:rPr>
          <w:rFonts w:eastAsia="맑은 고딕"/>
          <w:lang w:eastAsia="ko-KR"/>
        </w:rPr>
        <w:t>sensorial effect</w:t>
      </w:r>
      <w:r w:rsidR="00472F78">
        <w:rPr>
          <w:rFonts w:eastAsia="맑은 고딕"/>
          <w:lang w:eastAsia="ko-KR"/>
        </w:rPr>
        <w:t xml:space="preserve"> data</w:t>
      </w:r>
      <w:r w:rsidR="001B7230" w:rsidRPr="001B7230">
        <w:rPr>
          <w:rFonts w:eastAsia="맑은 고딕"/>
          <w:lang w:eastAsia="ko-KR"/>
        </w:rPr>
        <w:t>.</w:t>
      </w:r>
      <w:r w:rsidR="001B7230" w:rsidRPr="001B7230">
        <w:rPr>
          <w:rFonts w:eastAsia="맑은 고딕" w:hint="eastAsia"/>
          <w:lang w:eastAsia="ko-KR"/>
        </w:rPr>
        <w:t xml:space="preserve"> </w:t>
      </w:r>
      <w:r w:rsidR="001B7230" w:rsidRPr="001B7230">
        <w:rPr>
          <w:rFonts w:eastAsia="맑은 고딕"/>
          <w:lang w:eastAsia="ko-KR"/>
        </w:rPr>
        <w:t xml:space="preserve">The extracted </w:t>
      </w:r>
      <w:r w:rsidR="00811681">
        <w:rPr>
          <w:rFonts w:eastAsia="맑은 고딕"/>
          <w:lang w:eastAsia="ko-KR"/>
        </w:rPr>
        <w:t>sensorial effect</w:t>
      </w:r>
      <w:r w:rsidR="00472F78">
        <w:rPr>
          <w:rFonts w:eastAsia="맑은 고딕"/>
          <w:lang w:eastAsia="ko-KR"/>
        </w:rPr>
        <w:t xml:space="preserve"> data</w:t>
      </w:r>
      <w:r w:rsidR="001B7230" w:rsidRPr="001B7230">
        <w:rPr>
          <w:rFonts w:eastAsia="맑은 고딕"/>
          <w:lang w:eastAsia="ko-KR"/>
        </w:rPr>
        <w:t xml:space="preserve"> is then decoded.</w:t>
      </w:r>
      <w:r w:rsidR="001B7230" w:rsidRPr="001B7230">
        <w:rPr>
          <w:rFonts w:eastAsia="맑은 고딕" w:hint="eastAsia"/>
          <w:lang w:eastAsia="ko-KR"/>
        </w:rPr>
        <w:t xml:space="preserve"> </w:t>
      </w:r>
      <w:r w:rsidR="001B7230" w:rsidRPr="001B7230">
        <w:rPr>
          <w:rFonts w:eastAsia="맑은 고딕"/>
          <w:lang w:eastAsia="ko-KR"/>
        </w:rPr>
        <w:t>The adaptor scans the user environment to configure the</w:t>
      </w:r>
      <w:r w:rsidR="001B7230" w:rsidRPr="001B7230">
        <w:rPr>
          <w:rFonts w:eastAsia="맑은 고딕" w:hint="eastAsia"/>
          <w:lang w:eastAsia="ko-KR"/>
        </w:rPr>
        <w:t xml:space="preserve"> </w:t>
      </w:r>
      <w:r w:rsidR="001B7230" w:rsidRPr="001B7230">
        <w:rPr>
          <w:rFonts w:eastAsia="맑은 고딕"/>
          <w:lang w:eastAsia="ko-KR"/>
        </w:rPr>
        <w:t xml:space="preserve">available </w:t>
      </w:r>
      <w:r w:rsidR="007E300D">
        <w:rPr>
          <w:rFonts w:eastAsia="맑은 고딕"/>
          <w:lang w:eastAsia="ko-KR"/>
        </w:rPr>
        <w:t>actuator</w:t>
      </w:r>
      <w:r w:rsidR="001B7230" w:rsidRPr="001B7230">
        <w:rPr>
          <w:rFonts w:eastAsia="맑은 고딕"/>
          <w:lang w:eastAsia="ko-KR"/>
        </w:rPr>
        <w:t xml:space="preserve">s and generates </w:t>
      </w:r>
      <w:r w:rsidR="00614C15">
        <w:rPr>
          <w:rFonts w:eastAsia="맑은 고딕"/>
          <w:lang w:eastAsia="ko-KR"/>
        </w:rPr>
        <w:t>actuator command</w:t>
      </w:r>
      <w:r w:rsidR="00614C15">
        <w:rPr>
          <w:rFonts w:eastAsia="맑은 고딕" w:hint="eastAsia"/>
          <w:lang w:eastAsia="ko-KR"/>
        </w:rPr>
        <w:t>s</w:t>
      </w:r>
      <w:r w:rsidR="001B7230" w:rsidRPr="001B7230">
        <w:rPr>
          <w:rFonts w:eastAsia="맑은 고딕" w:hint="eastAsia"/>
          <w:lang w:eastAsia="ko-KR"/>
        </w:rPr>
        <w:t xml:space="preserve"> </w:t>
      </w:r>
      <w:r w:rsidR="001B7230" w:rsidRPr="001B7230">
        <w:rPr>
          <w:rFonts w:eastAsia="맑은 고딕"/>
          <w:lang w:eastAsia="ko-KR"/>
        </w:rPr>
        <w:t xml:space="preserve">for the available </w:t>
      </w:r>
      <w:r w:rsidR="00614C15">
        <w:rPr>
          <w:rFonts w:eastAsia="맑은 고딕" w:hint="eastAsia"/>
          <w:lang w:eastAsia="ko-KR"/>
        </w:rPr>
        <w:t>actuator</w:t>
      </w:r>
      <w:r w:rsidR="00614C15" w:rsidRPr="001B7230">
        <w:rPr>
          <w:rFonts w:eastAsia="맑은 고딕"/>
          <w:lang w:eastAsia="ko-KR"/>
        </w:rPr>
        <w:t>s</w:t>
      </w:r>
      <w:r w:rsidR="001B7230" w:rsidRPr="001B7230">
        <w:rPr>
          <w:rFonts w:eastAsia="맑은 고딕"/>
          <w:lang w:eastAsia="ko-KR"/>
        </w:rPr>
        <w:t xml:space="preserve">, possibly considering the </w:t>
      </w:r>
      <w:r w:rsidR="00614C15">
        <w:rPr>
          <w:rFonts w:eastAsia="맑은 고딕"/>
          <w:lang w:eastAsia="ko-KR"/>
        </w:rPr>
        <w:t>user’s actuation preferences</w:t>
      </w:r>
      <w:r w:rsidR="001B7230" w:rsidRPr="001B7230">
        <w:rPr>
          <w:rFonts w:eastAsia="맑은 고딕"/>
          <w:lang w:eastAsia="ko-KR"/>
        </w:rPr>
        <w:t xml:space="preserve">. </w:t>
      </w:r>
      <w:r w:rsidR="00980E57" w:rsidRPr="001B7230">
        <w:rPr>
          <w:rFonts w:eastAsia="맑은 고딕"/>
          <w:lang w:eastAsia="ko-KR"/>
        </w:rPr>
        <w:t xml:space="preserve">These </w:t>
      </w:r>
      <w:r w:rsidR="00614C15">
        <w:rPr>
          <w:rFonts w:eastAsia="맑은 고딕"/>
          <w:lang w:eastAsia="ko-KR"/>
        </w:rPr>
        <w:t>actuator capabilities</w:t>
      </w:r>
      <w:r w:rsidR="00980E57" w:rsidRPr="001B7230">
        <w:rPr>
          <w:rFonts w:eastAsia="맑은 고딕"/>
          <w:lang w:eastAsia="ko-KR"/>
        </w:rPr>
        <w:t xml:space="preserve"> and </w:t>
      </w:r>
      <w:r w:rsidR="00614C15">
        <w:rPr>
          <w:rFonts w:eastAsia="맑은 고딕"/>
          <w:lang w:eastAsia="ko-KR"/>
        </w:rPr>
        <w:t>user’s actuation preferences</w:t>
      </w:r>
      <w:r w:rsidR="00980E57" w:rsidRPr="001B7230">
        <w:rPr>
          <w:rFonts w:eastAsia="맑은 고딕" w:hint="eastAsia"/>
          <w:lang w:eastAsia="ko-KR"/>
        </w:rPr>
        <w:t xml:space="preserve"> </w:t>
      </w:r>
      <w:r w:rsidR="00980E57" w:rsidRPr="001B7230">
        <w:rPr>
          <w:rFonts w:eastAsia="맑은 고딕"/>
          <w:lang w:eastAsia="ko-KR"/>
        </w:rPr>
        <w:t>are defined in MPEG-V Part 2 [</w:t>
      </w:r>
      <w:r w:rsidR="00980E57">
        <w:rPr>
          <w:rFonts w:eastAsia="맑은 고딕" w:hint="eastAsia"/>
          <w:lang w:eastAsia="ko-KR"/>
        </w:rPr>
        <w:t>1</w:t>
      </w:r>
      <w:r w:rsidR="00980E57" w:rsidRPr="001B7230">
        <w:rPr>
          <w:rFonts w:eastAsia="맑은 고딕"/>
          <w:lang w:eastAsia="ko-KR"/>
        </w:rPr>
        <w:t>].</w:t>
      </w:r>
      <w:r w:rsidR="00980E57">
        <w:rPr>
          <w:rFonts w:eastAsia="맑은 고딕" w:hint="eastAsia"/>
          <w:lang w:eastAsia="ko-KR"/>
        </w:rPr>
        <w:t xml:space="preserve"> The adapter acquires the sensed information from sensors of the environment, as defined in MPEG-V Part 5 [5]. </w:t>
      </w:r>
      <w:r w:rsidR="001B7230" w:rsidRPr="001B7230">
        <w:rPr>
          <w:rFonts w:eastAsia="맑은 고딕"/>
          <w:lang w:eastAsia="ko-KR"/>
        </w:rPr>
        <w:t>The generated</w:t>
      </w:r>
      <w:r w:rsidR="00980E57">
        <w:rPr>
          <w:rFonts w:eastAsia="맑은 고딕" w:hint="eastAsia"/>
          <w:lang w:eastAsia="ko-KR"/>
        </w:rPr>
        <w:t xml:space="preserve"> (and adapted)</w:t>
      </w:r>
      <w:r w:rsidR="001B7230" w:rsidRPr="001B7230">
        <w:rPr>
          <w:rFonts w:eastAsia="맑은 고딕" w:hint="eastAsia"/>
          <w:lang w:eastAsia="ko-KR"/>
        </w:rPr>
        <w:t xml:space="preserve"> </w:t>
      </w:r>
      <w:r w:rsidR="00614C15">
        <w:rPr>
          <w:rFonts w:eastAsia="맑은 고딕"/>
          <w:lang w:eastAsia="ko-KR"/>
        </w:rPr>
        <w:t>actuator command</w:t>
      </w:r>
      <w:r w:rsidR="001B7230" w:rsidRPr="001B7230">
        <w:rPr>
          <w:rFonts w:eastAsia="맑은 고딕"/>
          <w:lang w:eastAsia="ko-KR"/>
        </w:rPr>
        <w:t>s, as defined in MPEG-V Part 5 [</w:t>
      </w:r>
      <w:r w:rsidR="00117A57">
        <w:rPr>
          <w:rFonts w:eastAsia="맑은 고딕" w:hint="eastAsia"/>
          <w:lang w:eastAsia="ko-KR"/>
        </w:rPr>
        <w:t>5</w:t>
      </w:r>
      <w:r w:rsidR="001B7230" w:rsidRPr="001B7230">
        <w:rPr>
          <w:rFonts w:eastAsia="맑은 고딕"/>
          <w:lang w:eastAsia="ko-KR"/>
        </w:rPr>
        <w:t>] are</w:t>
      </w:r>
      <w:r w:rsidR="001B7230" w:rsidRPr="001B7230">
        <w:rPr>
          <w:rFonts w:eastAsia="맑은 고딕" w:hint="eastAsia"/>
          <w:lang w:eastAsia="ko-KR"/>
        </w:rPr>
        <w:t xml:space="preserve"> </w:t>
      </w:r>
      <w:r w:rsidR="001B7230" w:rsidRPr="001B7230">
        <w:rPr>
          <w:rFonts w:eastAsia="맑은 고딕"/>
          <w:lang w:eastAsia="ko-KR"/>
        </w:rPr>
        <w:t>delivered to the appropriate devices to render sensory</w:t>
      </w:r>
      <w:r w:rsidR="001B7230" w:rsidRPr="001B7230">
        <w:rPr>
          <w:rFonts w:eastAsia="맑은 고딕" w:hint="eastAsia"/>
          <w:lang w:eastAsia="ko-KR"/>
        </w:rPr>
        <w:t xml:space="preserve"> </w:t>
      </w:r>
      <w:r w:rsidR="001B7230" w:rsidRPr="001B7230">
        <w:rPr>
          <w:rFonts w:eastAsia="맑은 고딕"/>
          <w:lang w:eastAsia="ko-KR"/>
        </w:rPr>
        <w:t>effects for the users</w:t>
      </w:r>
      <w:r w:rsidR="00980E57">
        <w:rPr>
          <w:rFonts w:eastAsia="맑은 고딕" w:hint="eastAsia"/>
          <w:lang w:eastAsia="ko-KR"/>
        </w:rPr>
        <w:t xml:space="preserve"> (Figure 1</w:t>
      </w:r>
      <w:r w:rsidR="0023024D">
        <w:rPr>
          <w:rFonts w:eastAsia="맑은 고딕" w:hint="eastAsia"/>
          <w:lang w:eastAsia="ko-KR"/>
        </w:rPr>
        <w:t>3</w:t>
      </w:r>
      <w:r w:rsidR="00980E57">
        <w:rPr>
          <w:rFonts w:eastAsia="맑은 고딕" w:hint="eastAsia"/>
          <w:lang w:eastAsia="ko-KR"/>
        </w:rPr>
        <w:t>)</w:t>
      </w:r>
      <w:r w:rsidR="001B7230" w:rsidRPr="001B7230">
        <w:rPr>
          <w:rFonts w:eastAsia="맑은 고딕"/>
          <w:lang w:eastAsia="ko-KR"/>
        </w:rPr>
        <w:t>.</w:t>
      </w:r>
    </w:p>
    <w:p w14:paraId="49EB4156" w14:textId="77777777" w:rsidR="00236E0E" w:rsidRDefault="00C1024D" w:rsidP="001500FD">
      <w:pPr>
        <w:ind w:left="709"/>
        <w:jc w:val="center"/>
        <w:rPr>
          <w:rFonts w:eastAsiaTheme="minorEastAsia"/>
          <w:lang w:eastAsia="ko-KR"/>
        </w:rPr>
      </w:pPr>
      <w:r w:rsidRPr="001F79B4">
        <w:rPr>
          <w:rFonts w:eastAsiaTheme="minorEastAsia"/>
          <w:lang w:eastAsia="ko-KR"/>
        </w:rPr>
        <w:object w:dxaOrig="10800" w:dyaOrig="8100" w14:anchorId="78E4D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95pt;height:203.5pt" o:ole="">
            <v:imagedata r:id="rId21" o:title=""/>
          </v:shape>
          <o:OLEObject Type="Embed" ProgID="AcroExch.Document.11" ShapeID="_x0000_i1025" DrawAspect="Content" ObjectID="_1373976179" r:id="rId22"/>
        </w:object>
      </w:r>
    </w:p>
    <w:p w14:paraId="6136562F" w14:textId="77777777" w:rsidR="00117A57" w:rsidRPr="0023024D" w:rsidRDefault="00117A57" w:rsidP="00117A57">
      <w:pPr>
        <w:pStyle w:val="Heading9"/>
        <w:jc w:val="center"/>
        <w:rPr>
          <w:rFonts w:eastAsia="맑은 고딕"/>
          <w:lang w:eastAsia="ko-KR"/>
        </w:rPr>
      </w:pPr>
      <w:r w:rsidRPr="00063D12">
        <w:t>Fig</w:t>
      </w:r>
      <w:r>
        <w:rPr>
          <w:rFonts w:eastAsiaTheme="minorEastAsia" w:hint="eastAsia"/>
          <w:lang w:eastAsia="ko-KR"/>
        </w:rPr>
        <w:t>.</w:t>
      </w:r>
      <w:r w:rsidRPr="00063D12">
        <w:t xml:space="preserve"> </w:t>
      </w:r>
      <w:r w:rsidR="0023024D">
        <w:rPr>
          <w:rFonts w:eastAsia="맑은 고딕" w:hint="eastAsia"/>
          <w:lang w:eastAsia="ko-KR"/>
        </w:rPr>
        <w:t>12</w:t>
      </w:r>
      <w:r w:rsidRPr="00063D12">
        <w:rPr>
          <w:rFonts w:eastAsia="맑은 고딕"/>
          <w:lang w:eastAsia="ko-KR"/>
        </w:rPr>
        <w:t xml:space="preserve">. </w:t>
      </w:r>
      <w:r w:rsidRPr="00F159F7">
        <w:rPr>
          <w:rFonts w:hint="eastAsia"/>
          <w:lang w:eastAsia="ko-KR"/>
        </w:rPr>
        <w:t>Framework for 4-D broadcast</w:t>
      </w:r>
    </w:p>
    <w:p w14:paraId="7C953006" w14:textId="77777777" w:rsidR="00035F98" w:rsidRPr="00117A57" w:rsidRDefault="00035F98" w:rsidP="00117A57">
      <w:pPr>
        <w:rPr>
          <w:rFonts w:eastAsiaTheme="minorEastAsia"/>
          <w:lang w:eastAsia="ko-KR"/>
        </w:rPr>
      </w:pPr>
    </w:p>
    <w:p w14:paraId="0260460D" w14:textId="77777777" w:rsidR="0064416E" w:rsidRPr="00F159F7" w:rsidRDefault="001C4D85" w:rsidP="001500FD">
      <w:pPr>
        <w:ind w:left="709"/>
        <w:jc w:val="center"/>
        <w:rPr>
          <w:rFonts w:eastAsiaTheme="minorEastAsia"/>
          <w:lang w:eastAsia="ko-KR"/>
        </w:rPr>
      </w:pPr>
      <w:r w:rsidRPr="001F79B4">
        <w:rPr>
          <w:rFonts w:eastAsiaTheme="minorEastAsia"/>
          <w:lang w:eastAsia="ko-KR"/>
        </w:rPr>
        <w:object w:dxaOrig="10800" w:dyaOrig="8100" w14:anchorId="7F4A6B24">
          <v:shape id="_x0000_i1026" type="#_x0000_t75" style="width:276.1pt;height:206pt" o:ole="">
            <v:imagedata r:id="rId23" o:title=""/>
          </v:shape>
          <o:OLEObject Type="Embed" ProgID="AcroExch.Document.11" ShapeID="_x0000_i1026" DrawAspect="Content" ObjectID="_1373976180" r:id="rId24"/>
        </w:object>
      </w:r>
    </w:p>
    <w:p w14:paraId="426C1B8B" w14:textId="77777777" w:rsidR="00035F98" w:rsidRPr="00811681" w:rsidRDefault="00F159F7">
      <w:pPr>
        <w:pStyle w:val="Heading9"/>
        <w:jc w:val="center"/>
        <w:rPr>
          <w:rFonts w:eastAsia="맑은 고딕"/>
          <w:lang w:eastAsia="ko-KR"/>
        </w:rPr>
      </w:pPr>
      <w:r w:rsidRPr="00F159F7">
        <w:rPr>
          <w:rFonts w:hint="eastAsia"/>
          <w:lang w:eastAsia="ko-KR"/>
        </w:rPr>
        <w:t>Fig</w:t>
      </w:r>
      <w:r w:rsidR="00117A57">
        <w:rPr>
          <w:rFonts w:eastAsiaTheme="minorEastAsia" w:hint="eastAsia"/>
          <w:lang w:eastAsia="ko-KR"/>
        </w:rPr>
        <w:t>. 1</w:t>
      </w:r>
      <w:r w:rsidR="0023024D">
        <w:rPr>
          <w:rFonts w:eastAsia="맑은 고딕" w:hint="eastAsia"/>
          <w:lang w:eastAsia="ko-KR"/>
        </w:rPr>
        <w:t>3</w:t>
      </w:r>
      <w:r w:rsidR="00117A57">
        <w:rPr>
          <w:rFonts w:eastAsiaTheme="minorEastAsia" w:hint="eastAsia"/>
          <w:lang w:eastAsia="ko-KR"/>
        </w:rPr>
        <w:t>.</w:t>
      </w:r>
      <w:r w:rsidRPr="00F159F7">
        <w:rPr>
          <w:rFonts w:hint="eastAsia"/>
          <w:lang w:eastAsia="ko-KR"/>
        </w:rPr>
        <w:t xml:space="preserve"> Adaptation to the environment</w:t>
      </w:r>
    </w:p>
    <w:p w14:paraId="48696D87" w14:textId="77777777" w:rsidR="0096052F" w:rsidRDefault="00236E0E" w:rsidP="00B36846">
      <w:pPr>
        <w:pStyle w:val="Heading2"/>
        <w:rPr>
          <w:lang w:eastAsia="ko-KR"/>
        </w:rPr>
      </w:pPr>
      <w:bookmarkStart w:id="37" w:name="_Toc378173446"/>
      <w:r w:rsidRPr="008C0F6B">
        <w:rPr>
          <w:rFonts w:hint="eastAsia"/>
          <w:lang w:eastAsia="ko-KR"/>
        </w:rPr>
        <w:t>Natural interaction with intelligent sensors</w:t>
      </w:r>
      <w:r w:rsidR="005A5F79">
        <w:rPr>
          <w:rFonts w:eastAsiaTheme="minorEastAsia" w:hint="eastAsia"/>
          <w:lang w:eastAsia="ko-KR"/>
        </w:rPr>
        <w:t xml:space="preserve"> [</w:t>
      </w:r>
      <w:r w:rsidR="00C76F0F">
        <w:rPr>
          <w:rFonts w:eastAsiaTheme="minorEastAsia" w:hint="eastAsia"/>
          <w:lang w:eastAsia="ko-KR"/>
        </w:rPr>
        <w:t>10</w:t>
      </w:r>
      <w:r w:rsidR="005A5F79">
        <w:rPr>
          <w:rFonts w:eastAsiaTheme="minorEastAsia" w:hint="eastAsia"/>
          <w:lang w:eastAsia="ko-KR"/>
        </w:rPr>
        <w:t>]</w:t>
      </w:r>
      <w:bookmarkEnd w:id="37"/>
    </w:p>
    <w:p w14:paraId="0F9BB035" w14:textId="77777777" w:rsidR="0096052F" w:rsidRDefault="005137EA" w:rsidP="00B36846">
      <w:pPr>
        <w:rPr>
          <w:rFonts w:eastAsiaTheme="minorEastAsia"/>
          <w:lang w:eastAsia="ko-KR"/>
        </w:rPr>
      </w:pPr>
      <w:r w:rsidRPr="005137EA">
        <w:rPr>
          <w:rFonts w:eastAsiaTheme="minorEastAsia"/>
          <w:lang w:eastAsia="ko-KR"/>
        </w:rPr>
        <w:t>The cameras are sensors that are capable of doing imagery, sensing human facial expression and body motion and the like. These cameras may also provide other types of sensed information from integrated sensing modalities such as global positioning sensor (GPS) and</w:t>
      </w:r>
      <w:r w:rsidR="00832B6B">
        <w:rPr>
          <w:rFonts w:eastAsiaTheme="minorEastAsia"/>
          <w:lang w:eastAsia="ko-KR"/>
        </w:rPr>
        <w:t>/</w:t>
      </w:r>
      <w:r w:rsidRPr="005137EA">
        <w:rPr>
          <w:rFonts w:eastAsiaTheme="minorEastAsia"/>
          <w:lang w:eastAsia="ko-KR"/>
        </w:rPr>
        <w:t>or orientation (Gyro, Movement or Magnetic) sensors. These intelligent cameras have a great potential to use it as a mean</w:t>
      </w:r>
      <w:r w:rsidR="00117A57">
        <w:rPr>
          <w:rFonts w:eastAsiaTheme="minorEastAsia" w:hint="eastAsia"/>
          <w:lang w:eastAsia="ko-KR"/>
        </w:rPr>
        <w:t>s</w:t>
      </w:r>
      <w:r w:rsidRPr="005137EA">
        <w:rPr>
          <w:rFonts w:eastAsiaTheme="minorEastAsia"/>
          <w:lang w:eastAsia="ko-KR"/>
        </w:rPr>
        <w:t xml:space="preserve"> of interaction devices. Field of applications includes facial expression retargeting and cloning, </w:t>
      </w:r>
      <w:proofErr w:type="spellStart"/>
      <w:r w:rsidRPr="005137EA">
        <w:rPr>
          <w:rFonts w:eastAsiaTheme="minorEastAsia"/>
          <w:lang w:eastAsia="ko-KR"/>
        </w:rPr>
        <w:t>tele</w:t>
      </w:r>
      <w:proofErr w:type="spellEnd"/>
      <w:r w:rsidRPr="005137EA">
        <w:rPr>
          <w:rFonts w:eastAsiaTheme="minorEastAsia"/>
          <w:lang w:eastAsia="ko-KR"/>
        </w:rPr>
        <w:t xml:space="preserve">-presence, and augmented-reality. </w:t>
      </w:r>
    </w:p>
    <w:p w14:paraId="62C3A4C3" w14:textId="77777777" w:rsidR="0096052F" w:rsidRDefault="005137EA" w:rsidP="00B36846">
      <w:pPr>
        <w:rPr>
          <w:rFonts w:eastAsiaTheme="minorEastAsia"/>
          <w:lang w:eastAsia="ko-KR"/>
        </w:rPr>
      </w:pPr>
      <w:r w:rsidRPr="005137EA">
        <w:rPr>
          <w:rFonts w:eastAsiaTheme="minorEastAsia"/>
          <w:lang w:eastAsia="ko-KR"/>
        </w:rPr>
        <w:t>Controlling a facial expression of an avatar by the user’s facial movement has important interaction implications in virtual reality</w:t>
      </w:r>
      <w:r w:rsidR="00651BEC">
        <w:rPr>
          <w:rFonts w:eastAsiaTheme="minorEastAsia" w:hint="eastAsia"/>
          <w:lang w:eastAsia="ko-KR"/>
        </w:rPr>
        <w:t xml:space="preserve"> (Figure 1</w:t>
      </w:r>
      <w:r w:rsidR="0023024D">
        <w:rPr>
          <w:rFonts w:eastAsia="맑은 고딕" w:hint="eastAsia"/>
          <w:lang w:eastAsia="ko-KR"/>
        </w:rPr>
        <w:t>4</w:t>
      </w:r>
      <w:r w:rsidR="00651BEC">
        <w:rPr>
          <w:rFonts w:eastAsiaTheme="minorEastAsia" w:hint="eastAsia"/>
          <w:lang w:eastAsia="ko-KR"/>
        </w:rPr>
        <w:t>)</w:t>
      </w:r>
      <w:r w:rsidRPr="005137EA">
        <w:rPr>
          <w:rFonts w:eastAsiaTheme="minorEastAsia"/>
          <w:lang w:eastAsia="ko-KR"/>
        </w:rPr>
        <w:t>. When source data (features obtained from a camera) and a target facial model of an avatar do not have the same facial configuration, retargeting a facial expression is necessary to create appropriate facial animations to the target facial model. It defines facial expression basis which controls a distinct part of facial morphology such as eye opening and mouse opening, instead of using each feature point of face.</w:t>
      </w:r>
    </w:p>
    <w:p w14:paraId="0694BFEF" w14:textId="77777777" w:rsidR="00236E0E" w:rsidRPr="00F159F7" w:rsidRDefault="001B7230" w:rsidP="00811681">
      <w:pPr>
        <w:jc w:val="center"/>
        <w:rPr>
          <w:rFonts w:eastAsiaTheme="minorEastAsia"/>
          <w:lang w:eastAsia="ko-KR"/>
        </w:rPr>
      </w:pPr>
      <w:r w:rsidRPr="00F159F7">
        <w:rPr>
          <w:rFonts w:eastAsia="맑은 고딕"/>
          <w:noProof/>
        </w:rPr>
        <w:drawing>
          <wp:inline distT="0" distB="0" distL="0" distR="0" wp14:anchorId="64FD33F2" wp14:editId="60BEAC18">
            <wp:extent cx="5138339" cy="3132814"/>
            <wp:effectExtent l="19050" t="0" r="5161" b="0"/>
            <wp:docPr id="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srcRect/>
                    <a:stretch>
                      <a:fillRect/>
                    </a:stretch>
                  </pic:blipFill>
                  <pic:spPr bwMode="auto">
                    <a:xfrm>
                      <a:off x="0" y="0"/>
                      <a:ext cx="5138298" cy="3132789"/>
                    </a:xfrm>
                    <a:prstGeom prst="rect">
                      <a:avLst/>
                    </a:prstGeom>
                    <a:noFill/>
                    <a:ln w="9525">
                      <a:noFill/>
                      <a:miter lim="800000"/>
                      <a:headEnd/>
                      <a:tailEnd/>
                    </a:ln>
                  </pic:spPr>
                </pic:pic>
              </a:graphicData>
            </a:graphic>
          </wp:inline>
        </w:drawing>
      </w:r>
    </w:p>
    <w:p w14:paraId="1393E74E" w14:textId="77777777" w:rsidR="00035F98" w:rsidRPr="00811681" w:rsidRDefault="00F159F7">
      <w:pPr>
        <w:pStyle w:val="Heading9"/>
        <w:jc w:val="center"/>
        <w:rPr>
          <w:rFonts w:eastAsia="맑은 고딕"/>
          <w:lang w:eastAsia="ko-KR"/>
        </w:rPr>
      </w:pPr>
      <w:r w:rsidRPr="00F159F7">
        <w:rPr>
          <w:rFonts w:hint="eastAsia"/>
          <w:lang w:eastAsia="ko-KR"/>
        </w:rPr>
        <w:lastRenderedPageBreak/>
        <w:t>Fig</w:t>
      </w:r>
      <w:r w:rsidR="00651BEC">
        <w:rPr>
          <w:rFonts w:eastAsiaTheme="minorEastAsia" w:hint="eastAsia"/>
          <w:lang w:eastAsia="ko-KR"/>
        </w:rPr>
        <w:t>. 1</w:t>
      </w:r>
      <w:r w:rsidR="0023024D">
        <w:rPr>
          <w:rFonts w:eastAsia="맑은 고딕" w:hint="eastAsia"/>
          <w:lang w:eastAsia="ko-KR"/>
        </w:rPr>
        <w:t>4</w:t>
      </w:r>
      <w:r w:rsidR="00651BEC">
        <w:rPr>
          <w:rFonts w:eastAsiaTheme="minorEastAsia" w:hint="eastAsia"/>
          <w:lang w:eastAsia="ko-KR"/>
        </w:rPr>
        <w:t>.</w:t>
      </w:r>
      <w:r w:rsidRPr="00F159F7">
        <w:rPr>
          <w:rFonts w:hint="eastAsia"/>
          <w:lang w:eastAsia="ko-KR"/>
        </w:rPr>
        <w:t xml:space="preserve"> Facial Expression Adaptation based on facial features</w:t>
      </w:r>
    </w:p>
    <w:p w14:paraId="2C1D46A5" w14:textId="77777777" w:rsidR="0096052F" w:rsidRDefault="005137EA" w:rsidP="00B36846">
      <w:pPr>
        <w:pStyle w:val="Heading2"/>
        <w:rPr>
          <w:lang w:eastAsia="ko-KR"/>
        </w:rPr>
      </w:pPr>
      <w:bookmarkStart w:id="38" w:name="_Toc378173447"/>
      <w:r>
        <w:rPr>
          <w:rFonts w:hint="eastAsia"/>
          <w:lang w:eastAsia="ko-KR"/>
        </w:rPr>
        <w:t>Seamless Interaction between real and virtual worlds</w:t>
      </w:r>
      <w:r w:rsidR="005A5F79">
        <w:rPr>
          <w:rFonts w:eastAsiaTheme="minorEastAsia" w:hint="eastAsia"/>
          <w:lang w:eastAsia="ko-KR"/>
        </w:rPr>
        <w:t xml:space="preserve"> [1</w:t>
      </w:r>
      <w:r w:rsidR="00C76F0F">
        <w:rPr>
          <w:rFonts w:eastAsiaTheme="minorEastAsia" w:hint="eastAsia"/>
          <w:lang w:eastAsia="ko-KR"/>
        </w:rPr>
        <w:t>1</w:t>
      </w:r>
      <w:r w:rsidR="005A5F79">
        <w:rPr>
          <w:rFonts w:eastAsiaTheme="minorEastAsia" w:hint="eastAsia"/>
          <w:lang w:eastAsia="ko-KR"/>
        </w:rPr>
        <w:t>]</w:t>
      </w:r>
      <w:bookmarkEnd w:id="38"/>
    </w:p>
    <w:p w14:paraId="7A2C0154" w14:textId="77777777" w:rsidR="00735B62" w:rsidRDefault="00735B62" w:rsidP="00735B62">
      <w:pPr>
        <w:ind w:leftChars="100" w:left="200"/>
        <w:rPr>
          <w:rFonts w:eastAsiaTheme="minorEastAsia"/>
          <w:lang w:eastAsia="ko-KR"/>
        </w:rPr>
      </w:pPr>
      <w:r w:rsidRPr="005137EA">
        <w:rPr>
          <w:rFonts w:eastAsiaTheme="minorEastAsia" w:hint="eastAsia"/>
          <w:lang w:eastAsia="ko-KR"/>
        </w:rPr>
        <w:t>Virtual world</w:t>
      </w:r>
      <w:r>
        <w:rPr>
          <w:rFonts w:eastAsiaTheme="minorEastAsia" w:hint="eastAsia"/>
          <w:lang w:eastAsia="ko-KR"/>
        </w:rPr>
        <w:t>s can be</w:t>
      </w:r>
      <w:r w:rsidRPr="005137EA">
        <w:rPr>
          <w:rFonts w:eastAsiaTheme="minorEastAsia" w:hint="eastAsia"/>
          <w:lang w:eastAsia="ko-KR"/>
        </w:rPr>
        <w:t xml:space="preserve"> controll</w:t>
      </w:r>
      <w:r>
        <w:rPr>
          <w:rFonts w:eastAsiaTheme="minorEastAsia" w:hint="eastAsia"/>
          <w:lang w:eastAsia="ko-KR"/>
        </w:rPr>
        <w:t xml:space="preserve">ed by </w:t>
      </w:r>
      <w:r w:rsidRPr="005137EA">
        <w:rPr>
          <w:rFonts w:eastAsiaTheme="minorEastAsia" w:hint="eastAsia"/>
          <w:lang w:eastAsia="ko-KR"/>
        </w:rPr>
        <w:t>sensed information from the real world sensors</w:t>
      </w:r>
      <w:r>
        <w:rPr>
          <w:rFonts w:eastAsiaTheme="minorEastAsia" w:hint="eastAsia"/>
          <w:lang w:eastAsia="ko-KR"/>
        </w:rPr>
        <w:t xml:space="preserve">. </w:t>
      </w:r>
      <w:r w:rsidRPr="00AA700F">
        <w:rPr>
          <w:rFonts w:eastAsiaTheme="minorEastAsia"/>
          <w:lang w:eastAsia="ko-KR"/>
        </w:rPr>
        <w:t xml:space="preserve">The sensed information (e.g., temperature, humidity, light intensity, gas intensity) obtained from a user’s vicinity plays an important role in the generation of environmental changes, the main character’s reactions, and in storyline changes in the virtual world. In </w:t>
      </w:r>
      <w:r>
        <w:rPr>
          <w:rFonts w:eastAsiaTheme="minorEastAsia" w:hint="eastAsia"/>
          <w:lang w:eastAsia="ko-KR"/>
        </w:rPr>
        <w:t>[</w:t>
      </w:r>
      <w:r w:rsidR="006026AE">
        <w:rPr>
          <w:rFonts w:eastAsiaTheme="minorEastAsia" w:hint="eastAsia"/>
          <w:lang w:eastAsia="ko-KR"/>
        </w:rPr>
        <w:t>11</w:t>
      </w:r>
      <w:r>
        <w:rPr>
          <w:rFonts w:eastAsiaTheme="minorEastAsia" w:hint="eastAsia"/>
          <w:lang w:eastAsia="ko-KR"/>
        </w:rPr>
        <w:t>]</w:t>
      </w:r>
      <w:r w:rsidRPr="00AA700F">
        <w:rPr>
          <w:rFonts w:eastAsiaTheme="minorEastAsia"/>
          <w:lang w:eastAsia="ko-KR"/>
        </w:rPr>
        <w:t xml:space="preserve">, a method is proposed to transform sensed information from real world to standardized XML instances and to control virtual world objects. </w:t>
      </w:r>
      <w:r>
        <w:rPr>
          <w:rFonts w:eastAsiaTheme="minorEastAsia" w:hint="eastAsia"/>
          <w:lang w:eastAsia="ko-KR"/>
        </w:rPr>
        <w:t xml:space="preserve">Figure </w:t>
      </w:r>
      <w:r w:rsidR="00651BEC">
        <w:rPr>
          <w:rFonts w:eastAsiaTheme="minorEastAsia" w:hint="eastAsia"/>
          <w:lang w:eastAsia="ko-KR"/>
        </w:rPr>
        <w:t>1</w:t>
      </w:r>
      <w:r w:rsidR="0023024D">
        <w:rPr>
          <w:rFonts w:eastAsia="맑은 고딕" w:hint="eastAsia"/>
          <w:lang w:eastAsia="ko-KR"/>
        </w:rPr>
        <w:t>5</w:t>
      </w:r>
      <w:r w:rsidR="00651BEC">
        <w:rPr>
          <w:rFonts w:eastAsiaTheme="minorEastAsia" w:hint="eastAsia"/>
          <w:lang w:eastAsia="ko-KR"/>
        </w:rPr>
        <w:t xml:space="preserve"> </w:t>
      </w:r>
      <w:r>
        <w:rPr>
          <w:rFonts w:eastAsiaTheme="minorEastAsia" w:hint="eastAsia"/>
          <w:lang w:eastAsia="ko-KR"/>
        </w:rPr>
        <w:t xml:space="preserve">shows the overall architecture of the virtual world control system using the sensed information from real world sensors. </w:t>
      </w:r>
      <w:r w:rsidRPr="00AA700F">
        <w:rPr>
          <w:rFonts w:eastAsiaTheme="minorEastAsia"/>
          <w:lang w:eastAsia="ko-KR"/>
        </w:rPr>
        <w:t>The sensed information from the real world is transformed into XML instances standardized by MPEG-V Part 5 (Data formats for Interaction Device) schemes and then delivered to a Real-to-Virtual (RV) adaptation engine</w:t>
      </w:r>
      <w:r>
        <w:rPr>
          <w:rFonts w:eastAsiaTheme="minorEastAsia" w:hint="eastAsia"/>
          <w:lang w:eastAsia="ko-KR"/>
        </w:rPr>
        <w:t xml:space="preserve"> (Sensed Information Creation Model in Figure </w:t>
      </w:r>
      <w:r w:rsidR="00651BEC">
        <w:rPr>
          <w:rFonts w:eastAsiaTheme="minorEastAsia" w:hint="eastAsia"/>
          <w:lang w:eastAsia="ko-KR"/>
        </w:rPr>
        <w:t>1</w:t>
      </w:r>
      <w:r w:rsidR="0023024D">
        <w:rPr>
          <w:rFonts w:eastAsia="맑은 고딕" w:hint="eastAsia"/>
          <w:lang w:eastAsia="ko-KR"/>
        </w:rPr>
        <w:t>5</w:t>
      </w:r>
      <w:r>
        <w:rPr>
          <w:rFonts w:eastAsiaTheme="minorEastAsia" w:hint="eastAsia"/>
          <w:lang w:eastAsia="ko-KR"/>
        </w:rPr>
        <w:t>)</w:t>
      </w:r>
      <w:r w:rsidRPr="00AA700F">
        <w:rPr>
          <w:rFonts w:eastAsiaTheme="minorEastAsia"/>
          <w:lang w:eastAsia="ko-KR"/>
        </w:rPr>
        <w:t>. The engine generates another XML instance standardized by MPEG-V Part 4 (Virtual world object characteristics) that describes the control information of avatars and objects in the virtual world</w:t>
      </w:r>
      <w:r>
        <w:rPr>
          <w:rFonts w:eastAsiaTheme="minorEastAsia" w:hint="eastAsia"/>
          <w:lang w:eastAsia="ko-KR"/>
        </w:rPr>
        <w:t xml:space="preserve"> (Adaptation Engine Module in Figure </w:t>
      </w:r>
      <w:r w:rsidR="00651BEC">
        <w:rPr>
          <w:rFonts w:eastAsiaTheme="minorEastAsia" w:hint="eastAsia"/>
          <w:lang w:eastAsia="ko-KR"/>
        </w:rPr>
        <w:t>1</w:t>
      </w:r>
      <w:r w:rsidR="0023024D">
        <w:rPr>
          <w:rFonts w:eastAsia="맑은 고딕" w:hint="eastAsia"/>
          <w:lang w:eastAsia="ko-KR"/>
        </w:rPr>
        <w:t>5</w:t>
      </w:r>
      <w:r>
        <w:rPr>
          <w:rFonts w:eastAsiaTheme="minorEastAsia" w:hint="eastAsia"/>
          <w:lang w:eastAsia="ko-KR"/>
        </w:rPr>
        <w:t>)</w:t>
      </w:r>
      <w:r w:rsidRPr="00AA700F">
        <w:rPr>
          <w:rFonts w:eastAsiaTheme="minorEastAsia"/>
          <w:lang w:eastAsia="ko-KR"/>
        </w:rPr>
        <w:t xml:space="preserve">. </w:t>
      </w:r>
      <w:r>
        <w:rPr>
          <w:rFonts w:eastAsiaTheme="minorEastAsia" w:hint="eastAsia"/>
          <w:lang w:eastAsia="ko-KR"/>
        </w:rPr>
        <w:t xml:space="preserve">Finally, the Virtual World Control Module parses the standardized descriptions of the control information from the Adaptation Engine Module and then converts them into proprietary control commands of the target virtual world. </w:t>
      </w:r>
    </w:p>
    <w:p w14:paraId="053BE81C" w14:textId="77777777" w:rsidR="00735B62" w:rsidRDefault="007B26CB" w:rsidP="00735B62">
      <w:pPr>
        <w:jc w:val="center"/>
        <w:rPr>
          <w:rFonts w:eastAsiaTheme="minorEastAsia"/>
          <w:u w:val="single"/>
          <w:lang w:eastAsia="ko-KR"/>
        </w:rPr>
      </w:pPr>
      <w:r>
        <w:rPr>
          <w:rFonts w:eastAsiaTheme="minorEastAsia"/>
          <w:noProof/>
          <w:u w:val="single"/>
        </w:rPr>
        <w:drawing>
          <wp:inline distT="0" distB="0" distL="0" distR="0" wp14:anchorId="0DDD051D" wp14:editId="7319EEB1">
            <wp:extent cx="5752214" cy="1496941"/>
            <wp:effectExtent l="0" t="0" r="0" b="0"/>
            <wp:docPr id="1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0230" cy="1496425"/>
                    </a:xfrm>
                    <a:prstGeom prst="rect">
                      <a:avLst/>
                    </a:prstGeom>
                    <a:noFill/>
                  </pic:spPr>
                </pic:pic>
              </a:graphicData>
            </a:graphic>
          </wp:inline>
        </w:drawing>
      </w:r>
    </w:p>
    <w:p w14:paraId="66441F8F" w14:textId="77777777" w:rsidR="00035F98" w:rsidRPr="00811681" w:rsidRDefault="00735B62">
      <w:pPr>
        <w:pStyle w:val="Heading9"/>
        <w:jc w:val="center"/>
        <w:rPr>
          <w:rFonts w:eastAsia="맑은 고딕"/>
          <w:u w:val="single"/>
          <w:lang w:eastAsia="ko-KR"/>
        </w:rPr>
      </w:pPr>
      <w:r w:rsidRPr="00F159F7">
        <w:rPr>
          <w:rFonts w:eastAsiaTheme="minorEastAsia" w:hint="eastAsia"/>
          <w:lang w:eastAsia="ko-KR"/>
        </w:rPr>
        <w:t>Fig</w:t>
      </w:r>
      <w:r w:rsidR="00651BEC">
        <w:rPr>
          <w:rFonts w:eastAsiaTheme="minorEastAsia" w:hint="eastAsia"/>
          <w:lang w:eastAsia="ko-KR"/>
        </w:rPr>
        <w:t>. 1</w:t>
      </w:r>
      <w:r w:rsidR="0023024D">
        <w:rPr>
          <w:rFonts w:eastAsia="맑은 고딕" w:hint="eastAsia"/>
          <w:lang w:eastAsia="ko-KR"/>
        </w:rPr>
        <w:t>5</w:t>
      </w:r>
      <w:r w:rsidR="00651BEC">
        <w:rPr>
          <w:rFonts w:eastAsiaTheme="minorEastAsia" w:hint="eastAsia"/>
          <w:lang w:eastAsia="ko-KR"/>
        </w:rPr>
        <w:t xml:space="preserve">. </w:t>
      </w:r>
      <w:r>
        <w:rPr>
          <w:rFonts w:eastAsiaTheme="minorEastAsia" w:hint="eastAsia"/>
          <w:lang w:eastAsia="ko-KR"/>
        </w:rPr>
        <w:t>An</w:t>
      </w:r>
      <w:r>
        <w:t xml:space="preserve"> architecture of the virtual world control system</w:t>
      </w:r>
    </w:p>
    <w:p w14:paraId="5E7BA34A" w14:textId="77777777" w:rsidR="00735B62" w:rsidRDefault="00735B62" w:rsidP="00735B62">
      <w:pPr>
        <w:rPr>
          <w:rFonts w:eastAsiaTheme="minorEastAsia"/>
          <w:lang w:eastAsia="ko-KR"/>
        </w:rPr>
      </w:pPr>
      <w:r>
        <w:rPr>
          <w:rFonts w:eastAsiaTheme="minorEastAsia" w:hint="eastAsia"/>
          <w:lang w:eastAsia="ko-KR"/>
        </w:rPr>
        <w:t xml:space="preserve">Figure </w:t>
      </w:r>
      <w:r w:rsidR="00651BEC">
        <w:rPr>
          <w:rFonts w:eastAsiaTheme="minorEastAsia" w:hint="eastAsia"/>
          <w:lang w:eastAsia="ko-KR"/>
        </w:rPr>
        <w:t>1</w:t>
      </w:r>
      <w:r w:rsidR="0023024D">
        <w:rPr>
          <w:rFonts w:eastAsia="맑은 고딕" w:hint="eastAsia"/>
          <w:lang w:eastAsia="ko-KR"/>
        </w:rPr>
        <w:t>6</w:t>
      </w:r>
      <w:r w:rsidR="00651BEC" w:rsidRPr="00AA700F">
        <w:rPr>
          <w:rFonts w:eastAsiaTheme="minorEastAsia"/>
          <w:lang w:eastAsia="ko-KR"/>
        </w:rPr>
        <w:t xml:space="preserve"> </w:t>
      </w:r>
      <w:r w:rsidRPr="00AA700F">
        <w:rPr>
          <w:rFonts w:eastAsiaTheme="minorEastAsia"/>
          <w:lang w:eastAsia="ko-KR"/>
        </w:rPr>
        <w:t>demonstrat</w:t>
      </w:r>
      <w:r>
        <w:rPr>
          <w:rFonts w:eastAsiaTheme="minorEastAsia" w:hint="eastAsia"/>
          <w:lang w:eastAsia="ko-KR"/>
        </w:rPr>
        <w:t>es</w:t>
      </w:r>
      <w:r w:rsidRPr="00AA700F">
        <w:rPr>
          <w:rFonts w:eastAsiaTheme="minorEastAsia"/>
          <w:lang w:eastAsia="ko-KR"/>
        </w:rPr>
        <w:t xml:space="preserve"> a real-world mock-up equipped with a sensor set</w:t>
      </w:r>
      <w:r>
        <w:rPr>
          <w:rFonts w:eastAsiaTheme="minorEastAsia" w:hint="eastAsia"/>
          <w:lang w:eastAsia="ko-KR"/>
        </w:rPr>
        <w:t xml:space="preserve"> (e.g., </w:t>
      </w:r>
      <w:r w:rsidRPr="00C25F1D">
        <w:rPr>
          <w:rFonts w:eastAsiaTheme="minorEastAsia"/>
          <w:lang w:eastAsia="ko-KR"/>
        </w:rPr>
        <w:t xml:space="preserve">light, temperature, humidity, </w:t>
      </w:r>
      <w:r>
        <w:rPr>
          <w:rFonts w:eastAsiaTheme="minorEastAsia" w:hint="eastAsia"/>
          <w:lang w:eastAsia="ko-KR"/>
        </w:rPr>
        <w:t>noise, vibration</w:t>
      </w:r>
      <w:r w:rsidRPr="00C25F1D">
        <w:rPr>
          <w:rFonts w:eastAsiaTheme="minorEastAsia"/>
          <w:lang w:eastAsia="ko-KR"/>
        </w:rPr>
        <w:t xml:space="preserve"> sensors</w:t>
      </w:r>
      <w:r>
        <w:rPr>
          <w:rFonts w:eastAsiaTheme="minorEastAsia" w:hint="eastAsia"/>
          <w:lang w:eastAsia="ko-KR"/>
        </w:rPr>
        <w:t>)</w:t>
      </w:r>
      <w:r w:rsidRPr="00AA700F">
        <w:rPr>
          <w:rFonts w:eastAsiaTheme="minorEastAsia"/>
          <w:lang w:eastAsia="ko-KR"/>
        </w:rPr>
        <w:t xml:space="preserve"> and a virtual space </w:t>
      </w:r>
      <w:r>
        <w:rPr>
          <w:rFonts w:eastAsiaTheme="minorEastAsia" w:hint="eastAsia"/>
          <w:lang w:eastAsia="ko-KR"/>
        </w:rPr>
        <w:t>like</w:t>
      </w:r>
      <w:r w:rsidRPr="00AA700F">
        <w:rPr>
          <w:rFonts w:eastAsiaTheme="minorEastAsia"/>
          <w:lang w:eastAsia="ko-KR"/>
        </w:rPr>
        <w:t xml:space="preserve"> Second Life.</w:t>
      </w:r>
      <w:r>
        <w:rPr>
          <w:rFonts w:eastAsiaTheme="minorEastAsia" w:hint="eastAsia"/>
          <w:lang w:eastAsia="ko-KR"/>
        </w:rPr>
        <w:t xml:space="preserve"> The virtual avatar and objects reacts upon the values from the sensors of the real world mock-up. For example, w</w:t>
      </w:r>
      <w:r>
        <w:rPr>
          <w:rFonts w:hint="eastAsia"/>
          <w:lang w:eastAsia="ko-KR"/>
        </w:rPr>
        <w:t xml:space="preserve">hen the data from a light sensor is greater than or equal to 150 lux, the lamp in the virtual world is switched off. Otherwise, it is switched on. When the decibel data from an ambient noise sensor is larger than 35dB, </w:t>
      </w:r>
      <w:r>
        <w:rPr>
          <w:lang w:eastAsia="ko-KR"/>
        </w:rPr>
        <w:t>background</w:t>
      </w:r>
      <w:r>
        <w:rPr>
          <w:rFonts w:hint="eastAsia"/>
          <w:lang w:eastAsia="ko-KR"/>
        </w:rPr>
        <w:t xml:space="preserve"> music in the virtual world is turned on. Otherwise, it is turned off. </w:t>
      </w:r>
      <w:r>
        <w:rPr>
          <w:rFonts w:eastAsiaTheme="minorEastAsia" w:hint="eastAsia"/>
          <w:lang w:eastAsia="ko-KR"/>
        </w:rPr>
        <w:t>W</w:t>
      </w:r>
      <w:r>
        <w:rPr>
          <w:rFonts w:hint="eastAsia"/>
          <w:lang w:eastAsia="ko-KR"/>
        </w:rPr>
        <w:t xml:space="preserve">hen the data from the vibration sensor (e.g., a one axis accelerometer) is greater than 200, the siren in the virtual world </w:t>
      </w:r>
      <w:r>
        <w:rPr>
          <w:lang w:eastAsia="ko-KR"/>
        </w:rPr>
        <w:t>begins</w:t>
      </w:r>
      <w:r>
        <w:rPr>
          <w:rFonts w:hint="eastAsia"/>
          <w:lang w:eastAsia="ko-KR"/>
        </w:rPr>
        <w:t xml:space="preserve"> flickering.</w:t>
      </w:r>
    </w:p>
    <w:p w14:paraId="48342EC4" w14:textId="77777777" w:rsidR="00735B62" w:rsidRPr="00925D9D" w:rsidRDefault="007B26CB" w:rsidP="00735B62">
      <w:pPr>
        <w:jc w:val="center"/>
        <w:rPr>
          <w:rFonts w:eastAsiaTheme="minorEastAsia"/>
          <w:lang w:eastAsia="ko-KR"/>
        </w:rPr>
      </w:pPr>
      <w:r>
        <w:rPr>
          <w:noProof/>
        </w:rPr>
        <w:drawing>
          <wp:inline distT="0" distB="0" distL="0" distR="0" wp14:anchorId="44E6EF3E" wp14:editId="6A74E993">
            <wp:extent cx="5032525" cy="1594884"/>
            <wp:effectExtent l="0" t="0" r="0" b="0"/>
            <wp:docPr id="1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8097" cy="1593481"/>
                    </a:xfrm>
                    <a:prstGeom prst="rect">
                      <a:avLst/>
                    </a:prstGeom>
                    <a:noFill/>
                    <a:ln>
                      <a:noFill/>
                    </a:ln>
                  </pic:spPr>
                </pic:pic>
              </a:graphicData>
            </a:graphic>
          </wp:inline>
        </w:drawing>
      </w:r>
    </w:p>
    <w:p w14:paraId="14F2E9BA" w14:textId="77777777" w:rsidR="00035F98" w:rsidRPr="00811681" w:rsidRDefault="00735B62">
      <w:pPr>
        <w:pStyle w:val="Heading9"/>
        <w:jc w:val="center"/>
        <w:rPr>
          <w:rFonts w:eastAsia="맑은 고딕"/>
          <w:lang w:eastAsia="ko-KR"/>
        </w:rPr>
      </w:pPr>
      <w:r>
        <w:rPr>
          <w:rFonts w:hint="eastAsia"/>
          <w:lang w:eastAsia="ko-KR"/>
        </w:rPr>
        <w:t>Fig</w:t>
      </w:r>
      <w:r w:rsidR="00651BEC">
        <w:rPr>
          <w:rFonts w:eastAsiaTheme="minorEastAsia" w:hint="eastAsia"/>
          <w:lang w:eastAsia="ko-KR"/>
        </w:rPr>
        <w:t>. 1</w:t>
      </w:r>
      <w:r w:rsidR="0023024D">
        <w:rPr>
          <w:rFonts w:eastAsia="맑은 고딕" w:hint="eastAsia"/>
          <w:lang w:eastAsia="ko-KR"/>
        </w:rPr>
        <w:t>6</w:t>
      </w:r>
      <w:r w:rsidR="00651BEC">
        <w:rPr>
          <w:rFonts w:eastAsiaTheme="minorEastAsia" w:hint="eastAsia"/>
          <w:lang w:eastAsia="ko-KR"/>
        </w:rPr>
        <w:t>.</w:t>
      </w:r>
      <w:r w:rsidRPr="00052605">
        <w:rPr>
          <w:lang w:eastAsia="ko-KR"/>
        </w:rPr>
        <w:t xml:space="preserve"> A real-world environment mock-up w/ sensors (</w:t>
      </w:r>
      <w:r>
        <w:rPr>
          <w:rFonts w:hint="eastAsia"/>
          <w:lang w:eastAsia="ko-KR"/>
        </w:rPr>
        <w:t>Left</w:t>
      </w:r>
      <w:r w:rsidRPr="00052605">
        <w:rPr>
          <w:lang w:eastAsia="ko-KR"/>
        </w:rPr>
        <w:t>) and its virtual world implementation (</w:t>
      </w:r>
      <w:r>
        <w:rPr>
          <w:rFonts w:hint="eastAsia"/>
          <w:lang w:eastAsia="ko-KR"/>
        </w:rPr>
        <w:t>Right</w:t>
      </w:r>
      <w:r w:rsidRPr="00052605">
        <w:rPr>
          <w:lang w:eastAsia="ko-KR"/>
        </w:rPr>
        <w:t>)</w:t>
      </w:r>
    </w:p>
    <w:p w14:paraId="45FD33DA" w14:textId="77777777" w:rsidR="00035F98" w:rsidRDefault="00035F98">
      <w:pPr>
        <w:rPr>
          <w:rFonts w:eastAsiaTheme="minorEastAsia"/>
          <w:u w:val="single"/>
          <w:lang w:eastAsia="ko-KR"/>
        </w:rPr>
      </w:pPr>
    </w:p>
    <w:p w14:paraId="1DBAFD47" w14:textId="77777777" w:rsidR="0096052F" w:rsidRDefault="00236E0E" w:rsidP="00B36846">
      <w:pPr>
        <w:pStyle w:val="Heading2"/>
        <w:rPr>
          <w:lang w:eastAsia="ko-KR"/>
        </w:rPr>
      </w:pPr>
      <w:bookmarkStart w:id="39" w:name="_Toc378173448"/>
      <w:r>
        <w:rPr>
          <w:rFonts w:hint="eastAsia"/>
          <w:lang w:eastAsia="ko-KR"/>
        </w:rPr>
        <w:lastRenderedPageBreak/>
        <w:t>Interoperable virtual world</w:t>
      </w:r>
      <w:r w:rsidR="005A5F79">
        <w:rPr>
          <w:rFonts w:eastAsiaTheme="minorEastAsia" w:hint="eastAsia"/>
          <w:lang w:eastAsia="ko-KR"/>
        </w:rPr>
        <w:t xml:space="preserve"> [1</w:t>
      </w:r>
      <w:r w:rsidR="00C54666">
        <w:rPr>
          <w:rFonts w:eastAsia="맑은 고딕" w:hint="eastAsia"/>
          <w:lang w:eastAsia="ko-KR"/>
        </w:rPr>
        <w:t>2]</w:t>
      </w:r>
      <w:bookmarkEnd w:id="39"/>
    </w:p>
    <w:p w14:paraId="2993406C" w14:textId="77777777" w:rsidR="00161080" w:rsidRDefault="00D014AB" w:rsidP="006026AE">
      <w:pPr>
        <w:rPr>
          <w:rFonts w:eastAsiaTheme="minorEastAsia"/>
          <w:lang w:eastAsia="ko-KR"/>
        </w:rPr>
      </w:pPr>
      <w:r>
        <w:rPr>
          <w:rFonts w:eastAsiaTheme="minorEastAsia" w:hint="eastAsia"/>
          <w:lang w:eastAsia="ko-KR"/>
        </w:rPr>
        <w:t xml:space="preserve">To support interoperability between virtual worlds, the common schema is needed to establish possible mapping or </w:t>
      </w:r>
      <w:r>
        <w:rPr>
          <w:rFonts w:eastAsiaTheme="minorEastAsia"/>
          <w:lang w:eastAsia="ko-KR"/>
        </w:rPr>
        <w:t>transferring</w:t>
      </w:r>
      <w:r>
        <w:rPr>
          <w:rFonts w:eastAsiaTheme="minorEastAsia" w:hint="eastAsia"/>
          <w:lang w:eastAsia="ko-KR"/>
        </w:rPr>
        <w:t xml:space="preserve"> between different attributes of avatars and virtual objects. </w:t>
      </w:r>
      <w:r w:rsidR="00161080">
        <w:rPr>
          <w:rFonts w:eastAsiaTheme="minorEastAsia" w:hint="eastAsia"/>
          <w:lang w:eastAsia="ko-KR"/>
        </w:rPr>
        <w:t>As in [</w:t>
      </w:r>
      <w:r w:rsidR="006026AE">
        <w:rPr>
          <w:rFonts w:eastAsiaTheme="minorEastAsia" w:hint="eastAsia"/>
          <w:lang w:eastAsia="ko-KR"/>
        </w:rPr>
        <w:t>12</w:t>
      </w:r>
      <w:r w:rsidR="00161080">
        <w:rPr>
          <w:rFonts w:eastAsiaTheme="minorEastAsia" w:hint="eastAsia"/>
          <w:lang w:eastAsia="ko-KR"/>
        </w:rPr>
        <w:t xml:space="preserve">], the appearance and animation of virtual character can be transferred from one virtual world to another using the appearance and animation schemas in Part 4, virtual world object characteristics (VWOC) schema. The sub-categorical elements of both elements are shown in Figure </w:t>
      </w:r>
      <w:r w:rsidR="00651BEC">
        <w:rPr>
          <w:rFonts w:eastAsiaTheme="minorEastAsia" w:hint="eastAsia"/>
          <w:lang w:eastAsia="ko-KR"/>
        </w:rPr>
        <w:t>1</w:t>
      </w:r>
      <w:r w:rsidR="0023024D">
        <w:rPr>
          <w:rFonts w:eastAsia="맑은 고딕" w:hint="eastAsia"/>
          <w:lang w:eastAsia="ko-KR"/>
        </w:rPr>
        <w:t>7</w:t>
      </w:r>
      <w:r w:rsidR="00161080">
        <w:rPr>
          <w:rFonts w:eastAsiaTheme="minorEastAsia" w:hint="eastAsia"/>
          <w:lang w:eastAsia="ko-KR"/>
        </w:rPr>
        <w:t xml:space="preserve">. The standardized appearance schema is designed to contain 150 different parameters of different VWs in 14 attribute groups to describe the appearance features in Figure </w:t>
      </w:r>
      <w:r w:rsidR="00651BEC">
        <w:rPr>
          <w:rFonts w:eastAsiaTheme="minorEastAsia" w:hint="eastAsia"/>
          <w:lang w:eastAsia="ko-KR"/>
        </w:rPr>
        <w:t>1</w:t>
      </w:r>
      <w:r w:rsidR="0023024D">
        <w:rPr>
          <w:rFonts w:eastAsia="맑은 고딕" w:hint="eastAsia"/>
          <w:lang w:eastAsia="ko-KR"/>
        </w:rPr>
        <w:t>7</w:t>
      </w:r>
      <w:r w:rsidR="00651BEC">
        <w:rPr>
          <w:rFonts w:eastAsiaTheme="minorEastAsia" w:hint="eastAsia"/>
          <w:lang w:eastAsia="ko-KR"/>
        </w:rPr>
        <w:t xml:space="preserve"> </w:t>
      </w:r>
      <w:r w:rsidR="00161080">
        <w:rPr>
          <w:rFonts w:eastAsiaTheme="minorEastAsia" w:hint="eastAsia"/>
          <w:lang w:eastAsia="ko-KR"/>
        </w:rPr>
        <w:t xml:space="preserve">(a). Concerning avatar </w:t>
      </w:r>
      <w:r w:rsidR="00161080" w:rsidRPr="001F79B4">
        <w:rPr>
          <w:rFonts w:eastAsiaTheme="minorEastAsia"/>
          <w:lang w:eastAsia="ko-KR"/>
        </w:rPr>
        <w:t xml:space="preserve">animation, </w:t>
      </w:r>
      <w:r w:rsidR="00161080">
        <w:rPr>
          <w:rFonts w:eastAsiaTheme="minorEastAsia" w:hint="eastAsia"/>
          <w:lang w:eastAsia="ko-KR"/>
        </w:rPr>
        <w:t xml:space="preserve">several VWs provide a rich set of animation parameters describing mainly the emotional state related to facial expression and body gestures as in Figure </w:t>
      </w:r>
      <w:r w:rsidR="00651BEC">
        <w:rPr>
          <w:rFonts w:eastAsiaTheme="minorEastAsia" w:hint="eastAsia"/>
          <w:lang w:eastAsia="ko-KR"/>
        </w:rPr>
        <w:t>1</w:t>
      </w:r>
      <w:r w:rsidR="0023024D">
        <w:rPr>
          <w:rFonts w:eastAsia="맑은 고딕" w:hint="eastAsia"/>
          <w:lang w:eastAsia="ko-KR"/>
        </w:rPr>
        <w:t>7</w:t>
      </w:r>
      <w:r w:rsidR="00651BEC">
        <w:rPr>
          <w:rFonts w:eastAsiaTheme="minorEastAsia" w:hint="eastAsia"/>
          <w:lang w:eastAsia="ko-KR"/>
        </w:rPr>
        <w:t xml:space="preserve"> </w:t>
      </w:r>
      <w:r w:rsidR="00161080">
        <w:rPr>
          <w:rFonts w:eastAsiaTheme="minorEastAsia" w:hint="eastAsia"/>
          <w:lang w:eastAsia="ko-KR"/>
        </w:rPr>
        <w:t xml:space="preserve">(b). </w:t>
      </w:r>
    </w:p>
    <w:p w14:paraId="111B287C" w14:textId="77777777" w:rsidR="00E505E3" w:rsidRPr="00161080" w:rsidRDefault="00E505E3" w:rsidP="00B36846">
      <w:pPr>
        <w:rPr>
          <w:rFonts w:eastAsiaTheme="minorEastAsia"/>
          <w:lang w:eastAsia="ko-KR"/>
        </w:rPr>
      </w:pPr>
    </w:p>
    <w:p w14:paraId="59ECC7D4" w14:textId="77777777" w:rsidR="006E1E70" w:rsidRDefault="007B26CB" w:rsidP="006E1E70">
      <w:pPr>
        <w:jc w:val="center"/>
        <w:rPr>
          <w:rFonts w:eastAsiaTheme="minorEastAsia"/>
          <w:lang w:eastAsia="ko-KR"/>
        </w:rPr>
      </w:pPr>
      <w:r>
        <w:rPr>
          <w:rFonts w:ascii="Cambria" w:hAnsi="Cambria" w:cs="Calibri"/>
          <w:noProof/>
        </w:rPr>
        <w:drawing>
          <wp:inline distT="0" distB="0" distL="0" distR="0" wp14:anchorId="22319441" wp14:editId="63115202">
            <wp:extent cx="2317276" cy="2185440"/>
            <wp:effectExtent l="19050" t="0" r="6824" b="0"/>
            <wp:docPr id="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
                    <a:srcRect/>
                    <a:stretch>
                      <a:fillRect/>
                    </a:stretch>
                  </pic:blipFill>
                  <pic:spPr bwMode="auto">
                    <a:xfrm>
                      <a:off x="0" y="0"/>
                      <a:ext cx="2320804" cy="2188767"/>
                    </a:xfrm>
                    <a:prstGeom prst="rect">
                      <a:avLst/>
                    </a:prstGeom>
                    <a:noFill/>
                    <a:ln w="9525">
                      <a:noFill/>
                      <a:miter lim="800000"/>
                      <a:headEnd/>
                      <a:tailEnd/>
                    </a:ln>
                  </pic:spPr>
                </pic:pic>
              </a:graphicData>
            </a:graphic>
          </wp:inline>
        </w:drawing>
      </w:r>
      <w:r>
        <w:rPr>
          <w:rFonts w:eastAsiaTheme="minorEastAsia"/>
          <w:noProof/>
        </w:rPr>
        <w:drawing>
          <wp:inline distT="0" distB="0" distL="0" distR="0" wp14:anchorId="2A84131C" wp14:editId="27DDE0BB">
            <wp:extent cx="3139557" cy="2112600"/>
            <wp:effectExtent l="0" t="0" r="0" b="0"/>
            <wp:docPr id="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srcRect l="-28152" r="-28334"/>
                    <a:stretch>
                      <a:fillRect/>
                    </a:stretch>
                  </pic:blipFill>
                  <pic:spPr bwMode="auto">
                    <a:xfrm>
                      <a:off x="0" y="0"/>
                      <a:ext cx="3147609" cy="2118018"/>
                    </a:xfrm>
                    <a:prstGeom prst="rect">
                      <a:avLst/>
                    </a:prstGeom>
                    <a:noFill/>
                    <a:ln w="9525">
                      <a:noFill/>
                      <a:miter lim="800000"/>
                      <a:headEnd/>
                      <a:tailEnd/>
                    </a:ln>
                  </pic:spPr>
                </pic:pic>
              </a:graphicData>
            </a:graphic>
          </wp:inline>
        </w:drawing>
      </w:r>
    </w:p>
    <w:p w14:paraId="6BBB055A" w14:textId="77777777" w:rsidR="00035F98" w:rsidRDefault="00DC2EAA">
      <w:pPr>
        <w:jc w:val="center"/>
        <w:rPr>
          <w:rFonts w:eastAsiaTheme="minorEastAsia"/>
          <w:lang w:eastAsia="ko-KR"/>
        </w:rPr>
      </w:pPr>
      <w:r>
        <w:rPr>
          <w:rFonts w:eastAsiaTheme="minorEastAsia" w:hint="eastAsia"/>
          <w:lang w:eastAsia="ko-KR"/>
        </w:rPr>
        <w:t>(a) Avatar appearance (b) Avatar animation</w:t>
      </w:r>
    </w:p>
    <w:p w14:paraId="00C938C6" w14:textId="77777777" w:rsidR="006E1E70" w:rsidRPr="00811681" w:rsidRDefault="00E505E3" w:rsidP="006E1E70">
      <w:pPr>
        <w:pStyle w:val="Heading9"/>
        <w:jc w:val="center"/>
        <w:rPr>
          <w:rFonts w:eastAsia="맑은 고딕"/>
          <w:lang w:eastAsia="ko-KR"/>
        </w:rPr>
      </w:pPr>
      <w:r>
        <w:rPr>
          <w:rFonts w:hint="eastAsia"/>
          <w:lang w:eastAsia="ko-KR"/>
        </w:rPr>
        <w:t>Fig</w:t>
      </w:r>
      <w:r w:rsidR="00651BEC">
        <w:rPr>
          <w:rFonts w:eastAsiaTheme="minorEastAsia" w:hint="eastAsia"/>
          <w:lang w:eastAsia="ko-KR"/>
        </w:rPr>
        <w:t>. 1</w:t>
      </w:r>
      <w:r w:rsidR="0023024D">
        <w:rPr>
          <w:rFonts w:eastAsia="맑은 고딕" w:hint="eastAsia"/>
          <w:lang w:eastAsia="ko-KR"/>
        </w:rPr>
        <w:t>7</w:t>
      </w:r>
      <w:r w:rsidR="00651BEC">
        <w:rPr>
          <w:rFonts w:eastAsiaTheme="minorEastAsia" w:hint="eastAsia"/>
          <w:lang w:eastAsia="ko-KR"/>
        </w:rPr>
        <w:t>.</w:t>
      </w:r>
      <w:r>
        <w:rPr>
          <w:rFonts w:hint="eastAsia"/>
          <w:lang w:eastAsia="ko-KR"/>
        </w:rPr>
        <w:t xml:space="preserve"> Avatar appearance</w:t>
      </w:r>
      <w:r w:rsidR="00DC2EAA">
        <w:rPr>
          <w:rFonts w:eastAsiaTheme="minorEastAsia" w:hint="eastAsia"/>
          <w:lang w:eastAsia="ko-KR"/>
        </w:rPr>
        <w:t xml:space="preserve"> and animation elements</w:t>
      </w:r>
    </w:p>
    <w:p w14:paraId="4293A6C6" w14:textId="77777777" w:rsidR="00161080" w:rsidRPr="00D9202D" w:rsidRDefault="00161080" w:rsidP="00161080">
      <w:pPr>
        <w:rPr>
          <w:rFonts w:eastAsiaTheme="minorEastAsia"/>
          <w:lang w:eastAsia="ko-KR"/>
        </w:rPr>
      </w:pPr>
      <w:r>
        <w:rPr>
          <w:rFonts w:eastAsiaTheme="minorEastAsia" w:hint="eastAsia"/>
          <w:lang w:eastAsia="ko-KR"/>
        </w:rPr>
        <w:t xml:space="preserve">As shown in Figure </w:t>
      </w:r>
      <w:r w:rsidR="00651BEC">
        <w:rPr>
          <w:rFonts w:eastAsiaTheme="minorEastAsia" w:hint="eastAsia"/>
          <w:lang w:eastAsia="ko-KR"/>
        </w:rPr>
        <w:t>1</w:t>
      </w:r>
      <w:r w:rsidR="0023024D">
        <w:rPr>
          <w:rFonts w:eastAsia="맑은 고딕" w:hint="eastAsia"/>
          <w:lang w:eastAsia="ko-KR"/>
        </w:rPr>
        <w:t>8</w:t>
      </w:r>
      <w:r>
        <w:rPr>
          <w:rFonts w:eastAsiaTheme="minorEastAsia" w:hint="eastAsia"/>
          <w:lang w:eastAsia="ko-KR"/>
        </w:rPr>
        <w:t xml:space="preserve">(a), an avatar in the original virtual world contains its own proprietary appearance parameters. The original avatar can be portable by mapping the parameters associated with it into the parameters in the standardized elements. For example, if the avatar in one virtual world has parameters of height: 165cm, body fat: 15%, head shape: egg-shape, clothe: a brown jacket with the clothe id of 1, and geometry resource location: </w:t>
      </w:r>
      <w:r>
        <w:rPr>
          <w:rFonts w:eastAsiaTheme="minorEastAsia"/>
          <w:lang w:eastAsia="ko-KR"/>
        </w:rPr>
        <w:t>“</w:t>
      </w:r>
      <w:r>
        <w:rPr>
          <w:rFonts w:eastAsiaTheme="minorEastAsia" w:hint="eastAsia"/>
          <w:lang w:eastAsia="ko-KR"/>
        </w:rPr>
        <w:t>my-mesh.mp4</w:t>
      </w:r>
      <w:r>
        <w:rPr>
          <w:rFonts w:eastAsiaTheme="minorEastAsia"/>
          <w:lang w:eastAsia="ko-KR"/>
        </w:rPr>
        <w:t>”</w:t>
      </w:r>
      <w:r>
        <w:rPr>
          <w:rFonts w:eastAsiaTheme="minorEastAsia" w:hint="eastAsia"/>
          <w:lang w:eastAsia="ko-KR"/>
        </w:rPr>
        <w:t>, then the generated xml element by using the standardized schema is the following:</w:t>
      </w:r>
    </w:p>
    <w:p w14:paraId="3571BF2A" w14:textId="77777777" w:rsidR="00161080" w:rsidRDefault="00C1386D" w:rsidP="00161080">
      <w:pPr>
        <w:jc w:val="center"/>
        <w:rPr>
          <w:rFonts w:eastAsiaTheme="minorEastAsia"/>
          <w:lang w:eastAsia="ko-KR"/>
        </w:rPr>
      </w:pPr>
      <w:r>
        <w:rPr>
          <w:rFonts w:eastAsiaTheme="minorEastAsia"/>
          <w:noProof/>
        </w:rPr>
        <mc:AlternateContent>
          <mc:Choice Requires="wps">
            <w:drawing>
              <wp:inline distT="0" distB="0" distL="0" distR="0" wp14:anchorId="06032B52" wp14:editId="42A1A3E8">
                <wp:extent cx="3572510" cy="1583690"/>
                <wp:effectExtent l="0" t="0" r="13335" b="8890"/>
                <wp:docPr id="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2510" cy="1583690"/>
                        </a:xfrm>
                        <a:prstGeom prst="rect">
                          <a:avLst/>
                        </a:prstGeom>
                        <a:solidFill>
                          <a:srgbClr val="FFFFFF"/>
                        </a:solidFill>
                        <a:ln w="9525">
                          <a:solidFill>
                            <a:srgbClr val="000000"/>
                          </a:solidFill>
                          <a:miter lim="800000"/>
                          <a:headEnd/>
                          <a:tailEnd/>
                        </a:ln>
                      </wps:spPr>
                      <wps:txbx>
                        <w:txbxContent>
                          <w:p w14:paraId="6F6B0BD2"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&lt;Appearance&gt;</w:t>
                            </w:r>
                          </w:p>
                          <w:p w14:paraId="78B175EA"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&lt;Body&gt;</w:t>
                            </w:r>
                          </w:p>
                          <w:p w14:paraId="4B059150"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BodyHeight</w:t>
                            </w:r>
                            <w:proofErr w:type="spellEnd"/>
                            <w:r w:rsidRPr="003F6412">
                              <w:rPr>
                                <w:rFonts w:ascii="Courier New" w:eastAsia="맑은 고딕" w:hAnsi="Courier New" w:cs="Courier New"/>
                                <w:color w:val="000000"/>
                                <w:sz w:val="16"/>
                                <w:szCs w:val="24"/>
                                <w:lang w:eastAsia="fr-FR"/>
                              </w:rPr>
                              <w:t xml:space="preserve"> value=165/&gt;</w:t>
                            </w:r>
                          </w:p>
                          <w:p w14:paraId="2FA474EB"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BodyFat</w:t>
                            </w:r>
                            <w:proofErr w:type="spellEnd"/>
                            <w:r w:rsidRPr="003F6412">
                              <w:rPr>
                                <w:rFonts w:ascii="Courier New" w:eastAsia="맑은 고딕" w:hAnsi="Courier New" w:cs="Courier New"/>
                                <w:color w:val="000000"/>
                                <w:sz w:val="16"/>
                                <w:szCs w:val="24"/>
                                <w:lang w:eastAsia="fr-FR"/>
                              </w:rPr>
                              <w:t xml:space="preserve"> value=15/&gt;</w:t>
                            </w:r>
                          </w:p>
                          <w:p w14:paraId="53262074"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&lt;/Body&gt;</w:t>
                            </w:r>
                          </w:p>
                          <w:p w14:paraId="78B7EE1C"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&lt;Head&gt;</w:t>
                            </w:r>
                          </w:p>
                          <w:p w14:paraId="43369E8F"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EggHead</w:t>
                            </w:r>
                            <w:proofErr w:type="spellEnd"/>
                            <w:r w:rsidRPr="003F6412">
                              <w:rPr>
                                <w:rFonts w:ascii="Courier New" w:eastAsia="맑은 고딕" w:hAnsi="Courier New" w:cs="Courier New"/>
                                <w:color w:val="000000"/>
                                <w:sz w:val="16"/>
                                <w:szCs w:val="24"/>
                                <w:lang w:eastAsia="fr-FR"/>
                              </w:rPr>
                              <w:t xml:space="preserve"> value="true"/&gt;</w:t>
                            </w:r>
                          </w:p>
                          <w:p w14:paraId="216DAD7E"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&lt;/Head&gt;</w:t>
                            </w:r>
                          </w:p>
                          <w:p w14:paraId="07A57093"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&lt;Clothes ID=1 Name="</w:t>
                            </w:r>
                            <w:proofErr w:type="spellStart"/>
                            <w:r>
                              <w:rPr>
                                <w:rFonts w:ascii="Courier New" w:eastAsia="맑은 고딕" w:hAnsi="Courier New" w:cs="Courier New" w:hint="eastAsia"/>
                                <w:color w:val="000000"/>
                                <w:sz w:val="16"/>
                                <w:szCs w:val="24"/>
                                <w:lang w:eastAsia="ko-KR"/>
                              </w:rPr>
                              <w:t>jacket</w:t>
                            </w:r>
                            <w:r w:rsidRPr="003F6412">
                              <w:rPr>
                                <w:rFonts w:ascii="Courier New" w:eastAsia="맑은 고딕" w:hAnsi="Courier New" w:cs="Courier New"/>
                                <w:color w:val="000000"/>
                                <w:sz w:val="16"/>
                                <w:szCs w:val="24"/>
                                <w:lang w:eastAsia="fr-FR"/>
                              </w:rPr>
                              <w:t>_</w:t>
                            </w:r>
                            <w:r>
                              <w:rPr>
                                <w:rFonts w:ascii="Courier New" w:eastAsia="맑은 고딕" w:hAnsi="Courier New" w:cs="Courier New" w:hint="eastAsia"/>
                                <w:color w:val="000000"/>
                                <w:sz w:val="16"/>
                                <w:szCs w:val="24"/>
                                <w:lang w:eastAsia="ko-KR"/>
                              </w:rPr>
                              <w:t>brown</w:t>
                            </w:r>
                            <w:proofErr w:type="spellEnd"/>
                            <w:r w:rsidRPr="003F6412">
                              <w:rPr>
                                <w:rFonts w:ascii="Courier New" w:eastAsia="맑은 고딕" w:hAnsi="Courier New" w:cs="Courier New"/>
                                <w:color w:val="000000"/>
                                <w:sz w:val="16"/>
                                <w:szCs w:val="24"/>
                                <w:lang w:eastAsia="fr-FR"/>
                              </w:rPr>
                              <w:t>"/&gt;</w:t>
                            </w:r>
                          </w:p>
                          <w:p w14:paraId="70DC7AE9"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AppearanceResources</w:t>
                            </w:r>
                            <w:proofErr w:type="spellEnd"/>
                            <w:r w:rsidRPr="003F6412">
                              <w:rPr>
                                <w:rFonts w:ascii="Courier New" w:eastAsia="맑은 고딕" w:hAnsi="Courier New" w:cs="Courier New"/>
                                <w:color w:val="000000"/>
                                <w:sz w:val="16"/>
                                <w:szCs w:val="24"/>
                                <w:lang w:eastAsia="fr-FR"/>
                              </w:rPr>
                              <w:t>&gt;</w:t>
                            </w:r>
                          </w:p>
                          <w:p w14:paraId="55642FBC"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AvatarURL</w:t>
                            </w:r>
                            <w:proofErr w:type="spellEnd"/>
                            <w:r w:rsidRPr="003F6412">
                              <w:rPr>
                                <w:rFonts w:ascii="Courier New" w:eastAsia="맑은 고딕" w:hAnsi="Courier New" w:cs="Courier New"/>
                                <w:color w:val="000000"/>
                                <w:sz w:val="16"/>
                                <w:szCs w:val="24"/>
                                <w:lang w:eastAsia="fr-FR"/>
                              </w:rPr>
                              <w:t xml:space="preserve"> value="my_mesh.mp4"/&gt;</w:t>
                            </w:r>
                          </w:p>
                          <w:p w14:paraId="7F881922"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AppearanceResources</w:t>
                            </w:r>
                            <w:proofErr w:type="spellEnd"/>
                            <w:r w:rsidRPr="003F6412">
                              <w:rPr>
                                <w:rFonts w:ascii="Courier New" w:eastAsia="맑은 고딕" w:hAnsi="Courier New" w:cs="Courier New"/>
                                <w:color w:val="000000"/>
                                <w:sz w:val="16"/>
                                <w:szCs w:val="24"/>
                                <w:lang w:eastAsia="fr-FR"/>
                              </w:rPr>
                              <w:t>&gt;</w:t>
                            </w:r>
                          </w:p>
                          <w:p w14:paraId="23392564" w14:textId="77777777"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&lt;/Appearance&gt;</w:t>
                            </w:r>
                          </w:p>
                          <w:p w14:paraId="625C2081" w14:textId="77777777" w:rsidR="00122853" w:rsidRDefault="00122853" w:rsidP="00161080"/>
                        </w:txbxContent>
                      </wps:txbx>
                      <wps:bodyPr rot="0" vert="horz" wrap="square" lIns="91440" tIns="45720" rIns="91440" bIns="45720" anchor="t" anchorCtr="0" upright="1">
                        <a:noAutofit/>
                      </wps:bodyPr>
                    </wps:wsp>
                  </a:graphicData>
                </a:graphic>
              </wp:inline>
            </w:drawing>
          </mc:Choice>
          <mc:Fallback>
            <w:pict>
              <v:shape id="Text Box 34" o:spid="_x0000_s1058" type="#_x0000_t202" style="width:281.3pt;height:12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">
                <v:textbox>
                  <w:txbxContent>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&lt;Appearance&gt;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&lt;Body&gt;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BodyHeight</w:t>
                      </w:r>
                      <w:proofErr w:type="spellEnd"/>
                      <w:r w:rsidRPr="003F6412">
                        <w:rPr>
                          <w:rFonts w:ascii="Courier New" w:eastAsia="맑은 고딕" w:hAnsi="Courier New" w:cs="Courier New"/>
                          <w:color w:val="000000"/>
                          <w:sz w:val="16"/>
                          <w:szCs w:val="24"/>
                          <w:lang w:eastAsia="fr-FR"/>
                        </w:rPr>
                        <w:t xml:space="preserve"> value=165/&gt;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BodyFat</w:t>
                      </w:r>
                      <w:proofErr w:type="spellEnd"/>
                      <w:r w:rsidRPr="003F6412">
                        <w:rPr>
                          <w:rFonts w:ascii="Courier New" w:eastAsia="맑은 고딕" w:hAnsi="Courier New" w:cs="Courier New"/>
                          <w:color w:val="000000"/>
                          <w:sz w:val="16"/>
                          <w:szCs w:val="24"/>
                          <w:lang w:eastAsia="fr-FR"/>
                        </w:rPr>
                        <w:t xml:space="preserve"> value=15/&gt;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&lt;/Body&gt;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&lt;Head&gt;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EggHead</w:t>
                      </w:r>
                      <w:proofErr w:type="spellEnd"/>
                      <w:r w:rsidRPr="003F6412">
                        <w:rPr>
                          <w:rFonts w:ascii="Courier New" w:eastAsia="맑은 고딕" w:hAnsi="Courier New" w:cs="Courier New"/>
                          <w:color w:val="000000"/>
                          <w:sz w:val="16"/>
                          <w:szCs w:val="24"/>
                          <w:lang w:eastAsia="fr-FR"/>
                        </w:rPr>
                        <w:t xml:space="preserve"> value="true"/&gt;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&lt;/Head&gt;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&lt;Clothes ID=1 Name="</w:t>
                      </w:r>
                      <w:proofErr w:type="spellStart"/>
                      <w:r>
                        <w:rPr>
                          <w:rFonts w:ascii="Courier New" w:eastAsia="맑은 고딕" w:hAnsi="Courier New" w:cs="Courier New" w:hint="eastAsia"/>
                          <w:color w:val="000000"/>
                          <w:sz w:val="16"/>
                          <w:szCs w:val="24"/>
                          <w:lang w:eastAsia="ko-KR"/>
                        </w:rPr>
                        <w:t>jacket</w:t>
                      </w:r>
                      <w:r w:rsidRPr="003F6412">
                        <w:rPr>
                          <w:rFonts w:ascii="Courier New" w:eastAsia="맑은 고딕" w:hAnsi="Courier New" w:cs="Courier New"/>
                          <w:color w:val="000000"/>
                          <w:sz w:val="16"/>
                          <w:szCs w:val="24"/>
                          <w:lang w:eastAsia="fr-FR"/>
                        </w:rPr>
                        <w:t>_</w:t>
                      </w:r>
                      <w:r>
                        <w:rPr>
                          <w:rFonts w:ascii="Courier New" w:eastAsia="맑은 고딕" w:hAnsi="Courier New" w:cs="Courier New" w:hint="eastAsia"/>
                          <w:color w:val="000000"/>
                          <w:sz w:val="16"/>
                          <w:szCs w:val="24"/>
                          <w:lang w:eastAsia="ko-KR"/>
                        </w:rPr>
                        <w:t>brown</w:t>
                      </w:r>
                      <w:proofErr w:type="spellEnd"/>
                      <w:r w:rsidRPr="003F6412">
                        <w:rPr>
                          <w:rFonts w:ascii="Courier New" w:eastAsia="맑은 고딕" w:hAnsi="Courier New" w:cs="Courier New"/>
                          <w:color w:val="000000"/>
                          <w:sz w:val="16"/>
                          <w:szCs w:val="24"/>
                          <w:lang w:eastAsia="fr-FR"/>
                        </w:rPr>
                        <w:t>"/&gt;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AppearanceResources</w:t>
                      </w:r>
                      <w:proofErr w:type="spellEnd"/>
                      <w:r w:rsidRPr="003F6412">
                        <w:rPr>
                          <w:rFonts w:ascii="Courier New" w:eastAsia="맑은 고딕" w:hAnsi="Courier New" w:cs="Courier New"/>
                          <w:color w:val="000000"/>
                          <w:sz w:val="16"/>
                          <w:szCs w:val="24"/>
                          <w:lang w:eastAsia="fr-FR"/>
                        </w:rPr>
                        <w:t>&gt;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AvatarURL</w:t>
                      </w:r>
                      <w:proofErr w:type="spellEnd"/>
                      <w:r w:rsidRPr="003F6412">
                        <w:rPr>
                          <w:rFonts w:ascii="Courier New" w:eastAsia="맑은 고딕" w:hAnsi="Courier New" w:cs="Courier New"/>
                          <w:color w:val="000000"/>
                          <w:sz w:val="16"/>
                          <w:szCs w:val="24"/>
                          <w:lang w:eastAsia="fr-FR"/>
                        </w:rPr>
                        <w:t xml:space="preserve"> value="my_mesh.mp4"/&gt;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ab/>
                        <w:t>&lt;/</w:t>
                      </w:r>
                      <w:proofErr w:type="spellStart"/>
                      <w:r w:rsidRPr="003F6412">
                        <w:rPr>
                          <w:rFonts w:ascii="Courier New" w:eastAsia="맑은 고딕" w:hAnsi="Courier New" w:cs="Courier New"/>
                          <w:color w:val="000000"/>
                          <w:sz w:val="16"/>
                          <w:szCs w:val="24"/>
                          <w:lang w:eastAsia="fr-FR"/>
                        </w:rPr>
                        <w:t>AppearanceResources</w:t>
                      </w:r>
                      <w:proofErr w:type="spellEnd"/>
                      <w:r w:rsidRPr="003F6412">
                        <w:rPr>
                          <w:rFonts w:ascii="Courier New" w:eastAsia="맑은 고딕" w:hAnsi="Courier New" w:cs="Courier New"/>
                          <w:color w:val="000000"/>
                          <w:sz w:val="16"/>
                          <w:szCs w:val="24"/>
                          <w:lang w:eastAsia="fr-FR"/>
                        </w:rPr>
                        <w:t>&gt;</w:t>
                      </w:r>
                    </w:p>
                    <w:p w:rsidR="00122853" w:rsidRPr="003F6412" w:rsidRDefault="00122853" w:rsidP="00161080">
                      <w:pPr>
                        <w:spacing w:after="0" w:line="240" w:lineRule="auto"/>
                        <w:rPr>
                          <w:rFonts w:ascii="Courier New" w:eastAsia="맑은 고딕" w:hAnsi="Courier New" w:cs="Courier New"/>
                          <w:color w:val="000000"/>
                          <w:sz w:val="16"/>
                          <w:szCs w:val="24"/>
                          <w:lang w:eastAsia="fr-FR"/>
                        </w:rPr>
                      </w:pPr>
                      <w:r w:rsidRPr="003F6412">
                        <w:rPr>
                          <w:rFonts w:ascii="Courier New" w:eastAsia="맑은 고딕" w:hAnsi="Courier New" w:cs="Courier New"/>
                          <w:color w:val="000000"/>
                          <w:sz w:val="16"/>
                          <w:szCs w:val="24"/>
                          <w:lang w:eastAsia="fr-FR"/>
                        </w:rPr>
                        <w:t>&lt;/Appearance&gt;</w:t>
                      </w:r>
                    </w:p>
                    <w:p w:rsidR="00122853" w:rsidRDefault="00122853" w:rsidP="00161080"/>
                  </w:txbxContent>
                </v:textbox>
                <w10:anchorlock/>
              </v:shape>
            </w:pict>
          </mc:Fallback>
        </mc:AlternateContent>
      </w:r>
    </w:p>
    <w:p w14:paraId="67BF8D44" w14:textId="77777777" w:rsidR="006000A2" w:rsidRDefault="00161080">
      <w:pPr>
        <w:rPr>
          <w:rFonts w:eastAsiaTheme="minorEastAsia"/>
          <w:lang w:eastAsia="ko-KR"/>
        </w:rPr>
      </w:pPr>
      <w:r>
        <w:rPr>
          <w:rFonts w:eastAsiaTheme="minorEastAsia" w:hint="eastAsia"/>
          <w:lang w:eastAsia="ko-KR"/>
        </w:rPr>
        <w:t xml:space="preserve">Finally, these parameters can be imported to the second virtual world which also understands the standardized elements. The second virtual worlds then automatically adjust its own avatar template based on the imported parameters as shown in Figure </w:t>
      </w:r>
      <w:r w:rsidR="00651BEC">
        <w:rPr>
          <w:rFonts w:eastAsiaTheme="minorEastAsia" w:hint="eastAsia"/>
          <w:lang w:eastAsia="ko-KR"/>
        </w:rPr>
        <w:t>1</w:t>
      </w:r>
      <w:r w:rsidR="0023024D">
        <w:rPr>
          <w:rFonts w:eastAsia="맑은 고딕" w:hint="eastAsia"/>
          <w:lang w:eastAsia="ko-KR"/>
        </w:rPr>
        <w:t>8</w:t>
      </w:r>
      <w:r w:rsidR="00651BEC">
        <w:rPr>
          <w:rFonts w:eastAsiaTheme="minorEastAsia" w:hint="eastAsia"/>
          <w:lang w:eastAsia="ko-KR"/>
        </w:rPr>
        <w:t xml:space="preserve"> </w:t>
      </w:r>
      <w:r>
        <w:rPr>
          <w:rFonts w:eastAsiaTheme="minorEastAsia" w:hint="eastAsia"/>
          <w:lang w:eastAsia="ko-KR"/>
        </w:rPr>
        <w:t>(b) and (c).</w:t>
      </w:r>
    </w:p>
    <w:p w14:paraId="3A9B4FD5" w14:textId="77777777" w:rsidR="006E1E70" w:rsidRDefault="007B26CB" w:rsidP="006E1E70">
      <w:pPr>
        <w:jc w:val="center"/>
        <w:rPr>
          <w:rFonts w:eastAsiaTheme="minorEastAsia"/>
          <w:lang w:eastAsia="ko-KR"/>
        </w:rPr>
      </w:pPr>
      <w:r>
        <w:rPr>
          <w:rFonts w:ascii="Verdana" w:hAnsi="Verdana"/>
          <w:noProof/>
          <w:color w:val="000000"/>
          <w:szCs w:val="24"/>
        </w:rPr>
        <w:lastRenderedPageBreak/>
        <w:drawing>
          <wp:inline distT="0" distB="0" distL="0" distR="0" wp14:anchorId="4E19E12F" wp14:editId="51E0A31C">
            <wp:extent cx="1595120" cy="2126615"/>
            <wp:effectExtent l="19050" t="0" r="5080" b="0"/>
            <wp:docPr id="7" name="Picture 57" descr="C:\18072010\aly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18072010\alyx.jpg"/>
                    <pic:cNvPicPr>
                      <a:picLocks noChangeAspect="1" noChangeArrowheads="1"/>
                    </pic:cNvPicPr>
                  </pic:nvPicPr>
                  <pic:blipFill>
                    <a:blip r:embed="rId30"/>
                    <a:srcRect/>
                    <a:stretch>
                      <a:fillRect/>
                    </a:stretch>
                  </pic:blipFill>
                  <pic:spPr bwMode="auto">
                    <a:xfrm>
                      <a:off x="0" y="0"/>
                      <a:ext cx="1595120" cy="2126615"/>
                    </a:xfrm>
                    <a:prstGeom prst="rect">
                      <a:avLst/>
                    </a:prstGeom>
                    <a:noFill/>
                    <a:ln w="9525">
                      <a:noFill/>
                      <a:miter lim="800000"/>
                      <a:headEnd/>
                      <a:tailEnd/>
                    </a:ln>
                  </pic:spPr>
                </pic:pic>
              </a:graphicData>
            </a:graphic>
          </wp:inline>
        </w:drawing>
      </w:r>
      <w:r w:rsidR="00AD2643">
        <w:rPr>
          <w:rFonts w:eastAsiaTheme="minorEastAsia" w:hint="eastAsia"/>
          <w:lang w:eastAsia="ko-KR"/>
        </w:rPr>
        <w:t xml:space="preserve">        </w:t>
      </w:r>
      <w:r>
        <w:rPr>
          <w:rFonts w:ascii="Verdana" w:hAnsi="Verdana"/>
          <w:noProof/>
          <w:color w:val="000000"/>
          <w:szCs w:val="24"/>
        </w:rPr>
        <w:drawing>
          <wp:inline distT="0" distB="0" distL="0" distR="0" wp14:anchorId="31DE5D9D" wp14:editId="3ABA0DDA">
            <wp:extent cx="1044206" cy="2157702"/>
            <wp:effectExtent l="19050" t="0" r="3544" b="0"/>
            <wp:docPr id="14" name="Image 7" descr="\\157.159.160.168\share\Blagica\Alyx.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157.159.160.168\share\Blagica\Alyx.bmp"/>
                    <pic:cNvPicPr>
                      <a:picLocks noChangeAspect="1" noChangeArrowheads="1"/>
                    </pic:cNvPicPr>
                  </pic:nvPicPr>
                  <pic:blipFill>
                    <a:blip r:embed="rId31"/>
                    <a:srcRect/>
                    <a:stretch>
                      <a:fillRect/>
                    </a:stretch>
                  </pic:blipFill>
                  <pic:spPr bwMode="auto">
                    <a:xfrm>
                      <a:off x="0" y="0"/>
                      <a:ext cx="1041810" cy="2152751"/>
                    </a:xfrm>
                    <a:prstGeom prst="rect">
                      <a:avLst/>
                    </a:prstGeom>
                    <a:noFill/>
                    <a:ln w="9525">
                      <a:noFill/>
                      <a:miter lim="800000"/>
                      <a:headEnd/>
                      <a:tailEnd/>
                    </a:ln>
                  </pic:spPr>
                </pic:pic>
              </a:graphicData>
            </a:graphic>
          </wp:inline>
        </w:drawing>
      </w:r>
      <w:r w:rsidR="00AD2643">
        <w:rPr>
          <w:rFonts w:eastAsiaTheme="minorEastAsia" w:hint="eastAsia"/>
          <w:lang w:eastAsia="ko-KR"/>
        </w:rPr>
        <w:t xml:space="preserve">         </w:t>
      </w:r>
      <w:r>
        <w:rPr>
          <w:rFonts w:ascii="Verdana" w:hAnsi="Verdana"/>
          <w:noProof/>
          <w:color w:val="000000"/>
          <w:szCs w:val="24"/>
        </w:rPr>
        <w:drawing>
          <wp:inline distT="0" distB="0" distL="0" distR="0" wp14:anchorId="0EB2386B" wp14:editId="662B1AA4">
            <wp:extent cx="1161164" cy="2132422"/>
            <wp:effectExtent l="19050" t="0" r="886" b="0"/>
            <wp:docPr id="15" name="Picture 60" descr="C:\18072010\IMG_2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18072010\IMG_2881.JPG"/>
                    <pic:cNvPicPr>
                      <a:picLocks noChangeAspect="1" noChangeArrowheads="1"/>
                    </pic:cNvPicPr>
                  </pic:nvPicPr>
                  <pic:blipFill>
                    <a:blip r:embed="rId32"/>
                    <a:srcRect/>
                    <a:stretch>
                      <a:fillRect/>
                    </a:stretch>
                  </pic:blipFill>
                  <pic:spPr bwMode="auto">
                    <a:xfrm>
                      <a:off x="0" y="0"/>
                      <a:ext cx="1158255" cy="2127079"/>
                    </a:xfrm>
                    <a:prstGeom prst="rect">
                      <a:avLst/>
                    </a:prstGeom>
                    <a:noFill/>
                    <a:ln w="9525">
                      <a:noFill/>
                      <a:miter lim="800000"/>
                      <a:headEnd/>
                      <a:tailEnd/>
                    </a:ln>
                  </pic:spPr>
                </pic:pic>
              </a:graphicData>
            </a:graphic>
          </wp:inline>
        </w:drawing>
      </w:r>
    </w:p>
    <w:p w14:paraId="735267F5" w14:textId="77777777" w:rsidR="006E1E70" w:rsidRDefault="00AD2643" w:rsidP="006E1E70">
      <w:pPr>
        <w:jc w:val="center"/>
        <w:rPr>
          <w:rFonts w:eastAsiaTheme="minorEastAsia"/>
          <w:lang w:eastAsia="ko-KR"/>
        </w:rPr>
      </w:pPr>
      <w:r>
        <w:rPr>
          <w:rFonts w:eastAsiaTheme="minorEastAsia" w:hint="eastAsia"/>
          <w:lang w:eastAsia="ko-KR"/>
        </w:rPr>
        <w:t xml:space="preserve">    (a)                            (</w:t>
      </w:r>
      <w:proofErr w:type="gramStart"/>
      <w:r>
        <w:rPr>
          <w:rFonts w:eastAsiaTheme="minorEastAsia" w:hint="eastAsia"/>
          <w:lang w:eastAsia="ko-KR"/>
        </w:rPr>
        <w:t>b</w:t>
      </w:r>
      <w:proofErr w:type="gramEnd"/>
      <w:r>
        <w:rPr>
          <w:rFonts w:eastAsiaTheme="minorEastAsia" w:hint="eastAsia"/>
          <w:lang w:eastAsia="ko-KR"/>
        </w:rPr>
        <w:t>)                        (c)</w:t>
      </w:r>
    </w:p>
    <w:p w14:paraId="3B6B0A14" w14:textId="77777777" w:rsidR="00035F98" w:rsidRPr="00811681" w:rsidRDefault="006E1E70">
      <w:pPr>
        <w:pStyle w:val="Heading9"/>
        <w:jc w:val="center"/>
        <w:rPr>
          <w:rFonts w:eastAsia="맑은 고딕"/>
          <w:lang w:eastAsia="ko-KR"/>
        </w:rPr>
      </w:pPr>
      <w:r w:rsidRPr="006E1E70">
        <w:rPr>
          <w:lang w:eastAsia="ko-KR"/>
        </w:rPr>
        <w:t>Fi</w:t>
      </w:r>
      <w:r w:rsidR="00651BEC">
        <w:rPr>
          <w:rFonts w:eastAsiaTheme="minorEastAsia" w:hint="eastAsia"/>
          <w:lang w:eastAsia="ko-KR"/>
        </w:rPr>
        <w:t>g 1</w:t>
      </w:r>
      <w:r w:rsidR="0023024D">
        <w:rPr>
          <w:rFonts w:eastAsia="맑은 고딕" w:hint="eastAsia"/>
          <w:lang w:eastAsia="ko-KR"/>
        </w:rPr>
        <w:t>8</w:t>
      </w:r>
      <w:r w:rsidR="00044DDA">
        <w:rPr>
          <w:rFonts w:eastAsiaTheme="minorEastAsia" w:hint="eastAsia"/>
          <w:lang w:eastAsia="ko-KR"/>
        </w:rPr>
        <w:t>.</w:t>
      </w:r>
      <w:r w:rsidRPr="006E1E70">
        <w:rPr>
          <w:lang w:eastAsia="ko-KR"/>
        </w:rPr>
        <w:t xml:space="preserve"> Transferring avatar from </w:t>
      </w:r>
      <w:r w:rsidR="00B74196">
        <w:rPr>
          <w:lang w:eastAsia="ko-KR"/>
        </w:rPr>
        <w:t>a virtual world</w:t>
      </w:r>
      <w:r w:rsidRPr="006E1E70">
        <w:rPr>
          <w:lang w:eastAsia="ko-KR"/>
        </w:rPr>
        <w:t xml:space="preserve"> into MPEG-4 player on desktop and mobile phone: </w:t>
      </w:r>
      <w:r w:rsidR="00BC1925">
        <w:rPr>
          <w:rFonts w:eastAsiaTheme="minorEastAsia" w:hint="eastAsia"/>
          <w:lang w:eastAsia="ko-KR"/>
        </w:rPr>
        <w:t>(</w:t>
      </w:r>
      <w:r w:rsidRPr="006E1E70">
        <w:rPr>
          <w:lang w:eastAsia="ko-KR"/>
        </w:rPr>
        <w:t xml:space="preserve">a) avatar in the original virtual world, </w:t>
      </w:r>
      <w:r w:rsidR="00BC1925">
        <w:rPr>
          <w:rFonts w:eastAsiaTheme="minorEastAsia" w:hint="eastAsia"/>
          <w:lang w:eastAsia="ko-KR"/>
        </w:rPr>
        <w:t>(</w:t>
      </w:r>
      <w:r w:rsidRPr="006E1E70">
        <w:rPr>
          <w:lang w:eastAsia="ko-KR"/>
        </w:rPr>
        <w:t xml:space="preserve">b) avatar on desktop, and </w:t>
      </w:r>
      <w:r w:rsidR="00BC1925">
        <w:rPr>
          <w:rFonts w:eastAsiaTheme="minorEastAsia" w:hint="eastAsia"/>
          <w:lang w:eastAsia="ko-KR"/>
        </w:rPr>
        <w:t>(</w:t>
      </w:r>
      <w:r w:rsidRPr="006E1E70">
        <w:rPr>
          <w:lang w:eastAsia="ko-KR"/>
        </w:rPr>
        <w:t>c) avatar on mobile phone</w:t>
      </w:r>
    </w:p>
    <w:p w14:paraId="146E86A6" w14:textId="77777777" w:rsidR="0096052F" w:rsidRDefault="00FA43EB" w:rsidP="00B36846">
      <w:pPr>
        <w:pStyle w:val="Heading1"/>
        <w:rPr>
          <w:rFonts w:eastAsiaTheme="minorEastAsia"/>
          <w:lang w:eastAsia="ko-KR"/>
        </w:rPr>
      </w:pPr>
      <w:bookmarkStart w:id="40" w:name="_Toc378173449"/>
      <w:r>
        <w:t>Conclusion</w:t>
      </w:r>
      <w:bookmarkEnd w:id="40"/>
    </w:p>
    <w:p w14:paraId="6F303890" w14:textId="77777777" w:rsidR="00BE3134" w:rsidRPr="00131D3F" w:rsidRDefault="001C4D85" w:rsidP="00B10F18">
      <w:pPr>
        <w:rPr>
          <w:rFonts w:eastAsiaTheme="minorEastAsia"/>
          <w:lang w:eastAsia="ko-KR"/>
        </w:rPr>
      </w:pPr>
      <w:r>
        <w:rPr>
          <w:rFonts w:eastAsiaTheme="minorEastAsia" w:hint="eastAsia"/>
          <w:lang w:eastAsia="ko-KR"/>
        </w:rPr>
        <w:t xml:space="preserve">The ISO/IEC 23005 provides the architecture and necessary </w:t>
      </w:r>
      <w:r w:rsidR="00BE3134">
        <w:rPr>
          <w:rFonts w:eastAsiaTheme="minorEastAsia" w:hint="eastAsia"/>
          <w:lang w:eastAsia="ko-KR"/>
        </w:rPr>
        <w:t xml:space="preserve">associated information representation </w:t>
      </w:r>
      <w:r>
        <w:rPr>
          <w:rFonts w:eastAsiaTheme="minorEastAsia" w:hint="eastAsia"/>
          <w:lang w:eastAsia="ko-KR"/>
        </w:rPr>
        <w:t xml:space="preserve">which </w:t>
      </w:r>
      <w:r w:rsidR="00BE3134">
        <w:rPr>
          <w:rFonts w:eastAsiaTheme="minorEastAsia" w:hint="eastAsia"/>
          <w:lang w:eastAsia="ko-KR"/>
        </w:rPr>
        <w:t xml:space="preserve">supports </w:t>
      </w:r>
      <w:r>
        <w:rPr>
          <w:rFonts w:eastAsiaTheme="minorEastAsia" w:hint="eastAsia"/>
          <w:lang w:eastAsia="ko-KR"/>
        </w:rPr>
        <w:t xml:space="preserve">the information exchanges between </w:t>
      </w:r>
      <w:r w:rsidR="00B74196">
        <w:rPr>
          <w:rFonts w:eastAsia="맑은 고딕" w:hint="eastAsia"/>
          <w:lang w:eastAsia="ko-KR"/>
        </w:rPr>
        <w:t xml:space="preserve">the </w:t>
      </w:r>
      <w:r>
        <w:rPr>
          <w:rFonts w:eastAsiaTheme="minorEastAsia" w:hint="eastAsia"/>
          <w:lang w:eastAsia="ko-KR"/>
        </w:rPr>
        <w:t>real world and virtual world</w:t>
      </w:r>
      <w:r w:rsidR="00B74196">
        <w:rPr>
          <w:rFonts w:eastAsia="맑은 고딕" w:hint="eastAsia"/>
          <w:lang w:eastAsia="ko-KR"/>
        </w:rPr>
        <w:t>s</w:t>
      </w:r>
      <w:r>
        <w:rPr>
          <w:rFonts w:eastAsiaTheme="minorEastAsia" w:hint="eastAsia"/>
          <w:lang w:eastAsia="ko-KR"/>
        </w:rPr>
        <w:t xml:space="preserve"> and the information exchange between virtual worlds. </w:t>
      </w:r>
      <w:r w:rsidR="00131D3F">
        <w:rPr>
          <w:rFonts w:eastAsiaTheme="minorEastAsia" w:hint="eastAsia"/>
          <w:lang w:eastAsia="ko-KR"/>
        </w:rPr>
        <w:t>To support the information exchanges, the information between the two should be adapted by considering the capabilities of each world and the user</w:t>
      </w:r>
      <w:r w:rsidR="00131D3F">
        <w:rPr>
          <w:rFonts w:eastAsiaTheme="minorEastAsia"/>
          <w:lang w:eastAsia="ko-KR"/>
        </w:rPr>
        <w:t>’</w:t>
      </w:r>
      <w:r w:rsidR="00131D3F">
        <w:rPr>
          <w:rFonts w:eastAsiaTheme="minorEastAsia" w:hint="eastAsia"/>
          <w:lang w:eastAsia="ko-KR"/>
        </w:rPr>
        <w:t>s preferences on the information. Each component for information adaption is addressed in parts of the ISO/IEC 23005. Finally, a</w:t>
      </w:r>
      <w:r w:rsidR="00BE3134">
        <w:rPr>
          <w:rFonts w:eastAsiaTheme="minorEastAsia" w:hint="eastAsia"/>
          <w:lang w:eastAsia="ko-KR"/>
        </w:rPr>
        <w:t>doption of the standardized information representation provides opportunities to 4D broadcasting, natural interaction with intelligent sensors in any virtual world, seamless interaction between real and virtual worlds, and importing virtual characters and objects between virtual worlds.</w:t>
      </w:r>
    </w:p>
    <w:p w14:paraId="27F6D73D" w14:textId="77777777" w:rsidR="0096052F" w:rsidRDefault="00FA43EB" w:rsidP="00B36846">
      <w:pPr>
        <w:pStyle w:val="Heading1"/>
      </w:pPr>
      <w:bookmarkStart w:id="41" w:name="_Toc378173450"/>
      <w:r>
        <w:t>References</w:t>
      </w:r>
      <w:bookmarkEnd w:id="41"/>
    </w:p>
    <w:p w14:paraId="43ABFA6E" w14:textId="77777777" w:rsidR="001F72D0" w:rsidRPr="001F72D0" w:rsidRDefault="00660A1E" w:rsidP="001F72D0">
      <w:pPr>
        <w:pStyle w:val="ListParagraph"/>
        <w:numPr>
          <w:ilvl w:val="0"/>
          <w:numId w:val="26"/>
        </w:numPr>
        <w:ind w:left="284" w:hanging="284"/>
        <w:rPr>
          <w:rFonts w:ascii="Arial" w:hAnsi="Arial" w:cs="Arial"/>
          <w:sz w:val="20"/>
          <w:szCs w:val="20"/>
        </w:rPr>
      </w:pPr>
      <w:r>
        <w:rPr>
          <w:rFonts w:ascii="Arial" w:eastAsia="바탕" w:hAnsi="Arial" w:cs="Arial" w:hint="eastAsia"/>
          <w:sz w:val="20"/>
          <w:szCs w:val="20"/>
          <w:lang w:eastAsia="ko-KR"/>
        </w:rPr>
        <w:t xml:space="preserve">S. Han, K.R. Yoon (eds.), </w:t>
      </w:r>
      <w:r>
        <w:rPr>
          <w:rFonts w:ascii="Arial" w:eastAsia="바탕" w:hAnsi="Arial" w:cs="Arial"/>
          <w:sz w:val="20"/>
          <w:szCs w:val="20"/>
          <w:lang w:eastAsia="ko-KR"/>
        </w:rPr>
        <w:t>“</w:t>
      </w:r>
      <w:r w:rsidRPr="00660A1E">
        <w:rPr>
          <w:rFonts w:ascii="Arial" w:eastAsia="바탕" w:hAnsi="Arial" w:cs="Arial"/>
          <w:sz w:val="20"/>
          <w:szCs w:val="20"/>
          <w:lang w:eastAsia="ko-KR"/>
        </w:rPr>
        <w:t>Text of ISO/IEC FDIS 23005-2 2nd edition Control Information</w:t>
      </w:r>
      <w:r>
        <w:rPr>
          <w:rFonts w:ascii="Arial" w:eastAsia="바탕" w:hAnsi="Arial" w:cs="Arial" w:hint="eastAsia"/>
          <w:sz w:val="20"/>
          <w:szCs w:val="20"/>
          <w:lang w:eastAsia="ko-KR"/>
        </w:rPr>
        <w:t>,</w:t>
      </w:r>
      <w:r>
        <w:rPr>
          <w:rFonts w:ascii="Arial" w:eastAsia="바탕" w:hAnsi="Arial" w:cs="Arial"/>
          <w:sz w:val="20"/>
          <w:szCs w:val="20"/>
          <w:lang w:eastAsia="ko-KR"/>
        </w:rPr>
        <w:t>”</w:t>
      </w:r>
      <w:r w:rsidRPr="00660A1E">
        <w:rPr>
          <w:rFonts w:ascii="Arial" w:hAnsi="Arial" w:cs="Arial"/>
          <w:sz w:val="20"/>
          <w:szCs w:val="20"/>
        </w:rPr>
        <w:t xml:space="preserve"> </w:t>
      </w:r>
      <w:r w:rsidRPr="00102C4E">
        <w:rPr>
          <w:rFonts w:ascii="Arial" w:hAnsi="Arial" w:cs="Arial"/>
          <w:sz w:val="20"/>
          <w:szCs w:val="20"/>
        </w:rPr>
        <w:t>ISO/IEC JTC 1/SC 29/WG 11/N</w:t>
      </w:r>
      <w:r w:rsidR="004A55B2">
        <w:rPr>
          <w:rFonts w:ascii="Arial" w:eastAsiaTheme="minorEastAsia" w:hAnsi="Arial" w:cs="Arial" w:hint="eastAsia"/>
          <w:sz w:val="20"/>
          <w:szCs w:val="20"/>
          <w:lang w:eastAsia="ko-KR"/>
        </w:rPr>
        <w:t>13057, Shanghai, China, Oct. 2012.</w:t>
      </w:r>
    </w:p>
    <w:p w14:paraId="37B31B70" w14:textId="77777777" w:rsidR="006E1E70" w:rsidRDefault="001F72D0" w:rsidP="006E1E70">
      <w:pPr>
        <w:pStyle w:val="ListParagraph"/>
        <w:numPr>
          <w:ilvl w:val="0"/>
          <w:numId w:val="26"/>
        </w:numPr>
        <w:ind w:left="284" w:hanging="284"/>
      </w:pPr>
      <w:r>
        <w:rPr>
          <w:rFonts w:ascii="Arial" w:eastAsiaTheme="minorEastAsia" w:hAnsi="Arial" w:cs="Arial" w:hint="eastAsia"/>
          <w:sz w:val="20"/>
          <w:szCs w:val="20"/>
          <w:lang w:eastAsia="ko-KR"/>
        </w:rPr>
        <w:t xml:space="preserve">B.S. Choi, S.-K. Kim (eds.), </w:t>
      </w:r>
      <w:r>
        <w:rPr>
          <w:rFonts w:ascii="Arial" w:eastAsiaTheme="minorEastAsia" w:hAnsi="Arial" w:cs="Arial"/>
          <w:sz w:val="20"/>
          <w:szCs w:val="20"/>
          <w:lang w:eastAsia="ko-KR"/>
        </w:rPr>
        <w:t>“</w:t>
      </w:r>
      <w:r>
        <w:rPr>
          <w:rFonts w:ascii="Arial" w:hAnsi="Arial" w:cs="Arial"/>
          <w:sz w:val="20"/>
          <w:szCs w:val="20"/>
        </w:rPr>
        <w:t>Text of ISO/IEC FDIS 23005-3 2nd edition Sensory Information</w:t>
      </w:r>
      <w:r>
        <w:rPr>
          <w:rFonts w:ascii="Arial" w:eastAsiaTheme="minorEastAsia" w:hAnsi="Arial" w:cs="Arial" w:hint="eastAsia"/>
          <w:sz w:val="20"/>
          <w:szCs w:val="20"/>
          <w:lang w:eastAsia="ko-KR"/>
        </w:rPr>
        <w:t>,</w:t>
      </w:r>
      <w:r>
        <w:rPr>
          <w:rFonts w:ascii="Arial" w:eastAsiaTheme="minorEastAsia" w:hAnsi="Arial" w:cs="Arial"/>
          <w:sz w:val="20"/>
          <w:szCs w:val="20"/>
          <w:lang w:eastAsia="ko-KR"/>
        </w:rPr>
        <w:t>”</w:t>
      </w:r>
      <w:r>
        <w:rPr>
          <w:rFonts w:ascii="Arial" w:eastAsiaTheme="minorEastAsia" w:hAnsi="Arial" w:cs="Arial" w:hint="eastAsia"/>
          <w:sz w:val="20"/>
          <w:szCs w:val="20"/>
          <w:lang w:eastAsia="ko-KR"/>
        </w:rPr>
        <w:t xml:space="preserve"> </w:t>
      </w:r>
      <w:r w:rsidRPr="00102C4E">
        <w:rPr>
          <w:rFonts w:ascii="Arial" w:hAnsi="Arial" w:cs="Arial"/>
          <w:sz w:val="20"/>
          <w:szCs w:val="20"/>
        </w:rPr>
        <w:t>ISO/IEC JTC 1/SC 29/WG 11/N</w:t>
      </w:r>
      <w:r>
        <w:rPr>
          <w:rFonts w:ascii="Arial" w:eastAsiaTheme="minorEastAsia" w:hAnsi="Arial" w:cs="Arial" w:hint="eastAsia"/>
          <w:sz w:val="20"/>
          <w:szCs w:val="20"/>
          <w:lang w:eastAsia="ko-KR"/>
        </w:rPr>
        <w:t>13059, Shanghai, China, Oct. 2012.</w:t>
      </w:r>
    </w:p>
    <w:p w14:paraId="6D306A7B" w14:textId="77777777" w:rsidR="006E1E70" w:rsidRPr="006E1E70" w:rsidRDefault="0032075D" w:rsidP="006E1E70">
      <w:pPr>
        <w:pStyle w:val="ListParagraph"/>
        <w:numPr>
          <w:ilvl w:val="0"/>
          <w:numId w:val="26"/>
        </w:numPr>
        <w:ind w:left="284" w:hanging="284"/>
      </w:pPr>
      <w:r w:rsidRPr="005A7BAF">
        <w:rPr>
          <w:rFonts w:ascii="Arial" w:hAnsi="Arial" w:cs="Arial"/>
          <w:sz w:val="20"/>
          <w:szCs w:val="20"/>
        </w:rPr>
        <w:t xml:space="preserve">M. </w:t>
      </w:r>
      <w:proofErr w:type="spellStart"/>
      <w:r w:rsidRPr="005A7BAF">
        <w:rPr>
          <w:rFonts w:ascii="Arial" w:hAnsi="Arial" w:cs="Arial"/>
          <w:sz w:val="20"/>
          <w:szCs w:val="20"/>
        </w:rPr>
        <w:t>Waltl</w:t>
      </w:r>
      <w:proofErr w:type="spellEnd"/>
      <w:r w:rsidRPr="005A7BAF">
        <w:rPr>
          <w:rFonts w:ascii="Arial" w:hAnsi="Arial" w:cs="Arial"/>
          <w:sz w:val="20"/>
          <w:szCs w:val="20"/>
        </w:rPr>
        <w:t xml:space="preserve">, C. </w:t>
      </w:r>
      <w:proofErr w:type="spellStart"/>
      <w:r w:rsidRPr="005A7BAF">
        <w:rPr>
          <w:rFonts w:ascii="Arial" w:hAnsi="Arial" w:cs="Arial"/>
          <w:sz w:val="20"/>
          <w:szCs w:val="20"/>
        </w:rPr>
        <w:t>Timmerer</w:t>
      </w:r>
      <w:proofErr w:type="spellEnd"/>
      <w:r w:rsidRPr="005A7BAF">
        <w:rPr>
          <w:rFonts w:ascii="Arial" w:hAnsi="Arial" w:cs="Arial"/>
          <w:sz w:val="20"/>
          <w:szCs w:val="20"/>
        </w:rPr>
        <w:t xml:space="preserve">, H. </w:t>
      </w:r>
      <w:proofErr w:type="spellStart"/>
      <w:r w:rsidRPr="005A7BAF">
        <w:rPr>
          <w:rFonts w:ascii="Arial" w:hAnsi="Arial" w:cs="Arial"/>
          <w:sz w:val="20"/>
          <w:szCs w:val="20"/>
        </w:rPr>
        <w:t>Hellwagner</w:t>
      </w:r>
      <w:proofErr w:type="spellEnd"/>
      <w:r w:rsidRPr="005A7BAF">
        <w:rPr>
          <w:rFonts w:ascii="Arial" w:hAnsi="Arial" w:cs="Arial"/>
          <w:sz w:val="20"/>
          <w:szCs w:val="20"/>
        </w:rPr>
        <w:t>, “A Test-Bed for Quality of Multimedia Experience Evaluation of Sensory Effects”, Proceedings of the First International Workshop on Quality of Multimedia Experience (</w:t>
      </w:r>
      <w:proofErr w:type="spellStart"/>
      <w:r w:rsidRPr="005A7BAF">
        <w:rPr>
          <w:rFonts w:ascii="Arial" w:hAnsi="Arial" w:cs="Arial"/>
          <w:sz w:val="20"/>
          <w:szCs w:val="20"/>
        </w:rPr>
        <w:t>QoMEX</w:t>
      </w:r>
      <w:proofErr w:type="spellEnd"/>
      <w:r w:rsidRPr="005A7BAF">
        <w:rPr>
          <w:rFonts w:ascii="Arial" w:hAnsi="Arial" w:cs="Arial"/>
          <w:sz w:val="20"/>
          <w:szCs w:val="20"/>
        </w:rPr>
        <w:t xml:space="preserve"> 2009), San Diego, USA, July, 2009.</w:t>
      </w:r>
    </w:p>
    <w:p w14:paraId="7571E5DE" w14:textId="77777777" w:rsidR="006E1E70" w:rsidRPr="006E1E70" w:rsidRDefault="00343940" w:rsidP="006E1E70">
      <w:pPr>
        <w:pStyle w:val="ListParagraph"/>
        <w:numPr>
          <w:ilvl w:val="0"/>
          <w:numId w:val="26"/>
        </w:numPr>
        <w:ind w:left="284" w:hanging="284"/>
      </w:pPr>
      <w:r>
        <w:rPr>
          <w:rFonts w:ascii="Arial" w:eastAsiaTheme="minorEastAsia" w:hAnsi="Arial" w:cs="Arial" w:hint="eastAsia"/>
          <w:sz w:val="20"/>
          <w:szCs w:val="20"/>
          <w:lang w:eastAsia="ko-KR"/>
        </w:rPr>
        <w:t xml:space="preserve">J.J Han, M. </w:t>
      </w:r>
      <w:proofErr w:type="spellStart"/>
      <w:r>
        <w:rPr>
          <w:rFonts w:ascii="Arial" w:eastAsiaTheme="minorEastAsia" w:hAnsi="Arial" w:cs="Arial" w:hint="eastAsia"/>
          <w:sz w:val="20"/>
          <w:szCs w:val="20"/>
          <w:lang w:eastAsia="ko-KR"/>
        </w:rPr>
        <w:t>Preda</w:t>
      </w:r>
      <w:proofErr w:type="spellEnd"/>
      <w:r>
        <w:rPr>
          <w:rFonts w:ascii="Arial" w:eastAsiaTheme="minorEastAsia" w:hAnsi="Arial" w:cs="Arial" w:hint="eastAsia"/>
          <w:sz w:val="20"/>
          <w:szCs w:val="20"/>
          <w:lang w:eastAsia="ko-KR"/>
        </w:rPr>
        <w:t xml:space="preserve"> (</w:t>
      </w:r>
      <w:proofErr w:type="spellStart"/>
      <w:r>
        <w:rPr>
          <w:rFonts w:ascii="Arial" w:eastAsiaTheme="minorEastAsia" w:hAnsi="Arial" w:cs="Arial" w:hint="eastAsia"/>
          <w:sz w:val="20"/>
          <w:szCs w:val="20"/>
          <w:lang w:eastAsia="ko-KR"/>
        </w:rPr>
        <w:t>eds</w:t>
      </w:r>
      <w:proofErr w:type="spellEnd"/>
      <w:r>
        <w:rPr>
          <w:rFonts w:ascii="Arial" w:eastAsiaTheme="minorEastAsia" w:hAnsi="Arial" w:cs="Arial" w:hint="eastAsia"/>
          <w:sz w:val="20"/>
          <w:szCs w:val="20"/>
          <w:lang w:eastAsia="ko-KR"/>
        </w:rPr>
        <w:t xml:space="preserve">), </w:t>
      </w:r>
      <w:r w:rsidR="00D97F05">
        <w:rPr>
          <w:rFonts w:ascii="Arial" w:eastAsiaTheme="minorEastAsia" w:hAnsi="Arial" w:cs="Arial"/>
          <w:sz w:val="20"/>
          <w:szCs w:val="20"/>
          <w:lang w:eastAsia="ko-KR"/>
        </w:rPr>
        <w:t>“</w:t>
      </w:r>
      <w:r w:rsidR="00D97F05">
        <w:rPr>
          <w:rFonts w:ascii="Arial" w:hAnsi="Arial" w:cs="Arial"/>
          <w:sz w:val="20"/>
          <w:szCs w:val="20"/>
        </w:rPr>
        <w:t>Text of ISO/IEC FDIS 23005-4 2nd edition Virtual World Object Characteristics</w:t>
      </w:r>
      <w:r w:rsidR="00D97F05">
        <w:rPr>
          <w:rFonts w:ascii="Arial" w:eastAsiaTheme="minorEastAsia" w:hAnsi="Arial" w:cs="Arial" w:hint="eastAsia"/>
          <w:sz w:val="20"/>
          <w:szCs w:val="20"/>
          <w:lang w:eastAsia="ko-KR"/>
        </w:rPr>
        <w:t>,</w:t>
      </w:r>
      <w:r w:rsidR="00D97F05">
        <w:rPr>
          <w:rFonts w:ascii="Arial" w:eastAsiaTheme="minorEastAsia" w:hAnsi="Arial" w:cs="Arial"/>
          <w:sz w:val="20"/>
          <w:szCs w:val="20"/>
          <w:lang w:eastAsia="ko-KR"/>
        </w:rPr>
        <w:t>”</w:t>
      </w:r>
      <w:r w:rsidR="00D97F05" w:rsidRPr="00D97F05">
        <w:rPr>
          <w:rFonts w:ascii="Arial" w:hAnsi="Arial" w:cs="Arial"/>
          <w:sz w:val="20"/>
          <w:szCs w:val="20"/>
        </w:rPr>
        <w:t xml:space="preserve"> </w:t>
      </w:r>
      <w:r w:rsidR="00D97F05" w:rsidRPr="00102C4E">
        <w:rPr>
          <w:rFonts w:ascii="Arial" w:hAnsi="Arial" w:cs="Arial"/>
          <w:sz w:val="20"/>
          <w:szCs w:val="20"/>
        </w:rPr>
        <w:t>ISO/IEC JTC 1/SC 29/WG 11/N</w:t>
      </w:r>
      <w:r w:rsidR="00D97F05">
        <w:rPr>
          <w:rFonts w:ascii="Arial" w:eastAsiaTheme="minorEastAsia" w:hAnsi="Arial" w:cs="Arial" w:hint="eastAsia"/>
          <w:sz w:val="20"/>
          <w:szCs w:val="20"/>
          <w:lang w:eastAsia="ko-KR"/>
        </w:rPr>
        <w:t>13061, Shanghai, China, Oct. 2012.</w:t>
      </w:r>
    </w:p>
    <w:p w14:paraId="2D8C7926" w14:textId="77777777" w:rsidR="006E1E70" w:rsidRPr="006E1E70" w:rsidRDefault="00343940" w:rsidP="006E1E70">
      <w:pPr>
        <w:pStyle w:val="ListParagraph"/>
        <w:numPr>
          <w:ilvl w:val="0"/>
          <w:numId w:val="26"/>
        </w:numPr>
        <w:ind w:left="284" w:hanging="284"/>
      </w:pPr>
      <w:proofErr w:type="gramStart"/>
      <w:r>
        <w:rPr>
          <w:rFonts w:ascii="Arial" w:eastAsiaTheme="minorEastAsia" w:hAnsi="Arial" w:cs="Arial" w:hint="eastAsia"/>
          <w:sz w:val="20"/>
          <w:szCs w:val="20"/>
          <w:lang w:eastAsia="ko-KR"/>
        </w:rPr>
        <w:t>S.-</w:t>
      </w:r>
      <w:proofErr w:type="gramEnd"/>
      <w:r>
        <w:rPr>
          <w:rFonts w:ascii="Arial" w:eastAsiaTheme="minorEastAsia" w:hAnsi="Arial" w:cs="Arial" w:hint="eastAsia"/>
          <w:sz w:val="20"/>
          <w:szCs w:val="20"/>
          <w:lang w:eastAsia="ko-KR"/>
        </w:rPr>
        <w:t>K, Kim, K.R. Yoon, J.J. Han (</w:t>
      </w:r>
      <w:proofErr w:type="spellStart"/>
      <w:r>
        <w:rPr>
          <w:rFonts w:ascii="Arial" w:eastAsiaTheme="minorEastAsia" w:hAnsi="Arial" w:cs="Arial" w:hint="eastAsia"/>
          <w:sz w:val="20"/>
          <w:szCs w:val="20"/>
          <w:lang w:eastAsia="ko-KR"/>
        </w:rPr>
        <w:t>eds</w:t>
      </w:r>
      <w:proofErr w:type="spellEnd"/>
      <w:r>
        <w:rPr>
          <w:rFonts w:ascii="Arial" w:eastAsiaTheme="minorEastAsia" w:hAnsi="Arial" w:cs="Arial" w:hint="eastAsia"/>
          <w:sz w:val="20"/>
          <w:szCs w:val="20"/>
          <w:lang w:eastAsia="ko-KR"/>
        </w:rPr>
        <w:t xml:space="preserve">), </w:t>
      </w:r>
      <w:r w:rsidR="00D97F05">
        <w:rPr>
          <w:rFonts w:ascii="Arial" w:eastAsiaTheme="minorEastAsia" w:hAnsi="Arial" w:cs="Arial"/>
          <w:sz w:val="20"/>
          <w:szCs w:val="20"/>
          <w:lang w:eastAsia="ko-KR"/>
        </w:rPr>
        <w:t>“</w:t>
      </w:r>
      <w:r w:rsidR="00D97F05">
        <w:rPr>
          <w:rFonts w:ascii="Arial" w:hAnsi="Arial" w:cs="Arial"/>
          <w:sz w:val="20"/>
          <w:szCs w:val="20"/>
        </w:rPr>
        <w:t>Text of ISO/IEC FDIS 23005-5 2nd edition Data Formats for Interaction Device</w:t>
      </w:r>
      <w:r w:rsidR="00D97F05">
        <w:rPr>
          <w:rFonts w:ascii="Arial" w:eastAsiaTheme="minorEastAsia" w:hAnsi="Arial" w:cs="Arial" w:hint="eastAsia"/>
          <w:sz w:val="20"/>
          <w:szCs w:val="20"/>
          <w:lang w:eastAsia="ko-KR"/>
        </w:rPr>
        <w:t>,</w:t>
      </w:r>
      <w:r w:rsidR="00D97F05">
        <w:rPr>
          <w:rFonts w:ascii="Arial" w:eastAsiaTheme="minorEastAsia" w:hAnsi="Arial" w:cs="Arial"/>
          <w:sz w:val="20"/>
          <w:szCs w:val="20"/>
          <w:lang w:eastAsia="ko-KR"/>
        </w:rPr>
        <w:t>”</w:t>
      </w:r>
      <w:r w:rsidR="00D97F05">
        <w:rPr>
          <w:rFonts w:ascii="Arial" w:eastAsiaTheme="minorEastAsia" w:hAnsi="Arial" w:cs="Arial" w:hint="eastAsia"/>
          <w:sz w:val="20"/>
          <w:szCs w:val="20"/>
          <w:lang w:eastAsia="ko-KR"/>
        </w:rPr>
        <w:t xml:space="preserve"> </w:t>
      </w:r>
      <w:r w:rsidR="00D97F05" w:rsidRPr="00102C4E">
        <w:rPr>
          <w:rFonts w:ascii="Arial" w:hAnsi="Arial" w:cs="Arial"/>
          <w:sz w:val="20"/>
          <w:szCs w:val="20"/>
        </w:rPr>
        <w:t>ISO/IEC JTC 1/SC 29/WG 11/N</w:t>
      </w:r>
      <w:r w:rsidR="00D97F05">
        <w:rPr>
          <w:rFonts w:ascii="Arial" w:eastAsiaTheme="minorEastAsia" w:hAnsi="Arial" w:cs="Arial" w:hint="eastAsia"/>
          <w:sz w:val="20"/>
          <w:szCs w:val="20"/>
          <w:lang w:eastAsia="ko-KR"/>
        </w:rPr>
        <w:t>13063, Shanghai, China, Oct. 2012.</w:t>
      </w:r>
    </w:p>
    <w:p w14:paraId="01107842" w14:textId="77777777" w:rsidR="006E1E70" w:rsidRDefault="00F13EC3" w:rsidP="006E1E70">
      <w:pPr>
        <w:pStyle w:val="ListParagraph"/>
        <w:numPr>
          <w:ilvl w:val="0"/>
          <w:numId w:val="26"/>
        </w:numPr>
        <w:ind w:left="284" w:hanging="284"/>
      </w:pPr>
      <w:r>
        <w:rPr>
          <w:rFonts w:ascii="Arial" w:eastAsiaTheme="minorEastAsia" w:hAnsi="Arial" w:cs="Arial" w:hint="eastAsia"/>
          <w:sz w:val="20"/>
          <w:szCs w:val="20"/>
          <w:lang w:eastAsia="ko-KR"/>
        </w:rPr>
        <w:t>K.R. Yoon, J.J. Han (</w:t>
      </w:r>
      <w:proofErr w:type="spellStart"/>
      <w:r>
        <w:rPr>
          <w:rFonts w:ascii="Arial" w:eastAsiaTheme="minorEastAsia" w:hAnsi="Arial" w:cs="Arial" w:hint="eastAsia"/>
          <w:sz w:val="20"/>
          <w:szCs w:val="20"/>
          <w:lang w:eastAsia="ko-KR"/>
        </w:rPr>
        <w:t>eds</w:t>
      </w:r>
      <w:proofErr w:type="spellEnd"/>
      <w:r>
        <w:rPr>
          <w:rFonts w:ascii="Arial" w:eastAsiaTheme="minorEastAsia" w:hAnsi="Arial" w:cs="Arial" w:hint="eastAsia"/>
          <w:sz w:val="20"/>
          <w:szCs w:val="20"/>
          <w:lang w:eastAsia="ko-KR"/>
        </w:rPr>
        <w:t xml:space="preserve">), </w:t>
      </w:r>
      <w:r w:rsidR="001F72D0">
        <w:rPr>
          <w:rFonts w:ascii="Arial" w:eastAsiaTheme="minorEastAsia" w:hAnsi="Arial" w:cs="Arial"/>
          <w:sz w:val="20"/>
          <w:szCs w:val="20"/>
          <w:lang w:eastAsia="ko-KR"/>
        </w:rPr>
        <w:t>“</w:t>
      </w:r>
      <w:r w:rsidR="001F72D0">
        <w:rPr>
          <w:rFonts w:ascii="Arial" w:hAnsi="Arial" w:cs="Arial"/>
          <w:sz w:val="20"/>
          <w:szCs w:val="20"/>
        </w:rPr>
        <w:t>Text of ISO/IEC FDIS 23005-6 2nd edition Common Data Format</w:t>
      </w:r>
      <w:r w:rsidR="001F72D0">
        <w:rPr>
          <w:rFonts w:ascii="Arial" w:eastAsiaTheme="minorEastAsia" w:hAnsi="Arial" w:cs="Arial" w:hint="eastAsia"/>
          <w:sz w:val="20"/>
          <w:szCs w:val="20"/>
          <w:lang w:eastAsia="ko-KR"/>
        </w:rPr>
        <w:t>,</w:t>
      </w:r>
      <w:r w:rsidR="001F72D0">
        <w:rPr>
          <w:rFonts w:ascii="Arial" w:eastAsiaTheme="minorEastAsia" w:hAnsi="Arial" w:cs="Arial"/>
          <w:sz w:val="20"/>
          <w:szCs w:val="20"/>
          <w:lang w:eastAsia="ko-KR"/>
        </w:rPr>
        <w:t>”</w:t>
      </w:r>
      <w:r w:rsidR="001F72D0" w:rsidRPr="001F72D0">
        <w:rPr>
          <w:rFonts w:ascii="Arial" w:hAnsi="Arial" w:cs="Arial"/>
          <w:sz w:val="20"/>
          <w:szCs w:val="20"/>
        </w:rPr>
        <w:t xml:space="preserve"> </w:t>
      </w:r>
      <w:r w:rsidR="001F72D0" w:rsidRPr="00102C4E">
        <w:rPr>
          <w:rFonts w:ascii="Arial" w:hAnsi="Arial" w:cs="Arial"/>
          <w:sz w:val="20"/>
          <w:szCs w:val="20"/>
        </w:rPr>
        <w:t>ISO/IEC JTC 1/SC 29/WG 11/N</w:t>
      </w:r>
      <w:r w:rsidR="001F72D0">
        <w:rPr>
          <w:rFonts w:ascii="Arial" w:eastAsiaTheme="minorEastAsia" w:hAnsi="Arial" w:cs="Arial" w:hint="eastAsia"/>
          <w:sz w:val="20"/>
          <w:szCs w:val="20"/>
          <w:lang w:eastAsia="ko-KR"/>
        </w:rPr>
        <w:t>13065, Shanghai, China, Oct. 2012.</w:t>
      </w:r>
    </w:p>
    <w:p w14:paraId="6FE21A18" w14:textId="77777777" w:rsidR="005A5F79" w:rsidRPr="006026AE" w:rsidRDefault="003E649E" w:rsidP="005A5F79">
      <w:pPr>
        <w:pStyle w:val="ListParagraph"/>
        <w:numPr>
          <w:ilvl w:val="0"/>
          <w:numId w:val="26"/>
        </w:numPr>
        <w:ind w:left="284" w:hanging="284"/>
      </w:pPr>
      <w:proofErr w:type="gramStart"/>
      <w:r w:rsidRPr="003E649E">
        <w:rPr>
          <w:rFonts w:ascii="Arial" w:eastAsiaTheme="minorEastAsia" w:hAnsi="Arial" w:cs="Arial" w:hint="eastAsia"/>
          <w:sz w:val="20"/>
          <w:szCs w:val="20"/>
          <w:lang w:eastAsia="ko-KR"/>
        </w:rPr>
        <w:t>S.-</w:t>
      </w:r>
      <w:proofErr w:type="gramEnd"/>
      <w:r w:rsidRPr="003E649E">
        <w:rPr>
          <w:rFonts w:ascii="Arial" w:eastAsiaTheme="minorEastAsia" w:hAnsi="Arial" w:cs="Arial" w:hint="eastAsia"/>
          <w:sz w:val="20"/>
          <w:szCs w:val="20"/>
          <w:lang w:eastAsia="ko-KR"/>
        </w:rPr>
        <w:t xml:space="preserve">K. Kim, </w:t>
      </w:r>
      <w:proofErr w:type="spellStart"/>
      <w:r w:rsidRPr="003E649E">
        <w:rPr>
          <w:rFonts w:ascii="Arial" w:eastAsiaTheme="minorEastAsia" w:hAnsi="Arial" w:cs="Arial" w:hint="eastAsia"/>
          <w:sz w:val="20"/>
          <w:szCs w:val="20"/>
          <w:lang w:eastAsia="ko-KR"/>
        </w:rPr>
        <w:t>Y.S.Joo</w:t>
      </w:r>
      <w:proofErr w:type="spellEnd"/>
      <w:r w:rsidRPr="003E649E">
        <w:rPr>
          <w:rFonts w:ascii="Arial" w:eastAsiaTheme="minorEastAsia" w:hAnsi="Arial" w:cs="Arial" w:hint="eastAsia"/>
          <w:sz w:val="20"/>
          <w:szCs w:val="20"/>
          <w:lang w:eastAsia="ko-KR"/>
        </w:rPr>
        <w:t xml:space="preserve">, </w:t>
      </w:r>
      <w:proofErr w:type="spellStart"/>
      <w:r w:rsidRPr="003E649E">
        <w:rPr>
          <w:rFonts w:ascii="Arial" w:eastAsiaTheme="minorEastAsia" w:hAnsi="Arial" w:cs="Arial" w:hint="eastAsia"/>
          <w:sz w:val="20"/>
          <w:szCs w:val="20"/>
          <w:lang w:eastAsia="ko-KR"/>
        </w:rPr>
        <w:t>B.S.Choi</w:t>
      </w:r>
      <w:proofErr w:type="spellEnd"/>
      <w:r w:rsidRPr="003E649E">
        <w:rPr>
          <w:rFonts w:ascii="Arial" w:eastAsiaTheme="minorEastAsia" w:hAnsi="Arial" w:cs="Arial" w:hint="eastAsia"/>
          <w:sz w:val="20"/>
          <w:szCs w:val="20"/>
          <w:lang w:eastAsia="ko-KR"/>
        </w:rPr>
        <w:t xml:space="preserve"> (</w:t>
      </w:r>
      <w:proofErr w:type="spellStart"/>
      <w:r w:rsidRPr="003E649E">
        <w:rPr>
          <w:rFonts w:ascii="Arial" w:eastAsiaTheme="minorEastAsia" w:hAnsi="Arial" w:cs="Arial" w:hint="eastAsia"/>
          <w:sz w:val="20"/>
          <w:szCs w:val="20"/>
          <w:lang w:eastAsia="ko-KR"/>
        </w:rPr>
        <w:t>eds</w:t>
      </w:r>
      <w:proofErr w:type="spellEnd"/>
      <w:r w:rsidRPr="003E649E">
        <w:rPr>
          <w:rFonts w:ascii="Arial" w:eastAsiaTheme="minorEastAsia" w:hAnsi="Arial" w:cs="Arial" w:hint="eastAsia"/>
          <w:sz w:val="20"/>
          <w:szCs w:val="20"/>
          <w:lang w:eastAsia="ko-KR"/>
        </w:rPr>
        <w:t xml:space="preserve">), </w:t>
      </w:r>
      <w:r w:rsidRPr="003E649E">
        <w:rPr>
          <w:rFonts w:ascii="Arial" w:eastAsiaTheme="minorEastAsia" w:hAnsi="Arial" w:cs="Arial"/>
          <w:sz w:val="20"/>
          <w:szCs w:val="20"/>
          <w:lang w:eastAsia="ko-KR"/>
        </w:rPr>
        <w:t>“Text of ISO/IEC FDIS 23005-7 2nd edition Conformance and reference software</w:t>
      </w:r>
      <w:r>
        <w:rPr>
          <w:rFonts w:ascii="Arial" w:eastAsiaTheme="minorEastAsia" w:hAnsi="Arial" w:cs="Arial" w:hint="eastAsia"/>
          <w:sz w:val="20"/>
          <w:szCs w:val="20"/>
          <w:lang w:eastAsia="ko-KR"/>
        </w:rPr>
        <w:t>,</w:t>
      </w:r>
      <w:r>
        <w:rPr>
          <w:rFonts w:ascii="Arial" w:eastAsiaTheme="minorEastAsia" w:hAnsi="Arial" w:cs="Arial"/>
          <w:sz w:val="20"/>
          <w:szCs w:val="20"/>
          <w:lang w:eastAsia="ko-KR"/>
        </w:rPr>
        <w:t>”</w:t>
      </w:r>
      <w:r>
        <w:rPr>
          <w:rFonts w:ascii="Arial" w:eastAsiaTheme="minorEastAsia" w:hAnsi="Arial" w:cs="Arial" w:hint="eastAsia"/>
          <w:sz w:val="20"/>
          <w:szCs w:val="20"/>
          <w:lang w:eastAsia="ko-KR"/>
        </w:rPr>
        <w:t xml:space="preserve"> ISO/IEC JTC 1/SC 29/WG 11/N13812, Vienna, Austria, Jul. 2013.</w:t>
      </w:r>
      <w:r w:rsidR="005A5F79" w:rsidRPr="005A5F79">
        <w:rPr>
          <w:rFonts w:ascii="Arial" w:hAnsi="Arial" w:cs="Arial"/>
          <w:sz w:val="20"/>
          <w:szCs w:val="20"/>
        </w:rPr>
        <w:t xml:space="preserve"> </w:t>
      </w:r>
    </w:p>
    <w:p w14:paraId="50100BAC" w14:textId="77777777" w:rsidR="00C54666" w:rsidRPr="005A5F79" w:rsidRDefault="00C76F0F" w:rsidP="005A5F79">
      <w:pPr>
        <w:pStyle w:val="ListParagraph"/>
        <w:numPr>
          <w:ilvl w:val="0"/>
          <w:numId w:val="26"/>
        </w:numPr>
        <w:ind w:left="284" w:hanging="284"/>
      </w:pPr>
      <w:r w:rsidRPr="006E1E70">
        <w:rPr>
          <w:rFonts w:ascii="Arial" w:hAnsi="Arial" w:cs="Arial"/>
          <w:sz w:val="20"/>
          <w:szCs w:val="20"/>
        </w:rPr>
        <w:t>ISO/IEC FDIS 23005-1 Information technology - Media context and control, Part 1: Architecture</w:t>
      </w:r>
      <w:r>
        <w:rPr>
          <w:rFonts w:ascii="Arial" w:eastAsiaTheme="minorEastAsia" w:hAnsi="Arial" w:cs="Arial" w:hint="eastAsia"/>
          <w:sz w:val="20"/>
          <w:szCs w:val="20"/>
          <w:lang w:eastAsia="ko-KR"/>
        </w:rPr>
        <w:t>.</w:t>
      </w:r>
    </w:p>
    <w:p w14:paraId="129C9BBB" w14:textId="77777777" w:rsidR="006E1E70" w:rsidRPr="00C54666" w:rsidRDefault="005A5F79" w:rsidP="00C54666">
      <w:pPr>
        <w:pStyle w:val="ListParagraph"/>
        <w:numPr>
          <w:ilvl w:val="0"/>
          <w:numId w:val="26"/>
        </w:numPr>
        <w:ind w:left="284" w:hanging="284"/>
        <w:rPr>
          <w:rFonts w:ascii="Arial" w:eastAsiaTheme="minorEastAsia" w:hAnsi="Arial" w:cs="Arial"/>
          <w:sz w:val="20"/>
          <w:szCs w:val="20"/>
          <w:lang w:eastAsia="ko-KR"/>
        </w:rPr>
      </w:pPr>
      <w:r w:rsidRPr="00C54666">
        <w:rPr>
          <w:rFonts w:ascii="Arial" w:hAnsi="Arial" w:cs="Arial"/>
          <w:sz w:val="20"/>
          <w:szCs w:val="20"/>
        </w:rPr>
        <w:t>K. Yoon, “End-to-end framework for 4-D broadcasting based on MPEG-V standard”, Signal Processing: Image Communication, vol. 1, pp. 127-135, 2012</w:t>
      </w:r>
      <w:r w:rsidRPr="00C54666">
        <w:rPr>
          <w:rFonts w:ascii="Arial" w:eastAsiaTheme="minorEastAsia" w:hAnsi="Arial" w:cs="Arial" w:hint="eastAsia"/>
          <w:sz w:val="20"/>
          <w:szCs w:val="20"/>
          <w:lang w:eastAsia="ko-KR"/>
        </w:rPr>
        <w:t>.</w:t>
      </w:r>
    </w:p>
    <w:p w14:paraId="1D0F0B09" w14:textId="77777777" w:rsidR="005A5F79" w:rsidRPr="00C54666" w:rsidRDefault="009B761D" w:rsidP="005A5F79">
      <w:pPr>
        <w:pStyle w:val="ListParagraph"/>
        <w:numPr>
          <w:ilvl w:val="0"/>
          <w:numId w:val="26"/>
        </w:numPr>
        <w:ind w:left="284" w:hanging="284"/>
        <w:rPr>
          <w:rFonts w:ascii="Arial" w:hAnsi="Arial" w:cs="Arial"/>
          <w:sz w:val="20"/>
          <w:szCs w:val="20"/>
        </w:rPr>
      </w:pPr>
      <w:bookmarkStart w:id="42" w:name="_Ref194873970"/>
      <w:r w:rsidRPr="00C54666">
        <w:rPr>
          <w:rFonts w:ascii="Arial" w:hAnsi="Arial" w:cs="Arial"/>
          <w:sz w:val="20"/>
          <w:szCs w:val="20"/>
        </w:rPr>
        <w:t>S.</w:t>
      </w:r>
      <w:r>
        <w:rPr>
          <w:rFonts w:ascii="Arial" w:eastAsia="맑은 고딕" w:hAnsi="Arial" w:cs="Arial" w:hint="eastAsia"/>
          <w:sz w:val="20"/>
          <w:szCs w:val="20"/>
          <w:lang w:eastAsia="ko-KR"/>
        </w:rPr>
        <w:t xml:space="preserve"> </w:t>
      </w:r>
      <w:r w:rsidR="005A5F79" w:rsidRPr="00C54666">
        <w:rPr>
          <w:rFonts w:ascii="Arial" w:hAnsi="Arial" w:cs="Arial"/>
          <w:sz w:val="20"/>
          <w:szCs w:val="20"/>
        </w:rPr>
        <w:t xml:space="preserve">Han, </w:t>
      </w:r>
      <w:r w:rsidRPr="00C54666">
        <w:rPr>
          <w:rFonts w:ascii="Arial" w:hAnsi="Arial" w:cs="Arial"/>
          <w:sz w:val="20"/>
          <w:szCs w:val="20"/>
        </w:rPr>
        <w:t>J.</w:t>
      </w:r>
      <w:r>
        <w:rPr>
          <w:rFonts w:ascii="Arial" w:eastAsia="맑은 고딕" w:hAnsi="Arial" w:cs="Arial" w:hint="eastAsia"/>
          <w:sz w:val="20"/>
          <w:szCs w:val="20"/>
          <w:lang w:eastAsia="ko-KR"/>
        </w:rPr>
        <w:t>-</w:t>
      </w:r>
      <w:r w:rsidRPr="00C54666">
        <w:rPr>
          <w:rFonts w:ascii="Arial" w:hAnsi="Arial" w:cs="Arial"/>
          <w:sz w:val="20"/>
          <w:szCs w:val="20"/>
        </w:rPr>
        <w:t>J</w:t>
      </w:r>
      <w:r>
        <w:rPr>
          <w:rFonts w:ascii="Arial" w:eastAsia="맑은 고딕" w:hAnsi="Arial" w:cs="Arial" w:hint="eastAsia"/>
          <w:sz w:val="20"/>
          <w:szCs w:val="20"/>
          <w:lang w:eastAsia="ko-KR"/>
        </w:rPr>
        <w:t>.</w:t>
      </w:r>
      <w:r w:rsidRPr="00C54666">
        <w:rPr>
          <w:rFonts w:ascii="Arial" w:hAnsi="Arial" w:cs="Arial"/>
          <w:sz w:val="20"/>
          <w:szCs w:val="20"/>
        </w:rPr>
        <w:t xml:space="preserve"> </w:t>
      </w:r>
      <w:r w:rsidR="005A5F79" w:rsidRPr="00C54666">
        <w:rPr>
          <w:rFonts w:ascii="Arial" w:hAnsi="Arial" w:cs="Arial"/>
          <w:sz w:val="20"/>
          <w:szCs w:val="20"/>
        </w:rPr>
        <w:t>Han</w:t>
      </w:r>
      <w:r>
        <w:rPr>
          <w:rFonts w:ascii="Arial" w:eastAsia="맑은 고딕" w:hAnsi="Arial" w:cs="Arial" w:hint="eastAsia"/>
          <w:sz w:val="20"/>
          <w:szCs w:val="20"/>
          <w:lang w:eastAsia="ko-KR"/>
        </w:rPr>
        <w:t>,</w:t>
      </w:r>
      <w:r w:rsidRPr="00C54666">
        <w:rPr>
          <w:rFonts w:ascii="Arial" w:hAnsi="Arial" w:cs="Arial"/>
          <w:sz w:val="20"/>
          <w:szCs w:val="20"/>
        </w:rPr>
        <w:t xml:space="preserve"> Y.</w:t>
      </w:r>
      <w:r>
        <w:rPr>
          <w:rFonts w:ascii="Arial" w:eastAsia="맑은 고딕" w:hAnsi="Arial" w:cs="Arial" w:hint="eastAsia"/>
          <w:sz w:val="20"/>
          <w:szCs w:val="20"/>
          <w:lang w:eastAsia="ko-KR"/>
        </w:rPr>
        <w:t xml:space="preserve"> </w:t>
      </w:r>
      <w:r w:rsidR="005A5F79" w:rsidRPr="00C54666">
        <w:rPr>
          <w:rFonts w:ascii="Arial" w:hAnsi="Arial" w:cs="Arial"/>
          <w:sz w:val="20"/>
          <w:szCs w:val="20"/>
        </w:rPr>
        <w:t xml:space="preserve">Hwang, </w:t>
      </w:r>
      <w:r w:rsidRPr="00C54666">
        <w:rPr>
          <w:rFonts w:ascii="Arial" w:hAnsi="Arial" w:cs="Arial"/>
          <w:sz w:val="20"/>
          <w:szCs w:val="20"/>
        </w:rPr>
        <w:t xml:space="preserve"> J. B. </w:t>
      </w:r>
      <w:r w:rsidR="005A5F79" w:rsidRPr="00C54666">
        <w:rPr>
          <w:rFonts w:ascii="Arial" w:hAnsi="Arial" w:cs="Arial"/>
          <w:sz w:val="20"/>
          <w:szCs w:val="20"/>
        </w:rPr>
        <w:t xml:space="preserve">Kim, </w:t>
      </w:r>
      <w:r w:rsidRPr="00C54666">
        <w:rPr>
          <w:rFonts w:ascii="Arial" w:hAnsi="Arial" w:cs="Arial"/>
          <w:sz w:val="20"/>
          <w:szCs w:val="20"/>
        </w:rPr>
        <w:t xml:space="preserve">W. C. </w:t>
      </w:r>
      <w:r w:rsidR="005A5F79" w:rsidRPr="00C54666">
        <w:rPr>
          <w:rFonts w:ascii="Arial" w:hAnsi="Arial" w:cs="Arial"/>
          <w:sz w:val="20"/>
          <w:szCs w:val="20"/>
        </w:rPr>
        <w:t xml:space="preserve">Bang, </w:t>
      </w:r>
      <w:r w:rsidRPr="00C54666">
        <w:rPr>
          <w:rFonts w:ascii="Arial" w:hAnsi="Arial" w:cs="Arial"/>
          <w:sz w:val="20"/>
          <w:szCs w:val="20"/>
        </w:rPr>
        <w:t xml:space="preserve">J.D.K. </w:t>
      </w:r>
      <w:r w:rsidR="005A5F79" w:rsidRPr="00C54666">
        <w:rPr>
          <w:rFonts w:ascii="Arial" w:hAnsi="Arial" w:cs="Arial"/>
          <w:sz w:val="20"/>
          <w:szCs w:val="20"/>
        </w:rPr>
        <w:t xml:space="preserve">Kim, </w:t>
      </w:r>
      <w:r w:rsidRPr="00C54666">
        <w:rPr>
          <w:rFonts w:ascii="Arial" w:hAnsi="Arial" w:cs="Arial"/>
          <w:sz w:val="20"/>
          <w:szCs w:val="20"/>
        </w:rPr>
        <w:t xml:space="preserve">C. </w:t>
      </w:r>
      <w:r w:rsidR="005A5F79" w:rsidRPr="00C54666">
        <w:rPr>
          <w:rFonts w:ascii="Arial" w:hAnsi="Arial" w:cs="Arial"/>
          <w:sz w:val="20"/>
          <w:szCs w:val="20"/>
        </w:rPr>
        <w:t xml:space="preserve">Kim, </w:t>
      </w:r>
      <w:r w:rsidR="00C54666">
        <w:rPr>
          <w:rFonts w:ascii="Arial" w:eastAsia="맑은 고딕" w:hAnsi="Arial" w:cs="Arial"/>
          <w:sz w:val="20"/>
          <w:szCs w:val="20"/>
          <w:lang w:eastAsia="ko-KR"/>
        </w:rPr>
        <w:t>“</w:t>
      </w:r>
      <w:r w:rsidR="005A5F79" w:rsidRPr="00C54666">
        <w:rPr>
          <w:rFonts w:ascii="Arial" w:hAnsi="Arial" w:cs="Arial"/>
          <w:sz w:val="20"/>
          <w:szCs w:val="20"/>
        </w:rPr>
        <w:t>Controlling virtual world by the real world devices with an MPEG-V framework</w:t>
      </w:r>
      <w:r w:rsidR="00C54666">
        <w:rPr>
          <w:rFonts w:ascii="Arial" w:eastAsia="맑은 고딕" w:hAnsi="Arial" w:cs="Arial"/>
          <w:sz w:val="20"/>
          <w:szCs w:val="20"/>
          <w:lang w:eastAsia="ko-KR"/>
        </w:rPr>
        <w:t>”</w:t>
      </w:r>
      <w:r w:rsidR="005A5F79" w:rsidRPr="00C54666">
        <w:rPr>
          <w:rFonts w:ascii="Arial" w:hAnsi="Arial" w:cs="Arial"/>
          <w:sz w:val="20"/>
          <w:szCs w:val="20"/>
          <w:lang w:eastAsia="ko-KR"/>
        </w:rPr>
        <w:t>,</w:t>
      </w:r>
      <w:r w:rsidR="005A5F79" w:rsidRPr="00C54666">
        <w:rPr>
          <w:rFonts w:ascii="Arial" w:hAnsi="Arial" w:cs="Arial"/>
          <w:sz w:val="20"/>
          <w:szCs w:val="20"/>
        </w:rPr>
        <w:t xml:space="preserve"> </w:t>
      </w:r>
      <w:r w:rsidR="005A5F79" w:rsidRPr="00C54666">
        <w:rPr>
          <w:rFonts w:ascii="Arial" w:hAnsi="Arial" w:cs="Arial"/>
          <w:i/>
          <w:sz w:val="20"/>
          <w:szCs w:val="20"/>
        </w:rPr>
        <w:t>Multimedia Signal Processing (MMSP)-2010 IEEE International Workshop on,</w:t>
      </w:r>
      <w:r w:rsidR="005A5F79" w:rsidRPr="00C54666">
        <w:rPr>
          <w:rFonts w:ascii="Arial" w:hAnsi="Arial" w:cs="Arial"/>
          <w:sz w:val="20"/>
          <w:szCs w:val="20"/>
        </w:rPr>
        <w:t xml:space="preserve"> pp</w:t>
      </w:r>
      <w:r w:rsidR="005A5F79" w:rsidRPr="00C54666">
        <w:rPr>
          <w:rFonts w:ascii="Arial" w:hAnsi="Arial" w:cs="Arial"/>
          <w:sz w:val="20"/>
          <w:szCs w:val="20"/>
          <w:lang w:eastAsia="ko-KR"/>
        </w:rPr>
        <w:t>.</w:t>
      </w:r>
      <w:r w:rsidR="005A5F79" w:rsidRPr="00C54666">
        <w:rPr>
          <w:rFonts w:ascii="Arial" w:hAnsi="Arial" w:cs="Arial"/>
          <w:sz w:val="20"/>
          <w:szCs w:val="20"/>
        </w:rPr>
        <w:t xml:space="preserve"> 251-256, October 2010.</w:t>
      </w:r>
      <w:bookmarkEnd w:id="42"/>
    </w:p>
    <w:p w14:paraId="6527114A" w14:textId="77777777" w:rsidR="005A5F79" w:rsidRPr="006E1E70" w:rsidRDefault="005A5F79" w:rsidP="005A5F79">
      <w:pPr>
        <w:pStyle w:val="ListParagraph"/>
        <w:numPr>
          <w:ilvl w:val="0"/>
          <w:numId w:val="26"/>
        </w:numPr>
        <w:ind w:left="284" w:hanging="284"/>
      </w:pPr>
      <w:r w:rsidRPr="006E1E70">
        <w:rPr>
          <w:rFonts w:ascii="Arial" w:hAnsi="Arial" w:cs="Arial"/>
          <w:sz w:val="20"/>
          <w:szCs w:val="20"/>
        </w:rPr>
        <w:lastRenderedPageBreak/>
        <w:t xml:space="preserve">S.-K. Kim, Y. S. </w:t>
      </w:r>
      <w:proofErr w:type="spellStart"/>
      <w:r w:rsidRPr="006E1E70">
        <w:rPr>
          <w:rFonts w:ascii="Arial" w:hAnsi="Arial" w:cs="Arial"/>
          <w:sz w:val="20"/>
          <w:szCs w:val="20"/>
        </w:rPr>
        <w:t>Joo</w:t>
      </w:r>
      <w:proofErr w:type="spellEnd"/>
      <w:r w:rsidRPr="006E1E70">
        <w:rPr>
          <w:rFonts w:ascii="Arial" w:hAnsi="Arial" w:cs="Arial"/>
          <w:sz w:val="20"/>
          <w:szCs w:val="20"/>
        </w:rPr>
        <w:t>, M. Shin, S. Han, J.-J. Han, “Virtual world control system using sensed information and adaptation engine”, Signal Processing: Image Communication, vol. 1, pp. 87-96, 2012</w:t>
      </w:r>
      <w:r>
        <w:rPr>
          <w:rFonts w:ascii="Arial" w:eastAsiaTheme="minorEastAsia" w:hAnsi="Arial" w:cs="Arial" w:hint="eastAsia"/>
          <w:sz w:val="20"/>
          <w:szCs w:val="20"/>
          <w:lang w:eastAsia="ko-KR"/>
        </w:rPr>
        <w:t>.</w:t>
      </w:r>
    </w:p>
    <w:p w14:paraId="26CF267E" w14:textId="77777777" w:rsidR="006E1E70" w:rsidRPr="00C54666" w:rsidRDefault="006E1E70" w:rsidP="00C54666">
      <w:pPr>
        <w:pStyle w:val="ListParagraph"/>
        <w:numPr>
          <w:ilvl w:val="0"/>
          <w:numId w:val="26"/>
        </w:numPr>
        <w:ind w:left="284" w:hanging="284"/>
        <w:rPr>
          <w:rFonts w:ascii="Arial" w:hAnsi="Arial" w:cs="Arial"/>
          <w:sz w:val="20"/>
          <w:szCs w:val="20"/>
        </w:rPr>
      </w:pPr>
      <w:r w:rsidRPr="00C54666">
        <w:rPr>
          <w:rFonts w:ascii="Arial" w:hAnsi="Arial" w:cs="Arial"/>
          <w:sz w:val="20"/>
          <w:szCs w:val="20"/>
        </w:rPr>
        <w:t>Marius</w:t>
      </w:r>
      <w:r w:rsidRPr="006E1E70">
        <w:rPr>
          <w:rFonts w:ascii="Arial" w:hAnsi="Arial" w:cs="Arial"/>
          <w:sz w:val="20"/>
          <w:szCs w:val="20"/>
        </w:rPr>
        <w:t xml:space="preserve"> </w:t>
      </w:r>
      <w:proofErr w:type="spellStart"/>
      <w:r w:rsidRPr="006E1E70">
        <w:rPr>
          <w:rFonts w:ascii="Arial" w:hAnsi="Arial" w:cs="Arial"/>
          <w:sz w:val="20"/>
          <w:szCs w:val="20"/>
        </w:rPr>
        <w:t>Preda</w:t>
      </w:r>
      <w:proofErr w:type="spellEnd"/>
      <w:r w:rsidR="009B761D">
        <w:rPr>
          <w:rFonts w:ascii="Arial" w:eastAsia="맑은 고딕" w:hAnsi="Arial" w:cs="Arial" w:hint="eastAsia"/>
          <w:sz w:val="20"/>
          <w:szCs w:val="20"/>
          <w:lang w:eastAsia="ko-KR"/>
        </w:rPr>
        <w:t>,</w:t>
      </w:r>
      <w:r w:rsidR="009B761D" w:rsidRPr="006E1E70">
        <w:rPr>
          <w:rFonts w:ascii="Arial" w:hAnsi="Arial" w:cs="Arial"/>
          <w:sz w:val="20"/>
          <w:szCs w:val="20"/>
        </w:rPr>
        <w:t xml:space="preserve"> </w:t>
      </w:r>
      <w:proofErr w:type="spellStart"/>
      <w:r w:rsidR="00C54666" w:rsidRPr="00C54666">
        <w:rPr>
          <w:rFonts w:ascii="Arial" w:hAnsi="Arial" w:cs="Arial"/>
          <w:sz w:val="20"/>
          <w:szCs w:val="20"/>
        </w:rPr>
        <w:t>Blagica</w:t>
      </w:r>
      <w:proofErr w:type="spellEnd"/>
      <w:r w:rsidR="00C54666" w:rsidRPr="00C54666">
        <w:rPr>
          <w:rFonts w:ascii="Arial" w:hAnsi="Arial" w:cs="Arial"/>
          <w:sz w:val="20"/>
          <w:szCs w:val="20"/>
        </w:rPr>
        <w:t xml:space="preserve"> </w:t>
      </w:r>
      <w:proofErr w:type="spellStart"/>
      <w:r w:rsidR="00C54666" w:rsidRPr="00C54666">
        <w:rPr>
          <w:rFonts w:ascii="Arial" w:hAnsi="Arial" w:cs="Arial"/>
          <w:sz w:val="20"/>
          <w:szCs w:val="20"/>
        </w:rPr>
        <w:t>Jovanova</w:t>
      </w:r>
      <w:proofErr w:type="spellEnd"/>
      <w:r w:rsidRPr="00C54666">
        <w:rPr>
          <w:rFonts w:ascii="Arial" w:hAnsi="Arial" w:cs="Arial"/>
          <w:sz w:val="20"/>
          <w:szCs w:val="20"/>
        </w:rPr>
        <w:t>, "</w:t>
      </w:r>
      <w:r w:rsidR="00C54666" w:rsidRPr="00C54666">
        <w:rPr>
          <w:rFonts w:ascii="Arial" w:hAnsi="Arial" w:cs="Arial"/>
          <w:sz w:val="20"/>
          <w:szCs w:val="20"/>
        </w:rPr>
        <w:t>Avatar interoperability and control in virtual Worlds</w:t>
      </w:r>
      <w:r w:rsidRPr="00C54666">
        <w:rPr>
          <w:rFonts w:ascii="Arial" w:hAnsi="Arial" w:cs="Arial"/>
          <w:sz w:val="20"/>
          <w:szCs w:val="20"/>
        </w:rPr>
        <w:t xml:space="preserve">", Signal Processing: Image Communication, vol. 1, pp. </w:t>
      </w:r>
      <w:r w:rsidR="00C54666" w:rsidRPr="00C54666">
        <w:rPr>
          <w:rFonts w:ascii="Arial" w:eastAsia="맑은 고딕" w:hAnsi="Arial" w:cs="Arial" w:hint="eastAsia"/>
          <w:sz w:val="20"/>
          <w:szCs w:val="20"/>
          <w:lang w:eastAsia="ko-KR"/>
        </w:rPr>
        <w:t>168-180</w:t>
      </w:r>
      <w:r w:rsidRPr="00C54666">
        <w:rPr>
          <w:rFonts w:ascii="Arial" w:hAnsi="Arial" w:cs="Arial"/>
          <w:sz w:val="20"/>
          <w:szCs w:val="20"/>
        </w:rPr>
        <w:t>, 2012</w:t>
      </w:r>
      <w:r w:rsidR="0059054F" w:rsidRPr="00C54666">
        <w:rPr>
          <w:rFonts w:ascii="Arial" w:eastAsiaTheme="minorEastAsia" w:hAnsi="Arial" w:cs="Arial" w:hint="eastAsia"/>
          <w:sz w:val="20"/>
          <w:szCs w:val="20"/>
          <w:lang w:eastAsia="ko-KR"/>
        </w:rPr>
        <w:t>.</w:t>
      </w:r>
    </w:p>
    <w:p w14:paraId="740464BF" w14:textId="77777777" w:rsidR="006E1E70" w:rsidRPr="00C76F0F" w:rsidRDefault="006E1E70" w:rsidP="006026AE">
      <w:pPr>
        <w:rPr>
          <w:rFonts w:eastAsiaTheme="minorEastAsia"/>
          <w:lang w:eastAsia="ko-KR"/>
        </w:rPr>
      </w:pPr>
    </w:p>
    <w:p w14:paraId="6799DD55" w14:textId="77777777" w:rsidR="00B10F18" w:rsidRPr="00B10F18" w:rsidRDefault="00B10F18" w:rsidP="00B10F18">
      <w:pPr>
        <w:rPr>
          <w:rFonts w:eastAsiaTheme="minorEastAsia"/>
          <w:lang w:eastAsia="ko-KR"/>
        </w:rPr>
      </w:pPr>
    </w:p>
    <w:sectPr w:rsidR="00B10F18" w:rsidRPr="00B10F18" w:rsidSect="003136F3">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3B1B8B" w14:textId="77777777" w:rsidR="001045DA" w:rsidRDefault="001045DA" w:rsidP="001B6D9E">
      <w:pPr>
        <w:spacing w:after="0" w:line="240" w:lineRule="auto"/>
      </w:pPr>
      <w:r>
        <w:separator/>
      </w:r>
    </w:p>
  </w:endnote>
  <w:endnote w:type="continuationSeparator" w:id="0">
    <w:p w14:paraId="18D7858C" w14:textId="77777777" w:rsidR="001045DA" w:rsidRDefault="001045DA" w:rsidP="001B6D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charset w:val="4F"/>
    <w:family w:val="auto"/>
    <w:pitch w:val="variable"/>
    <w:sig w:usb0="00000001" w:usb1="09060000" w:usb2="00000010" w:usb3="00000000" w:csb0="00080000" w:csb1="00000000"/>
  </w:font>
  <w:font w:name="맑은 고딕">
    <w:altName w:val="Arial Unicode MS"/>
    <w:charset w:val="81"/>
    <w:family w:val="modern"/>
    <w:pitch w:val="variable"/>
    <w:sig w:usb0="900002AF" w:usb1="09D77CFB" w:usb2="00000012" w:usb3="00000000" w:csb0="00080001"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E00002FF" w:usb1="6AC7FDFB" w:usb2="00000012" w:usb3="00000000" w:csb0="0002009F" w:csb1="00000000"/>
  </w:font>
  <w:font w:name="Consolas">
    <w:panose1 w:val="020B0609020204030204"/>
    <w:charset w:val="00"/>
    <w:family w:val="auto"/>
    <w:pitch w:val="variable"/>
    <w:sig w:usb0="E10002FF" w:usb1="4000FCFF" w:usb2="00000009" w:usb3="00000000" w:csb0="0000019F" w:csb1="00000000"/>
  </w:font>
  <w:font w:name="굴림">
    <w:charset w:val="4F"/>
    <w:family w:val="auto"/>
    <w:pitch w:val="variable"/>
    <w:sig w:usb0="B00002AF" w:usb1="69D77CFB" w:usb2="00000030" w:usb3="00000000" w:csb0="0008009F" w:csb1="00000000"/>
  </w:font>
  <w:font w:name="AppleGothic">
    <w:panose1 w:val="02000500000000000000"/>
    <w:charset w:val="4F"/>
    <w:family w:val="auto"/>
    <w:pitch w:val="variable"/>
    <w:sig w:usb0="00000001" w:usb1="09060000" w:usb2="00000010" w:usb3="00000000" w:csb0="00080000" w:csb1="00000000"/>
  </w:font>
  <w:font w:name="Verdana">
    <w:panose1 w:val="020B0604030504040204"/>
    <w:charset w:val="00"/>
    <w:family w:val="auto"/>
    <w:pitch w:val="variable"/>
    <w:sig w:usb0="A10006FF" w:usb1="4000205B" w:usb2="00000010" w:usb3="00000000" w:csb0="0000019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A9E125" w14:textId="77777777" w:rsidR="001045DA" w:rsidRDefault="001045DA" w:rsidP="001B6D9E">
      <w:pPr>
        <w:spacing w:after="0" w:line="240" w:lineRule="auto"/>
      </w:pPr>
      <w:r>
        <w:separator/>
      </w:r>
    </w:p>
  </w:footnote>
  <w:footnote w:type="continuationSeparator" w:id="0">
    <w:p w14:paraId="034F7A60" w14:textId="77777777" w:rsidR="001045DA" w:rsidRDefault="001045DA" w:rsidP="001B6D9E">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51899"/>
    <w:multiLevelType w:val="hybridMultilevel"/>
    <w:tmpl w:val="7A9C377A"/>
    <w:lvl w:ilvl="0" w:tplc="3DAA0B60">
      <w:start w:val="1"/>
      <w:numFmt w:val="bullet"/>
      <w:lvlText w:val=""/>
      <w:lvlJc w:val="left"/>
      <w:pPr>
        <w:tabs>
          <w:tab w:val="num" w:pos="927"/>
        </w:tabs>
        <w:ind w:left="907" w:hanging="340"/>
      </w:pPr>
      <w:rPr>
        <w:rFonts w:ascii="Symbol" w:hAnsi="Symbol" w:hint="default"/>
        <w:sz w:val="16"/>
      </w:rPr>
    </w:lvl>
    <w:lvl w:ilvl="1" w:tplc="04070003">
      <w:start w:val="1"/>
      <w:numFmt w:val="bullet"/>
      <w:lvlText w:val="o"/>
      <w:lvlJc w:val="left"/>
      <w:pPr>
        <w:tabs>
          <w:tab w:val="num" w:pos="1440"/>
        </w:tabs>
        <w:ind w:left="1440" w:hanging="360"/>
      </w:pPr>
      <w:rPr>
        <w:rFonts w:ascii="Courier New" w:hAnsi="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sz w:val="16"/>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111A52BC"/>
    <w:multiLevelType w:val="hybridMultilevel"/>
    <w:tmpl w:val="A25A0290"/>
    <w:lvl w:ilvl="0" w:tplc="A93CF942">
      <w:numFmt w:val="bullet"/>
      <w:pStyle w:val="a"/>
      <w:lvlText w:val=""/>
      <w:lvlJc w:val="left"/>
      <w:pPr>
        <w:ind w:left="400" w:hanging="400"/>
      </w:pPr>
      <w:rPr>
        <w:rFonts w:ascii="Symbol" w:eastAsia="바탕" w:hAnsi="Symbol" w:hint="default"/>
        <w:color w:val="auto"/>
      </w:rPr>
    </w:lvl>
    <w:lvl w:ilvl="1" w:tplc="5442E552">
      <w:numFmt w:val="bullet"/>
      <w:lvlText w:val=""/>
      <w:lvlJc w:val="left"/>
      <w:pPr>
        <w:ind w:left="1200" w:hanging="400"/>
      </w:pPr>
      <w:rPr>
        <w:rFonts w:ascii="Symbol" w:eastAsia="바탕" w:hAnsi="Symbol" w:hint="default"/>
        <w:color w:val="auto"/>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3F54995"/>
    <w:multiLevelType w:val="hybridMultilevel"/>
    <w:tmpl w:val="43A8EA4A"/>
    <w:lvl w:ilvl="0" w:tplc="7A4C20EC">
      <w:start w:val="1"/>
      <w:numFmt w:val="bullet"/>
      <w:lvlText w:val=""/>
      <w:lvlJc w:val="left"/>
      <w:pPr>
        <w:ind w:left="760" w:hanging="360"/>
      </w:pPr>
      <w:rPr>
        <w:rFonts w:ascii="Wingdings" w:eastAsia="맑은 고딕" w:hAnsi="Wingdings"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286C698C"/>
    <w:multiLevelType w:val="hybridMultilevel"/>
    <w:tmpl w:val="E5022950"/>
    <w:lvl w:ilvl="0" w:tplc="A296EF10">
      <w:start w:val="5"/>
      <w:numFmt w:val="bullet"/>
      <w:lvlText w:val=""/>
      <w:lvlJc w:val="left"/>
      <w:pPr>
        <w:ind w:left="760" w:hanging="360"/>
      </w:pPr>
      <w:rPr>
        <w:rFonts w:ascii="Wingdings" w:eastAsia="맑은 고딕" w:hAnsi="Wingdings"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2EC2129C"/>
    <w:multiLevelType w:val="hybridMultilevel"/>
    <w:tmpl w:val="FC9A424C"/>
    <w:lvl w:ilvl="0" w:tplc="2B748922">
      <w:start w:val="1"/>
      <w:numFmt w:val="decimal"/>
      <w:lvlText w:val="[%1]"/>
      <w:lvlJc w:val="left"/>
      <w:pPr>
        <w:ind w:left="400" w:hanging="40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start w:val="1"/>
      <w:numFmt w:val="decimal"/>
      <w:lvlText w:val="%4."/>
      <w:lvlJc w:val="left"/>
      <w:pPr>
        <w:ind w:left="1600" w:hanging="400"/>
      </w:pPr>
    </w:lvl>
    <w:lvl w:ilvl="4" w:tplc="04090019">
      <w:start w:val="1"/>
      <w:numFmt w:val="upperLetter"/>
      <w:lvlText w:val="%5."/>
      <w:lvlJc w:val="left"/>
      <w:pPr>
        <w:ind w:left="2000" w:hanging="400"/>
      </w:pPr>
    </w:lvl>
    <w:lvl w:ilvl="5" w:tplc="0409001B">
      <w:start w:val="1"/>
      <w:numFmt w:val="lowerRoman"/>
      <w:lvlText w:val="%6."/>
      <w:lvlJc w:val="right"/>
      <w:pPr>
        <w:ind w:left="2400" w:hanging="400"/>
      </w:pPr>
    </w:lvl>
    <w:lvl w:ilvl="6" w:tplc="0409000F">
      <w:start w:val="1"/>
      <w:numFmt w:val="decimal"/>
      <w:lvlText w:val="%7."/>
      <w:lvlJc w:val="left"/>
      <w:pPr>
        <w:ind w:left="2800" w:hanging="400"/>
      </w:p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5">
    <w:nsid w:val="30D400BB"/>
    <w:multiLevelType w:val="hybridMultilevel"/>
    <w:tmpl w:val="5002E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AC7EB8"/>
    <w:multiLevelType w:val="multilevel"/>
    <w:tmpl w:val="6108F5F8"/>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360"/>
        </w:tabs>
        <w:ind w:left="0" w:firstLine="0"/>
      </w:pPr>
      <w:rPr>
        <w:b/>
        <w:i w:val="0"/>
        <w:sz w:val="22"/>
        <w:szCs w:val="22"/>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pStyle w:val="Heading7"/>
      <w:lvlText w:val="%1.%2.%3.%4.%5.%6.%7"/>
      <w:lvlJc w:val="left"/>
      <w:pPr>
        <w:tabs>
          <w:tab w:val="num" w:pos="1440"/>
        </w:tabs>
        <w:ind w:left="0" w:firstLine="0"/>
      </w:pPr>
    </w:lvl>
    <w:lvl w:ilvl="7">
      <w:start w:val="1"/>
      <w:numFmt w:val="decimal"/>
      <w:pStyle w:val="Heading8"/>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7">
    <w:nsid w:val="488F5F00"/>
    <w:multiLevelType w:val="multilevel"/>
    <w:tmpl w:val="368ACEE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8">
    <w:nsid w:val="4A4A4AFC"/>
    <w:multiLevelType w:val="hybridMultilevel"/>
    <w:tmpl w:val="FA12268C"/>
    <w:lvl w:ilvl="0" w:tplc="0B7603DE">
      <w:start w:val="1"/>
      <w:numFmt w:val="decimal"/>
      <w:pStyle w:val="ElsReferenc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AB00E84"/>
    <w:multiLevelType w:val="hybridMultilevel"/>
    <w:tmpl w:val="42484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6A2A2A"/>
    <w:multiLevelType w:val="hybridMultilevel"/>
    <w:tmpl w:val="91D05D12"/>
    <w:lvl w:ilvl="0" w:tplc="0409000F">
      <w:start w:val="1"/>
      <w:numFmt w:val="bullet"/>
      <w:lvlText w:val=""/>
      <w:lvlJc w:val="left"/>
      <w:pPr>
        <w:tabs>
          <w:tab w:val="num" w:pos="1211"/>
        </w:tabs>
        <w:ind w:left="1191" w:hanging="340"/>
      </w:pPr>
      <w:rPr>
        <w:rFonts w:ascii="Symbol" w:hAnsi="Symbol" w:hint="default"/>
        <w:sz w:val="16"/>
      </w:rPr>
    </w:lvl>
    <w:lvl w:ilvl="1" w:tplc="04090019" w:tentative="1">
      <w:start w:val="1"/>
      <w:numFmt w:val="bullet"/>
      <w:lvlText w:val="o"/>
      <w:lvlJc w:val="left"/>
      <w:pPr>
        <w:tabs>
          <w:tab w:val="num" w:pos="1724"/>
        </w:tabs>
        <w:ind w:left="1724" w:hanging="360"/>
      </w:pPr>
      <w:rPr>
        <w:rFonts w:ascii="Courier New" w:hAnsi="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1">
    <w:nsid w:val="4FED770E"/>
    <w:multiLevelType w:val="hybridMultilevel"/>
    <w:tmpl w:val="5CDA93D0"/>
    <w:lvl w:ilvl="0" w:tplc="04090001">
      <w:start w:val="1"/>
      <w:numFmt w:val="none"/>
      <w:pStyle w:val="RequirementHeader"/>
      <w:lvlText w:val="Requirement:"/>
      <w:lvlJc w:val="left"/>
      <w:pPr>
        <w:tabs>
          <w:tab w:val="num" w:pos="2160"/>
        </w:tabs>
        <w:ind w:left="360" w:hanging="360"/>
      </w:pPr>
      <w:rPr>
        <w:rFonts w:hint="default"/>
      </w:rPr>
    </w:lvl>
    <w:lvl w:ilvl="1" w:tplc="04090003">
      <w:start w:val="1"/>
      <w:numFmt w:val="bullet"/>
      <w:lvlText w:val="-"/>
      <w:lvlJc w:val="left"/>
      <w:pPr>
        <w:tabs>
          <w:tab w:val="num" w:pos="1440"/>
        </w:tabs>
        <w:ind w:left="1440" w:hanging="360"/>
      </w:pPr>
      <w:rPr>
        <w:rFonts w:hAnsi="Courier New" w:hint="default"/>
        <w:sz w:val="20"/>
      </w:r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2">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3">
    <w:nsid w:val="64556FB9"/>
    <w:multiLevelType w:val="hybridMultilevel"/>
    <w:tmpl w:val="59603658"/>
    <w:lvl w:ilvl="0" w:tplc="4A80A72C">
      <w:start w:val="1"/>
      <w:numFmt w:val="decimal"/>
      <w:lvlText w:val="[%1] "/>
      <w:lvlJc w:val="left"/>
      <w:pPr>
        <w:ind w:left="800" w:hanging="400"/>
      </w:pPr>
      <w:rPr>
        <w:rFonts w:hint="eastAsia"/>
        <w:b w:val="0"/>
        <w:sz w:val="20"/>
        <w:szCs w:val="2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7F0C3466"/>
    <w:multiLevelType w:val="hybridMultilevel"/>
    <w:tmpl w:val="F094DE66"/>
    <w:lvl w:ilvl="0" w:tplc="04090003">
      <w:start w:val="1"/>
      <w:numFmt w:val="bullet"/>
      <w:lvlText w:val=""/>
      <w:lvlJc w:val="left"/>
      <w:pPr>
        <w:tabs>
          <w:tab w:val="num" w:pos="1211"/>
        </w:tabs>
        <w:ind w:left="1191" w:hanging="340"/>
      </w:pPr>
      <w:rPr>
        <w:rFonts w:ascii="Symbol" w:hAnsi="Symbol" w:hint="default"/>
        <w:sz w:val="16"/>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num w:numId="1">
    <w:abstractNumId w:val="1"/>
  </w:num>
  <w:num w:numId="2">
    <w:abstractNumId w:val="6"/>
  </w:num>
  <w:num w:numId="3">
    <w:abstractNumId w:val="6"/>
  </w:num>
  <w:num w:numId="4">
    <w:abstractNumId w:val="6"/>
  </w:num>
  <w:num w:numId="5">
    <w:abstractNumId w:val="6"/>
  </w:num>
  <w:num w:numId="6">
    <w:abstractNumId w:val="6"/>
  </w:num>
  <w:num w:numId="7">
    <w:abstractNumId w:val="6"/>
  </w:num>
  <w:num w:numId="8">
    <w:abstractNumId w:val="6"/>
  </w:num>
  <w:num w:numId="9">
    <w:abstractNumId w:val="6"/>
  </w:num>
  <w:num w:numId="10">
    <w:abstractNumId w:val="6"/>
  </w:num>
  <w:num w:numId="11">
    <w:abstractNumId w:val="1"/>
  </w:num>
  <w:num w:numId="12">
    <w:abstractNumId w:val="4"/>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6"/>
  </w:num>
  <w:num w:numId="16">
    <w:abstractNumId w:val="11"/>
  </w:num>
  <w:num w:numId="17">
    <w:abstractNumId w:val="14"/>
  </w:num>
  <w:num w:numId="18">
    <w:abstractNumId w:val="10"/>
  </w:num>
  <w:num w:numId="19">
    <w:abstractNumId w:val="0"/>
  </w:num>
  <w:num w:numId="20">
    <w:abstractNumId w:val="6"/>
  </w:num>
  <w:num w:numId="21">
    <w:abstractNumId w:val="6"/>
  </w:num>
  <w:num w:numId="22">
    <w:abstractNumId w:val="12"/>
  </w:num>
  <w:num w:numId="23">
    <w:abstractNumId w:val="5"/>
  </w:num>
  <w:num w:numId="24">
    <w:abstractNumId w:val="7"/>
  </w:num>
  <w:num w:numId="25">
    <w:abstractNumId w:val="9"/>
  </w:num>
  <w:num w:numId="26">
    <w:abstractNumId w:val="13"/>
  </w:num>
  <w:num w:numId="27">
    <w:abstractNumId w:val="8"/>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 w:numId="35">
    <w:abstractNumId w:val="6"/>
  </w:num>
  <w:num w:numId="36">
    <w:abstractNumId w:val="6"/>
    <w:lvlOverride w:ilvl="0">
      <w:startOverride w:val="2"/>
    </w:lvlOverride>
  </w:num>
  <w:num w:numId="37">
    <w:abstractNumId w:val="6"/>
  </w:num>
  <w:num w:numId="38">
    <w:abstractNumId w:val="6"/>
  </w:num>
  <w:num w:numId="39">
    <w:abstractNumId w:val="6"/>
  </w:num>
  <w:num w:numId="40">
    <w:abstractNumId w:val="6"/>
  </w:num>
  <w:num w:numId="41">
    <w:abstractNumId w:val="6"/>
  </w:num>
  <w:num w:numId="42">
    <w:abstractNumId w:val="6"/>
  </w:num>
  <w:num w:numId="43">
    <w:abstractNumId w:val="6"/>
  </w:num>
  <w:num w:numId="44">
    <w:abstractNumId w:val="6"/>
  </w:num>
  <w:num w:numId="45">
    <w:abstractNumId w:val="6"/>
  </w:num>
  <w:num w:numId="46">
    <w:abstractNumId w:val="6"/>
  </w:num>
  <w:num w:numId="47">
    <w:abstractNumId w:val="6"/>
  </w:num>
  <w:num w:numId="48">
    <w:abstractNumId w:val="3"/>
  </w:num>
  <w:num w:numId="49">
    <w:abstractNumId w:val="6"/>
  </w:num>
  <w:num w:numId="50">
    <w:abstractNumId w:val="6"/>
  </w:num>
  <w:num w:numId="51">
    <w:abstractNumId w:val="2"/>
  </w:num>
  <w:num w:numId="52">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trackRevisions/>
  <w:defaultTabStop w:val="2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2262"/>
    <w:rsid w:val="00007952"/>
    <w:rsid w:val="0001567A"/>
    <w:rsid w:val="00021A0C"/>
    <w:rsid w:val="00025F45"/>
    <w:rsid w:val="00032462"/>
    <w:rsid w:val="00035F98"/>
    <w:rsid w:val="00040E93"/>
    <w:rsid w:val="00044DDA"/>
    <w:rsid w:val="00075956"/>
    <w:rsid w:val="000837D7"/>
    <w:rsid w:val="000852AE"/>
    <w:rsid w:val="000A38DA"/>
    <w:rsid w:val="000A583C"/>
    <w:rsid w:val="000B1758"/>
    <w:rsid w:val="000B2036"/>
    <w:rsid w:val="000C2932"/>
    <w:rsid w:val="000C3451"/>
    <w:rsid w:val="000E2AB4"/>
    <w:rsid w:val="000F5EF5"/>
    <w:rsid w:val="001045DA"/>
    <w:rsid w:val="00104B16"/>
    <w:rsid w:val="001067A5"/>
    <w:rsid w:val="00106C2D"/>
    <w:rsid w:val="00107744"/>
    <w:rsid w:val="0011367D"/>
    <w:rsid w:val="00113D0A"/>
    <w:rsid w:val="00114BDB"/>
    <w:rsid w:val="00117A57"/>
    <w:rsid w:val="00122853"/>
    <w:rsid w:val="0012657E"/>
    <w:rsid w:val="00131982"/>
    <w:rsid w:val="00131D3F"/>
    <w:rsid w:val="00137098"/>
    <w:rsid w:val="001375CE"/>
    <w:rsid w:val="00141A14"/>
    <w:rsid w:val="001441AF"/>
    <w:rsid w:val="001500FD"/>
    <w:rsid w:val="00160407"/>
    <w:rsid w:val="00160C60"/>
    <w:rsid w:val="00161080"/>
    <w:rsid w:val="00173416"/>
    <w:rsid w:val="001835DA"/>
    <w:rsid w:val="001847B0"/>
    <w:rsid w:val="00184CC9"/>
    <w:rsid w:val="00193F37"/>
    <w:rsid w:val="00194117"/>
    <w:rsid w:val="00196B9E"/>
    <w:rsid w:val="001A1D03"/>
    <w:rsid w:val="001B059D"/>
    <w:rsid w:val="001B233A"/>
    <w:rsid w:val="001B3D24"/>
    <w:rsid w:val="001B6D9E"/>
    <w:rsid w:val="001B7230"/>
    <w:rsid w:val="001C4D85"/>
    <w:rsid w:val="001E25CE"/>
    <w:rsid w:val="001E56BB"/>
    <w:rsid w:val="001F0586"/>
    <w:rsid w:val="001F4B25"/>
    <w:rsid w:val="001F5C90"/>
    <w:rsid w:val="001F63A0"/>
    <w:rsid w:val="001F6C10"/>
    <w:rsid w:val="001F72D0"/>
    <w:rsid w:val="001F79B4"/>
    <w:rsid w:val="002109EE"/>
    <w:rsid w:val="00217A49"/>
    <w:rsid w:val="00221D60"/>
    <w:rsid w:val="00222DAE"/>
    <w:rsid w:val="0023024D"/>
    <w:rsid w:val="00233F1F"/>
    <w:rsid w:val="00236E0E"/>
    <w:rsid w:val="002400AE"/>
    <w:rsid w:val="0024263D"/>
    <w:rsid w:val="00243E6A"/>
    <w:rsid w:val="002455EA"/>
    <w:rsid w:val="0024769A"/>
    <w:rsid w:val="00280987"/>
    <w:rsid w:val="002914F4"/>
    <w:rsid w:val="002A1D5D"/>
    <w:rsid w:val="002A519B"/>
    <w:rsid w:val="002A7346"/>
    <w:rsid w:val="002B3607"/>
    <w:rsid w:val="002C2684"/>
    <w:rsid w:val="002C33AC"/>
    <w:rsid w:val="002D104C"/>
    <w:rsid w:val="002D5D00"/>
    <w:rsid w:val="002E5676"/>
    <w:rsid w:val="002F1868"/>
    <w:rsid w:val="00306230"/>
    <w:rsid w:val="003136F3"/>
    <w:rsid w:val="0032075D"/>
    <w:rsid w:val="003306FE"/>
    <w:rsid w:val="00334FEE"/>
    <w:rsid w:val="00343940"/>
    <w:rsid w:val="00353794"/>
    <w:rsid w:val="00364A5F"/>
    <w:rsid w:val="0036696F"/>
    <w:rsid w:val="00377D10"/>
    <w:rsid w:val="0038041C"/>
    <w:rsid w:val="0038145D"/>
    <w:rsid w:val="00385C58"/>
    <w:rsid w:val="003A6A8A"/>
    <w:rsid w:val="003B1D3B"/>
    <w:rsid w:val="003B4BC0"/>
    <w:rsid w:val="003B57E3"/>
    <w:rsid w:val="003B5971"/>
    <w:rsid w:val="003B75A2"/>
    <w:rsid w:val="003C2F0B"/>
    <w:rsid w:val="003C4D13"/>
    <w:rsid w:val="003C60A9"/>
    <w:rsid w:val="003E4D7C"/>
    <w:rsid w:val="003E649E"/>
    <w:rsid w:val="003F3A28"/>
    <w:rsid w:val="00410EFB"/>
    <w:rsid w:val="00413330"/>
    <w:rsid w:val="00415630"/>
    <w:rsid w:val="00417954"/>
    <w:rsid w:val="0042086C"/>
    <w:rsid w:val="00421D8C"/>
    <w:rsid w:val="0042525E"/>
    <w:rsid w:val="004303E4"/>
    <w:rsid w:val="00440FED"/>
    <w:rsid w:val="00441F8A"/>
    <w:rsid w:val="00442E05"/>
    <w:rsid w:val="004517A5"/>
    <w:rsid w:val="004530D7"/>
    <w:rsid w:val="00454FF0"/>
    <w:rsid w:val="00472F78"/>
    <w:rsid w:val="004736D6"/>
    <w:rsid w:val="0047484D"/>
    <w:rsid w:val="00480719"/>
    <w:rsid w:val="00487E55"/>
    <w:rsid w:val="00491DA1"/>
    <w:rsid w:val="004924E2"/>
    <w:rsid w:val="00492F0C"/>
    <w:rsid w:val="0049728B"/>
    <w:rsid w:val="00497E2F"/>
    <w:rsid w:val="004A1821"/>
    <w:rsid w:val="004A31F2"/>
    <w:rsid w:val="004A3A40"/>
    <w:rsid w:val="004A55B2"/>
    <w:rsid w:val="004A6B57"/>
    <w:rsid w:val="004B26F3"/>
    <w:rsid w:val="004B58ED"/>
    <w:rsid w:val="004B5EF2"/>
    <w:rsid w:val="004B61FE"/>
    <w:rsid w:val="004C3E8D"/>
    <w:rsid w:val="004D4268"/>
    <w:rsid w:val="004E131C"/>
    <w:rsid w:val="004F1D7D"/>
    <w:rsid w:val="004F317C"/>
    <w:rsid w:val="004F457F"/>
    <w:rsid w:val="00504CD9"/>
    <w:rsid w:val="0050797A"/>
    <w:rsid w:val="005102AF"/>
    <w:rsid w:val="005137EA"/>
    <w:rsid w:val="00523D19"/>
    <w:rsid w:val="00523EB4"/>
    <w:rsid w:val="0052549B"/>
    <w:rsid w:val="00527953"/>
    <w:rsid w:val="00527ECA"/>
    <w:rsid w:val="00532B6A"/>
    <w:rsid w:val="00534060"/>
    <w:rsid w:val="0054357D"/>
    <w:rsid w:val="00565877"/>
    <w:rsid w:val="005749B3"/>
    <w:rsid w:val="0059054F"/>
    <w:rsid w:val="005919C7"/>
    <w:rsid w:val="00591A96"/>
    <w:rsid w:val="00593C42"/>
    <w:rsid w:val="00595A1B"/>
    <w:rsid w:val="005A2363"/>
    <w:rsid w:val="005A5F79"/>
    <w:rsid w:val="005A6E87"/>
    <w:rsid w:val="005D38FE"/>
    <w:rsid w:val="005D3FB4"/>
    <w:rsid w:val="005D55BD"/>
    <w:rsid w:val="005E183E"/>
    <w:rsid w:val="005E1A0E"/>
    <w:rsid w:val="005E4373"/>
    <w:rsid w:val="005E6A91"/>
    <w:rsid w:val="005F5D97"/>
    <w:rsid w:val="005F7FE1"/>
    <w:rsid w:val="006000A2"/>
    <w:rsid w:val="00600DBB"/>
    <w:rsid w:val="006026AE"/>
    <w:rsid w:val="00614C15"/>
    <w:rsid w:val="00621B8A"/>
    <w:rsid w:val="0062392B"/>
    <w:rsid w:val="0063121E"/>
    <w:rsid w:val="0063745F"/>
    <w:rsid w:val="006410B8"/>
    <w:rsid w:val="00641687"/>
    <w:rsid w:val="00641952"/>
    <w:rsid w:val="0064416E"/>
    <w:rsid w:val="00651091"/>
    <w:rsid w:val="00651BEC"/>
    <w:rsid w:val="00660A1E"/>
    <w:rsid w:val="00670448"/>
    <w:rsid w:val="00670BEE"/>
    <w:rsid w:val="00671EC3"/>
    <w:rsid w:val="00691ED1"/>
    <w:rsid w:val="006B0731"/>
    <w:rsid w:val="006B2364"/>
    <w:rsid w:val="006B3903"/>
    <w:rsid w:val="006B4B71"/>
    <w:rsid w:val="006B4BE4"/>
    <w:rsid w:val="006C5A55"/>
    <w:rsid w:val="006D2E1F"/>
    <w:rsid w:val="006E1CB7"/>
    <w:rsid w:val="006E1E70"/>
    <w:rsid w:val="006E65EB"/>
    <w:rsid w:val="006E668D"/>
    <w:rsid w:val="006F2FF7"/>
    <w:rsid w:val="006F48CE"/>
    <w:rsid w:val="006F58B7"/>
    <w:rsid w:val="00706374"/>
    <w:rsid w:val="00710B0B"/>
    <w:rsid w:val="0071257F"/>
    <w:rsid w:val="00715CBB"/>
    <w:rsid w:val="00721023"/>
    <w:rsid w:val="007228CC"/>
    <w:rsid w:val="00722A53"/>
    <w:rsid w:val="00726981"/>
    <w:rsid w:val="00726E95"/>
    <w:rsid w:val="00735B62"/>
    <w:rsid w:val="007438CE"/>
    <w:rsid w:val="00745B43"/>
    <w:rsid w:val="00746DC4"/>
    <w:rsid w:val="007502A4"/>
    <w:rsid w:val="00751D6A"/>
    <w:rsid w:val="007559AC"/>
    <w:rsid w:val="00756DFB"/>
    <w:rsid w:val="00757940"/>
    <w:rsid w:val="007671F1"/>
    <w:rsid w:val="007679DB"/>
    <w:rsid w:val="00791525"/>
    <w:rsid w:val="007A36BB"/>
    <w:rsid w:val="007B26CB"/>
    <w:rsid w:val="007C1831"/>
    <w:rsid w:val="007C39A9"/>
    <w:rsid w:val="007E300D"/>
    <w:rsid w:val="007F1EB5"/>
    <w:rsid w:val="00800322"/>
    <w:rsid w:val="00805005"/>
    <w:rsid w:val="00811681"/>
    <w:rsid w:val="00821B6F"/>
    <w:rsid w:val="00832B6B"/>
    <w:rsid w:val="00836211"/>
    <w:rsid w:val="00837CCF"/>
    <w:rsid w:val="008418C9"/>
    <w:rsid w:val="00846C4E"/>
    <w:rsid w:val="00857E63"/>
    <w:rsid w:val="00861F47"/>
    <w:rsid w:val="00864F30"/>
    <w:rsid w:val="00867E19"/>
    <w:rsid w:val="00875881"/>
    <w:rsid w:val="00884CC8"/>
    <w:rsid w:val="008865FB"/>
    <w:rsid w:val="008926A4"/>
    <w:rsid w:val="008A31C9"/>
    <w:rsid w:val="008A37FA"/>
    <w:rsid w:val="008A3F17"/>
    <w:rsid w:val="008B0217"/>
    <w:rsid w:val="008C08AB"/>
    <w:rsid w:val="008C0F6B"/>
    <w:rsid w:val="008D3802"/>
    <w:rsid w:val="008E14EE"/>
    <w:rsid w:val="008E2FD8"/>
    <w:rsid w:val="008E65CB"/>
    <w:rsid w:val="008F5102"/>
    <w:rsid w:val="008F5369"/>
    <w:rsid w:val="008F7F73"/>
    <w:rsid w:val="009140B2"/>
    <w:rsid w:val="00914FE8"/>
    <w:rsid w:val="009166D9"/>
    <w:rsid w:val="00925248"/>
    <w:rsid w:val="0092617D"/>
    <w:rsid w:val="00930E3F"/>
    <w:rsid w:val="00932987"/>
    <w:rsid w:val="009337C2"/>
    <w:rsid w:val="009346EA"/>
    <w:rsid w:val="009431B5"/>
    <w:rsid w:val="009472E8"/>
    <w:rsid w:val="00952AA8"/>
    <w:rsid w:val="0095451F"/>
    <w:rsid w:val="0096052F"/>
    <w:rsid w:val="0097175C"/>
    <w:rsid w:val="00975C46"/>
    <w:rsid w:val="00975DF0"/>
    <w:rsid w:val="00980E57"/>
    <w:rsid w:val="00981DF6"/>
    <w:rsid w:val="009928FF"/>
    <w:rsid w:val="009949C5"/>
    <w:rsid w:val="009A224B"/>
    <w:rsid w:val="009A413E"/>
    <w:rsid w:val="009A5366"/>
    <w:rsid w:val="009B6FDC"/>
    <w:rsid w:val="009B761D"/>
    <w:rsid w:val="009C1CDF"/>
    <w:rsid w:val="009C2077"/>
    <w:rsid w:val="009C4389"/>
    <w:rsid w:val="009E62B3"/>
    <w:rsid w:val="00A01F6F"/>
    <w:rsid w:val="00A038D9"/>
    <w:rsid w:val="00A04349"/>
    <w:rsid w:val="00A251B5"/>
    <w:rsid w:val="00A2668E"/>
    <w:rsid w:val="00A26994"/>
    <w:rsid w:val="00A346C1"/>
    <w:rsid w:val="00A35C8A"/>
    <w:rsid w:val="00A4139C"/>
    <w:rsid w:val="00A4303B"/>
    <w:rsid w:val="00A43BF3"/>
    <w:rsid w:val="00A43C31"/>
    <w:rsid w:val="00A55873"/>
    <w:rsid w:val="00A61972"/>
    <w:rsid w:val="00A66454"/>
    <w:rsid w:val="00A711A4"/>
    <w:rsid w:val="00A7308B"/>
    <w:rsid w:val="00A769A1"/>
    <w:rsid w:val="00A841EC"/>
    <w:rsid w:val="00A9553A"/>
    <w:rsid w:val="00AB3DD2"/>
    <w:rsid w:val="00AB68F0"/>
    <w:rsid w:val="00AB780B"/>
    <w:rsid w:val="00AB7F47"/>
    <w:rsid w:val="00AD2643"/>
    <w:rsid w:val="00AD6515"/>
    <w:rsid w:val="00AD7855"/>
    <w:rsid w:val="00AF444B"/>
    <w:rsid w:val="00B057C4"/>
    <w:rsid w:val="00B10F18"/>
    <w:rsid w:val="00B2048F"/>
    <w:rsid w:val="00B22741"/>
    <w:rsid w:val="00B25334"/>
    <w:rsid w:val="00B25EC6"/>
    <w:rsid w:val="00B36846"/>
    <w:rsid w:val="00B4217E"/>
    <w:rsid w:val="00B43F0C"/>
    <w:rsid w:val="00B44051"/>
    <w:rsid w:val="00B51B31"/>
    <w:rsid w:val="00B52352"/>
    <w:rsid w:val="00B55040"/>
    <w:rsid w:val="00B552CA"/>
    <w:rsid w:val="00B70E98"/>
    <w:rsid w:val="00B74196"/>
    <w:rsid w:val="00B75AA7"/>
    <w:rsid w:val="00B86D34"/>
    <w:rsid w:val="00B93563"/>
    <w:rsid w:val="00B959C9"/>
    <w:rsid w:val="00BB1485"/>
    <w:rsid w:val="00BB6E2E"/>
    <w:rsid w:val="00BC0690"/>
    <w:rsid w:val="00BC13C9"/>
    <w:rsid w:val="00BC1925"/>
    <w:rsid w:val="00BC50B9"/>
    <w:rsid w:val="00BC5E94"/>
    <w:rsid w:val="00BC73FA"/>
    <w:rsid w:val="00BD1E02"/>
    <w:rsid w:val="00BE2339"/>
    <w:rsid w:val="00BE3134"/>
    <w:rsid w:val="00BF39F6"/>
    <w:rsid w:val="00C00BB6"/>
    <w:rsid w:val="00C01F45"/>
    <w:rsid w:val="00C1024D"/>
    <w:rsid w:val="00C1091E"/>
    <w:rsid w:val="00C11E3C"/>
    <w:rsid w:val="00C12041"/>
    <w:rsid w:val="00C12A01"/>
    <w:rsid w:val="00C1386D"/>
    <w:rsid w:val="00C22713"/>
    <w:rsid w:val="00C35DC1"/>
    <w:rsid w:val="00C40A3F"/>
    <w:rsid w:val="00C46D7E"/>
    <w:rsid w:val="00C54666"/>
    <w:rsid w:val="00C65AEE"/>
    <w:rsid w:val="00C72EDE"/>
    <w:rsid w:val="00C73D9D"/>
    <w:rsid w:val="00C7494E"/>
    <w:rsid w:val="00C76F0F"/>
    <w:rsid w:val="00C83B38"/>
    <w:rsid w:val="00C91614"/>
    <w:rsid w:val="00C96735"/>
    <w:rsid w:val="00CA5A77"/>
    <w:rsid w:val="00CA660D"/>
    <w:rsid w:val="00CB1B76"/>
    <w:rsid w:val="00CB54FA"/>
    <w:rsid w:val="00CC0D6A"/>
    <w:rsid w:val="00CE24B0"/>
    <w:rsid w:val="00CE32FB"/>
    <w:rsid w:val="00D007EF"/>
    <w:rsid w:val="00D014AB"/>
    <w:rsid w:val="00D02B23"/>
    <w:rsid w:val="00D03B03"/>
    <w:rsid w:val="00D221A0"/>
    <w:rsid w:val="00D32305"/>
    <w:rsid w:val="00D4190C"/>
    <w:rsid w:val="00D42A82"/>
    <w:rsid w:val="00D5108F"/>
    <w:rsid w:val="00D57EEB"/>
    <w:rsid w:val="00D62519"/>
    <w:rsid w:val="00D724A4"/>
    <w:rsid w:val="00D73800"/>
    <w:rsid w:val="00D765D6"/>
    <w:rsid w:val="00D82C49"/>
    <w:rsid w:val="00D858C4"/>
    <w:rsid w:val="00D90A78"/>
    <w:rsid w:val="00D9202D"/>
    <w:rsid w:val="00D93BA5"/>
    <w:rsid w:val="00D962D5"/>
    <w:rsid w:val="00D97F05"/>
    <w:rsid w:val="00DA28B0"/>
    <w:rsid w:val="00DA3BDF"/>
    <w:rsid w:val="00DA3CC6"/>
    <w:rsid w:val="00DA5986"/>
    <w:rsid w:val="00DA772A"/>
    <w:rsid w:val="00DB0CEA"/>
    <w:rsid w:val="00DB44C9"/>
    <w:rsid w:val="00DC2EAA"/>
    <w:rsid w:val="00DC61EF"/>
    <w:rsid w:val="00DC62EE"/>
    <w:rsid w:val="00DD2096"/>
    <w:rsid w:val="00DD67DE"/>
    <w:rsid w:val="00DE3900"/>
    <w:rsid w:val="00DE5118"/>
    <w:rsid w:val="00DF1DE5"/>
    <w:rsid w:val="00DF4B69"/>
    <w:rsid w:val="00E019BD"/>
    <w:rsid w:val="00E06D4C"/>
    <w:rsid w:val="00E14130"/>
    <w:rsid w:val="00E141A1"/>
    <w:rsid w:val="00E202C2"/>
    <w:rsid w:val="00E2178B"/>
    <w:rsid w:val="00E2507F"/>
    <w:rsid w:val="00E36D44"/>
    <w:rsid w:val="00E454D1"/>
    <w:rsid w:val="00E505E3"/>
    <w:rsid w:val="00E6138D"/>
    <w:rsid w:val="00E738E2"/>
    <w:rsid w:val="00E74179"/>
    <w:rsid w:val="00E77230"/>
    <w:rsid w:val="00E91B29"/>
    <w:rsid w:val="00E92466"/>
    <w:rsid w:val="00E96E80"/>
    <w:rsid w:val="00EA3F09"/>
    <w:rsid w:val="00EB4965"/>
    <w:rsid w:val="00ED29D5"/>
    <w:rsid w:val="00ED4BA0"/>
    <w:rsid w:val="00ED5266"/>
    <w:rsid w:val="00ED7236"/>
    <w:rsid w:val="00EE19D6"/>
    <w:rsid w:val="00EE5FFF"/>
    <w:rsid w:val="00EE6745"/>
    <w:rsid w:val="00EF1139"/>
    <w:rsid w:val="00F00375"/>
    <w:rsid w:val="00F03E4B"/>
    <w:rsid w:val="00F13180"/>
    <w:rsid w:val="00F13EC3"/>
    <w:rsid w:val="00F15631"/>
    <w:rsid w:val="00F159F7"/>
    <w:rsid w:val="00F17D78"/>
    <w:rsid w:val="00F450F8"/>
    <w:rsid w:val="00F55988"/>
    <w:rsid w:val="00F6355B"/>
    <w:rsid w:val="00F64777"/>
    <w:rsid w:val="00F805E5"/>
    <w:rsid w:val="00F848A3"/>
    <w:rsid w:val="00F92262"/>
    <w:rsid w:val="00F94169"/>
    <w:rsid w:val="00FA2C4A"/>
    <w:rsid w:val="00FA32FE"/>
    <w:rsid w:val="00FA43EB"/>
    <w:rsid w:val="00FA5C24"/>
    <w:rsid w:val="00FA5EEC"/>
    <w:rsid w:val="00FA7D26"/>
    <w:rsid w:val="00FD03F9"/>
    <w:rsid w:val="00FD4809"/>
    <w:rsid w:val="00FD569A"/>
    <w:rsid w:val="00FE43B7"/>
    <w:rsid w:val="00FE79FF"/>
    <w:rsid w:val="00FF0CA6"/>
    <w:rsid w:val="00FF466A"/>
    <w:rsid w:val="00FF59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1"/>
    </o:shapelayout>
  </w:shapeDefaults>
  <w:decimalSymbol w:val="."/>
  <w:listSeparator w:val=","/>
  <w14:docId w14:val="34FA9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ko-K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2262"/>
    <w:pPr>
      <w:spacing w:after="240" w:line="230" w:lineRule="atLeast"/>
      <w:jc w:val="both"/>
    </w:pPr>
    <w:rPr>
      <w:rFonts w:ascii="Arial" w:eastAsia="Arial" w:hAnsi="Arial" w:cs="Arial"/>
      <w:lang w:eastAsia="ja-JP"/>
    </w:rPr>
  </w:style>
  <w:style w:type="paragraph" w:styleId="Heading1">
    <w:name w:val="heading 1"/>
    <w:aliases w:val="h1,Heading U,H1,H11,Œ©_o‚µ 1,?c_o??E 1,Œ,Œ©,Œ?©_o‚µ 1,¨«,¨«©,¨«©o‚µ 1,?co??E 1,?co?ƒÊ 1,?,Titre Partie,o‚µ 1,Heading,?co?ƒ  1,título 1,DO NOT USE_h1,¨«?©_o‚µ 1,¡§«,¡§«©,¡§«©o‚µ 1,DO NOT USE_,Œ??©_o‚µ 1,¡§«?©_o‚µ 1,¢®¡×«,¢®¡×«©,Œ©o‚µ 1,뙥"/>
    <w:basedOn w:val="Normal"/>
    <w:next w:val="Normal"/>
    <w:link w:val="Heading1Char"/>
    <w:qFormat/>
    <w:rsid w:val="00F92262"/>
    <w:pPr>
      <w:keepNext/>
      <w:numPr>
        <w:numId w:val="10"/>
      </w:numPr>
      <w:tabs>
        <w:tab w:val="left" w:pos="400"/>
        <w:tab w:val="left" w:pos="560"/>
      </w:tabs>
      <w:suppressAutoHyphens/>
      <w:spacing w:before="270" w:line="270" w:lineRule="exact"/>
      <w:jc w:val="left"/>
      <w:outlineLvl w:val="0"/>
    </w:pPr>
    <w:rPr>
      <w:b/>
      <w:bCs/>
      <w:sz w:val="24"/>
      <w:szCs w:val="24"/>
    </w:rPr>
  </w:style>
  <w:style w:type="paragraph" w:styleId="Heading2">
    <w:name w:val="heading 2"/>
    <w:aliases w:val="h2,H2,H21,Œ©_o‚µ 2,?c_o??E 2,Titre 2,?c,Œ©1,Œ©o‚µ 2,?co??E 2,뙥2,?c1,?co?ƒÊ 2,?2,Œ1,Œ2,Œ©2,DO NOT USE_h2,título 2,2,Header 2,2nd level,Head2A,Break before,UNDERRUBRIK 1-2,level 2,Heading Two,Prophead 2,headi,heading2,h21,h22,21,Head 2,l2"/>
    <w:basedOn w:val="Heading1"/>
    <w:next w:val="Normal"/>
    <w:link w:val="Heading2Char"/>
    <w:qFormat/>
    <w:rsid w:val="00F92262"/>
    <w:pPr>
      <w:numPr>
        <w:ilvl w:val="1"/>
      </w:numPr>
      <w:tabs>
        <w:tab w:val="clear" w:pos="400"/>
        <w:tab w:val="clear" w:pos="560"/>
        <w:tab w:val="left" w:pos="540"/>
        <w:tab w:val="left" w:pos="700"/>
      </w:tabs>
      <w:spacing w:before="60" w:line="250" w:lineRule="exact"/>
      <w:outlineLvl w:val="1"/>
    </w:pPr>
    <w:rPr>
      <w:sz w:val="22"/>
      <w:szCs w:val="22"/>
    </w:rPr>
  </w:style>
  <w:style w:type="paragraph" w:styleId="Heading3">
    <w:name w:val="heading 3"/>
    <w:aliases w:val="h3,H3,H31,Titre 3,Org Heading 1,Heading 3 Char,mobil-heading3,Übers3,3,Heading 3 Char1 Char,Heading 3 Char Char Char,Title3,GS_3,0H,bullet,b,3 bullet,SECOND,Second,l3,kopregel 3,EIVIS Title 3,Titre C,Guide 3,heading 3,Sec II,h31,H32,h32,H33"/>
    <w:basedOn w:val="Heading1"/>
    <w:next w:val="Normal"/>
    <w:link w:val="Heading3Char1"/>
    <w:qFormat/>
    <w:rsid w:val="00F92262"/>
    <w:pPr>
      <w:numPr>
        <w:ilvl w:val="2"/>
      </w:numPr>
      <w:tabs>
        <w:tab w:val="clear" w:pos="400"/>
        <w:tab w:val="clear" w:pos="560"/>
        <w:tab w:val="left" w:pos="660"/>
        <w:tab w:val="left" w:pos="880"/>
      </w:tabs>
      <w:spacing w:before="0" w:after="0" w:line="230" w:lineRule="exact"/>
      <w:outlineLvl w:val="2"/>
    </w:pPr>
    <w:rPr>
      <w:sz w:val="20"/>
      <w:szCs w:val="20"/>
    </w:rPr>
  </w:style>
  <w:style w:type="paragraph" w:styleId="Heading4">
    <w:name w:val="heading 4"/>
    <w:aliases w:val="h4,H4,H41,Titre 4,Org Heading 2,Heading 4 Char,Heading 4 Char1 Char,Heading 4 Char Char Char,Title4,GS_4,ASSET_heading4,EIVIS Title 4,DesignT4,Heading4,h41,h42,H42,h43,H43,h44,H44,h45,H45,dash,d,4 dash,T4,heading 4,First line:  0&quot;"/>
    <w:basedOn w:val="Heading3"/>
    <w:next w:val="Normal"/>
    <w:link w:val="Heading4Char1"/>
    <w:qFormat/>
    <w:rsid w:val="00F92262"/>
    <w:pPr>
      <w:numPr>
        <w:ilvl w:val="3"/>
      </w:numPr>
      <w:tabs>
        <w:tab w:val="clear" w:pos="660"/>
        <w:tab w:val="clear" w:pos="880"/>
        <w:tab w:val="left" w:pos="940"/>
        <w:tab w:val="left" w:pos="1140"/>
        <w:tab w:val="left" w:pos="1360"/>
      </w:tabs>
      <w:outlineLvl w:val="3"/>
    </w:pPr>
  </w:style>
  <w:style w:type="paragraph" w:styleId="Heading5">
    <w:name w:val="heading 5"/>
    <w:aliases w:val="h5,H5,H51,Titre 5,DO NOT USE_h5,Appendix A to X,Heading 5   Appendix A to X,5 sub-bullet,sb,4,Indent"/>
    <w:basedOn w:val="Heading4"/>
    <w:next w:val="Normal"/>
    <w:link w:val="Heading5Char"/>
    <w:qFormat/>
    <w:rsid w:val="00F92262"/>
    <w:pPr>
      <w:numPr>
        <w:ilvl w:val="4"/>
      </w:numPr>
      <w:tabs>
        <w:tab w:val="clear" w:pos="940"/>
        <w:tab w:val="clear" w:pos="1140"/>
        <w:tab w:val="clear" w:pos="1360"/>
      </w:tabs>
      <w:spacing w:before="120" w:after="120"/>
      <w:outlineLvl w:val="4"/>
    </w:pPr>
  </w:style>
  <w:style w:type="paragraph" w:styleId="Heading6">
    <w:name w:val="heading 6"/>
    <w:aliases w:val="h6,H6,H61,Titre 6,TOC header,Bullet list,sub-dash,sd,5,Appendix,T1"/>
    <w:basedOn w:val="Heading5"/>
    <w:next w:val="Normal"/>
    <w:link w:val="Heading6Char"/>
    <w:qFormat/>
    <w:rsid w:val="00F92262"/>
    <w:pPr>
      <w:numPr>
        <w:ilvl w:val="5"/>
      </w:numPr>
      <w:outlineLvl w:val="5"/>
    </w:pPr>
  </w:style>
  <w:style w:type="paragraph" w:styleId="Heading7">
    <w:name w:val="heading 7"/>
    <w:aliases w:val="Bulleted list,L7"/>
    <w:basedOn w:val="Heading6"/>
    <w:next w:val="Normal"/>
    <w:link w:val="Heading7Char"/>
    <w:qFormat/>
    <w:rsid w:val="00F92262"/>
    <w:pPr>
      <w:numPr>
        <w:ilvl w:val="6"/>
      </w:numPr>
      <w:outlineLvl w:val="6"/>
    </w:pPr>
  </w:style>
  <w:style w:type="paragraph" w:styleId="Heading8">
    <w:name w:val="heading 8"/>
    <w:aliases w:val="Legal Level 1.1.1.,Center Bold"/>
    <w:basedOn w:val="Heading6"/>
    <w:next w:val="Normal"/>
    <w:link w:val="Heading8Char"/>
    <w:qFormat/>
    <w:rsid w:val="00F92262"/>
    <w:pPr>
      <w:numPr>
        <w:ilvl w:val="7"/>
      </w:numPr>
      <w:outlineLvl w:val="7"/>
    </w:pPr>
  </w:style>
  <w:style w:type="paragraph" w:styleId="Heading9">
    <w:name w:val="heading 9"/>
    <w:aliases w:val="Figure Heading,FH,Titre 10"/>
    <w:basedOn w:val="Heading6"/>
    <w:next w:val="Normal"/>
    <w:link w:val="Heading9Char"/>
    <w:qFormat/>
    <w:rsid w:val="00F92262"/>
    <w:pPr>
      <w:numPr>
        <w:ilvl w:val="0"/>
        <w:numId w:val="0"/>
      </w:numPr>
      <w:tabs>
        <w:tab w:val="num" w:pos="180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3">
    <w:name w:val="스타일3"/>
    <w:basedOn w:val="TableNormal"/>
    <w:uiPriority w:val="99"/>
    <w:rsid w:val="00280987"/>
    <w:rPr>
      <w:rFonts w:ascii="맑은 고딕" w:eastAsia="맑은 고딕" w:hAnsi="맑은 고딕"/>
    </w:rPr>
    <w:tblPr>
      <w:tblInd w:w="0" w:type="dxa"/>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insideH w:val="single" w:sz="12" w:space="0" w:color="548DD4" w:themeColor="text2" w:themeTint="99"/>
      </w:tblBorders>
      <w:tblCellMar>
        <w:top w:w="0" w:type="dxa"/>
        <w:left w:w="108" w:type="dxa"/>
        <w:bottom w:w="0" w:type="dxa"/>
        <w:right w:w="108" w:type="dxa"/>
      </w:tblCellMar>
    </w:tblPr>
    <w:tblStylePr w:type="firstRow">
      <w:tblPr/>
      <w:tcPr>
        <w:tcBorders>
          <w:bottom w:val="single" w:sz="8" w:space="0" w:color="4F81BD" w:themeColor="accent1"/>
        </w:tcBorders>
        <w:shd w:val="clear" w:color="auto" w:fill="C6D9F1" w:themeFill="text2" w:themeFillTint="33"/>
      </w:tcPr>
    </w:tblStylePr>
  </w:style>
  <w:style w:type="paragraph" w:customStyle="1" w:styleId="-11">
    <w:name w:val="색상형 목록 - 강조색 11"/>
    <w:basedOn w:val="Normal"/>
    <w:qFormat/>
    <w:rsid w:val="00F92262"/>
    <w:pPr>
      <w:spacing w:after="0" w:line="240" w:lineRule="auto"/>
      <w:ind w:left="720"/>
      <w:contextualSpacing/>
    </w:pPr>
    <w:rPr>
      <w:rFonts w:ascii="Times New Roman" w:eastAsia="MS Mincho" w:hAnsi="Times New Roman"/>
      <w:sz w:val="24"/>
      <w:szCs w:val="24"/>
      <w:lang w:eastAsia="en-US"/>
    </w:rPr>
  </w:style>
  <w:style w:type="paragraph" w:customStyle="1" w:styleId="h7">
    <w:name w:val="h7"/>
    <w:basedOn w:val="Heading7"/>
    <w:next w:val="Normal"/>
    <w:link w:val="h7Char"/>
    <w:qFormat/>
    <w:rsid w:val="00F92262"/>
    <w:pPr>
      <w:numPr>
        <w:ilvl w:val="0"/>
        <w:numId w:val="0"/>
      </w:numPr>
      <w:tabs>
        <w:tab w:val="num" w:pos="1640"/>
      </w:tabs>
    </w:pPr>
  </w:style>
  <w:style w:type="character" w:customStyle="1" w:styleId="h7Char">
    <w:name w:val="h7 Char"/>
    <w:basedOn w:val="Heading7Char"/>
    <w:link w:val="h7"/>
    <w:rsid w:val="00F92262"/>
    <w:rPr>
      <w:rFonts w:ascii="Arial" w:eastAsia="Arial" w:hAnsi="Arial" w:cs="Arial"/>
      <w:b/>
      <w:bCs/>
      <w:lang w:eastAsia="ja-JP"/>
    </w:rPr>
  </w:style>
  <w:style w:type="character" w:customStyle="1" w:styleId="Heading7Char">
    <w:name w:val="Heading 7 Char"/>
    <w:aliases w:val="Bulleted list Char,L7 Char"/>
    <w:basedOn w:val="DefaultParagraphFont"/>
    <w:link w:val="Heading7"/>
    <w:rsid w:val="00F92262"/>
    <w:rPr>
      <w:rFonts w:ascii="Arial" w:eastAsia="Arial" w:hAnsi="Arial" w:cs="Arial"/>
      <w:b/>
      <w:bCs/>
      <w:lang w:eastAsia="ja-JP"/>
    </w:rPr>
  </w:style>
  <w:style w:type="paragraph" w:customStyle="1" w:styleId="a">
    <w:name w:val="글머리기호"/>
    <w:basedOn w:val="ListContinue"/>
    <w:link w:val="Char"/>
    <w:qFormat/>
    <w:rsid w:val="001F0586"/>
    <w:pPr>
      <w:numPr>
        <w:numId w:val="1"/>
      </w:numPr>
      <w:spacing w:after="240"/>
      <w:ind w:leftChars="0" w:left="0"/>
      <w:contextualSpacing w:val="0"/>
    </w:pPr>
  </w:style>
  <w:style w:type="character" w:customStyle="1" w:styleId="Char">
    <w:name w:val="글머리기호 Char"/>
    <w:basedOn w:val="DefaultParagraphFont"/>
    <w:link w:val="a"/>
    <w:rsid w:val="001F0586"/>
    <w:rPr>
      <w:rFonts w:ascii="Arial" w:eastAsia="Arial" w:hAnsi="Arial" w:cs="Arial"/>
      <w:lang w:eastAsia="ja-JP"/>
    </w:rPr>
  </w:style>
  <w:style w:type="paragraph" w:styleId="ListContinue">
    <w:name w:val="List Continue"/>
    <w:basedOn w:val="Normal"/>
    <w:uiPriority w:val="99"/>
    <w:semiHidden/>
    <w:unhideWhenUsed/>
    <w:rsid w:val="00F92262"/>
    <w:pPr>
      <w:spacing w:after="180"/>
      <w:ind w:leftChars="200" w:left="425"/>
      <w:contextualSpacing/>
    </w:pPr>
  </w:style>
  <w:style w:type="paragraph" w:customStyle="1" w:styleId="a0">
    <w:name w:val="요소"/>
    <w:basedOn w:val="Normal"/>
    <w:link w:val="Char0"/>
    <w:qFormat/>
    <w:rsid w:val="00F92262"/>
    <w:rPr>
      <w:rFonts w:eastAsiaTheme="minorEastAsia"/>
      <w:b/>
      <w:color w:val="C00000"/>
      <w:lang w:eastAsia="ko-KR"/>
    </w:rPr>
  </w:style>
  <w:style w:type="character" w:customStyle="1" w:styleId="Char0">
    <w:name w:val="요소 Char"/>
    <w:basedOn w:val="DefaultParagraphFont"/>
    <w:link w:val="a0"/>
    <w:rsid w:val="00F92262"/>
    <w:rPr>
      <w:rFonts w:ascii="Arial" w:eastAsiaTheme="minorEastAsia" w:hAnsi="Arial" w:cs="Arial"/>
      <w:b/>
      <w:color w:val="C00000"/>
    </w:rPr>
  </w:style>
  <w:style w:type="paragraph" w:customStyle="1" w:styleId="a1">
    <w:name w:val="속성"/>
    <w:basedOn w:val="Normal"/>
    <w:link w:val="Char1"/>
    <w:qFormat/>
    <w:rsid w:val="00F92262"/>
    <w:rPr>
      <w:rFonts w:eastAsiaTheme="minorEastAsia"/>
      <w:i/>
      <w:color w:val="0000FF"/>
      <w:lang w:eastAsia="ko-KR"/>
    </w:rPr>
  </w:style>
  <w:style w:type="character" w:customStyle="1" w:styleId="Char1">
    <w:name w:val="속성 Char"/>
    <w:basedOn w:val="DefaultParagraphFont"/>
    <w:link w:val="a1"/>
    <w:rsid w:val="00F92262"/>
    <w:rPr>
      <w:rFonts w:ascii="Arial" w:eastAsiaTheme="minorEastAsia" w:hAnsi="Arial" w:cs="Arial"/>
      <w:i/>
      <w:color w:val="0000FF"/>
    </w:rPr>
  </w:style>
  <w:style w:type="character" w:customStyle="1" w:styleId="Heading1Char">
    <w:name w:val="Heading 1 Char"/>
    <w:aliases w:val="h1 Char,Heading U Char,H1 Char,H11 Char,Œ©_o‚µ 1 Char,?c_o??E 1 Char,Œ Char,Œ© Char,Œ?©_o‚µ 1 Char,¨« Char,¨«© Char,¨«©o‚µ 1 Char,?co??E 1 Char,?co?ƒÊ 1 Char,? Char,Titre Partie Char,o‚µ 1 Char,Heading Char,?co?ƒ  1 Char,¡§« Char"/>
    <w:basedOn w:val="DefaultParagraphFont"/>
    <w:link w:val="Heading1"/>
    <w:rsid w:val="00F92262"/>
    <w:rPr>
      <w:rFonts w:ascii="Arial" w:eastAsia="Arial" w:hAnsi="Arial" w:cs="Arial"/>
      <w:b/>
      <w:bCs/>
      <w:sz w:val="24"/>
      <w:szCs w:val="24"/>
      <w:lang w:eastAsia="ja-JP"/>
    </w:rPr>
  </w:style>
  <w:style w:type="character" w:customStyle="1" w:styleId="Heading2Char">
    <w:name w:val="Heading 2 Char"/>
    <w:aliases w:val="h2 Char,H2 Char,H21 Char,Œ©_o‚µ 2 Char,?c_o??E 2 Char,Titre 2 Char,?c Char,Œ©1 Char,Œ©o‚µ 2 Char,?co??E 2 Char,뙥2 Char,?c1 Char,?co?ƒÊ 2 Char,?2 Char,Œ1 Char,Œ2 Char,Œ©2 Char,DO NOT USE_h2 Char,título 2 Char,2 Char,Header 2 Char"/>
    <w:basedOn w:val="DefaultParagraphFont"/>
    <w:link w:val="Heading2"/>
    <w:rsid w:val="00F92262"/>
    <w:rPr>
      <w:rFonts w:ascii="Arial" w:eastAsia="Arial" w:hAnsi="Arial" w:cs="Arial"/>
      <w:b/>
      <w:bCs/>
      <w:sz w:val="22"/>
      <w:szCs w:val="22"/>
      <w:lang w:eastAsia="ja-JP"/>
    </w:rPr>
  </w:style>
  <w:style w:type="character" w:customStyle="1" w:styleId="Heading3Char1">
    <w:name w:val="Heading 3 Char1"/>
    <w:aliases w:val="h3 Char,H3 Char,H31 Char,Titre 3 Char,Org Heading 1 Char,Heading 3 Char Char,mobil-heading3 Char,Übers3 Char,3 Char,Heading 3 Char1 Char Char,Heading 3 Char Char Char Char,Title3 Char,GS_3 Char,0H Char,bullet Char,b Char,3 bullet Char"/>
    <w:basedOn w:val="DefaultParagraphFont"/>
    <w:link w:val="Heading3"/>
    <w:rsid w:val="00F92262"/>
    <w:rPr>
      <w:rFonts w:ascii="Arial" w:eastAsia="Arial" w:hAnsi="Arial" w:cs="Arial"/>
      <w:b/>
      <w:bCs/>
      <w:lang w:eastAsia="ja-JP"/>
    </w:rPr>
  </w:style>
  <w:style w:type="character" w:customStyle="1" w:styleId="Heading4Char1">
    <w:name w:val="Heading 4 Char1"/>
    <w:aliases w:val="h4 Char,H4 Char,H41 Char,Titre 4 Char,Org Heading 2 Char,Heading 4 Char Char,Heading 4 Char1 Char Char,Heading 4 Char Char Char Char,Title4 Char,GS_4 Char,ASSET_heading4 Char,EIVIS Title 4 Char,DesignT4 Char,Heading4 Char,h41 Char,d Char"/>
    <w:basedOn w:val="DefaultParagraphFont"/>
    <w:link w:val="Heading4"/>
    <w:rsid w:val="00F92262"/>
    <w:rPr>
      <w:rFonts w:ascii="Arial" w:eastAsia="Arial" w:hAnsi="Arial" w:cs="Arial"/>
      <w:b/>
      <w:bCs/>
      <w:lang w:eastAsia="ja-JP"/>
    </w:rPr>
  </w:style>
  <w:style w:type="character" w:customStyle="1" w:styleId="Heading5Char">
    <w:name w:val="Heading 5 Char"/>
    <w:aliases w:val="h5 Char,H5 Char,H51 Char,Titre 5 Char,DO NOT USE_h5 Char,Appendix A to X Char,Heading 5   Appendix A to X Char,5 sub-bullet Char,sb Char,4 Char,Indent Char"/>
    <w:basedOn w:val="DefaultParagraphFont"/>
    <w:link w:val="Heading5"/>
    <w:rsid w:val="00F92262"/>
    <w:rPr>
      <w:rFonts w:ascii="Arial" w:eastAsia="Arial" w:hAnsi="Arial" w:cs="Arial"/>
      <w:b/>
      <w:bCs/>
      <w:lang w:eastAsia="ja-JP"/>
    </w:rPr>
  </w:style>
  <w:style w:type="character" w:customStyle="1" w:styleId="Heading6Char">
    <w:name w:val="Heading 6 Char"/>
    <w:aliases w:val="h6 Char,H6 Char,H61 Char,Titre 6 Char,TOC header Char,Bullet list Char,sub-dash Char,sd Char,5 Char,Appendix Char,T1 Char"/>
    <w:basedOn w:val="DefaultParagraphFont"/>
    <w:link w:val="Heading6"/>
    <w:rsid w:val="00F92262"/>
    <w:rPr>
      <w:rFonts w:ascii="Arial" w:eastAsia="Arial" w:hAnsi="Arial" w:cs="Arial"/>
      <w:b/>
      <w:bCs/>
      <w:lang w:eastAsia="ja-JP"/>
    </w:rPr>
  </w:style>
  <w:style w:type="character" w:customStyle="1" w:styleId="Heading8Char">
    <w:name w:val="Heading 8 Char"/>
    <w:aliases w:val="Legal Level 1.1.1. Char,Center Bold Char"/>
    <w:basedOn w:val="DefaultParagraphFont"/>
    <w:link w:val="Heading8"/>
    <w:rsid w:val="00F92262"/>
    <w:rPr>
      <w:rFonts w:ascii="Arial" w:eastAsia="Arial" w:hAnsi="Arial" w:cs="Arial"/>
      <w:b/>
      <w:bCs/>
      <w:lang w:eastAsia="ja-JP"/>
    </w:rPr>
  </w:style>
  <w:style w:type="character" w:customStyle="1" w:styleId="Heading9Char">
    <w:name w:val="Heading 9 Char"/>
    <w:aliases w:val="Figure Heading Char,FH Char,Titre 10 Char"/>
    <w:basedOn w:val="DefaultParagraphFont"/>
    <w:link w:val="Heading9"/>
    <w:rsid w:val="00F92262"/>
    <w:rPr>
      <w:rFonts w:ascii="Arial" w:eastAsia="Arial" w:hAnsi="Arial" w:cs="Arial"/>
      <w:b/>
      <w:bCs/>
      <w:lang w:eastAsia="ja-JP"/>
    </w:rPr>
  </w:style>
  <w:style w:type="paragraph" w:styleId="Caption">
    <w:name w:val="caption"/>
    <w:basedOn w:val="Normal"/>
    <w:next w:val="Normal"/>
    <w:uiPriority w:val="35"/>
    <w:qFormat/>
    <w:rsid w:val="00F92262"/>
    <w:pPr>
      <w:spacing w:before="120" w:after="120"/>
    </w:pPr>
    <w:rPr>
      <w:b/>
      <w:bCs/>
    </w:rPr>
  </w:style>
  <w:style w:type="paragraph" w:styleId="Title">
    <w:name w:val="Title"/>
    <w:basedOn w:val="Normal"/>
    <w:link w:val="TitleChar"/>
    <w:uiPriority w:val="10"/>
    <w:qFormat/>
    <w:rsid w:val="00F92262"/>
    <w:pPr>
      <w:spacing w:before="240" w:after="60"/>
      <w:jc w:val="center"/>
      <w:outlineLvl w:val="0"/>
    </w:pPr>
    <w:rPr>
      <w:b/>
      <w:bCs/>
      <w:kern w:val="28"/>
      <w:sz w:val="32"/>
      <w:szCs w:val="32"/>
    </w:rPr>
  </w:style>
  <w:style w:type="character" w:customStyle="1" w:styleId="TitleChar">
    <w:name w:val="Title Char"/>
    <w:basedOn w:val="DefaultParagraphFont"/>
    <w:link w:val="Title"/>
    <w:uiPriority w:val="10"/>
    <w:rsid w:val="00F92262"/>
    <w:rPr>
      <w:rFonts w:ascii="Arial" w:eastAsia="Arial" w:hAnsi="Arial" w:cs="Arial"/>
      <w:b/>
      <w:bCs/>
      <w:kern w:val="28"/>
      <w:sz w:val="32"/>
      <w:szCs w:val="32"/>
      <w:lang w:eastAsia="ja-JP"/>
    </w:rPr>
  </w:style>
  <w:style w:type="paragraph" w:styleId="Subtitle">
    <w:name w:val="Subtitle"/>
    <w:basedOn w:val="Normal"/>
    <w:link w:val="SubtitleChar"/>
    <w:qFormat/>
    <w:rsid w:val="00F92262"/>
    <w:pPr>
      <w:spacing w:after="60"/>
      <w:jc w:val="center"/>
      <w:outlineLvl w:val="1"/>
    </w:pPr>
    <w:rPr>
      <w:sz w:val="24"/>
      <w:szCs w:val="24"/>
    </w:rPr>
  </w:style>
  <w:style w:type="character" w:customStyle="1" w:styleId="SubtitleChar">
    <w:name w:val="Subtitle Char"/>
    <w:basedOn w:val="DefaultParagraphFont"/>
    <w:link w:val="Subtitle"/>
    <w:rsid w:val="00F92262"/>
    <w:rPr>
      <w:rFonts w:ascii="Arial" w:eastAsia="Arial" w:hAnsi="Arial" w:cs="Arial"/>
      <w:sz w:val="24"/>
      <w:szCs w:val="24"/>
      <w:lang w:eastAsia="ja-JP"/>
    </w:rPr>
  </w:style>
  <w:style w:type="character" w:styleId="Strong">
    <w:name w:val="Strong"/>
    <w:basedOn w:val="DefaultParagraphFont"/>
    <w:uiPriority w:val="22"/>
    <w:qFormat/>
    <w:rsid w:val="00F92262"/>
    <w:rPr>
      <w:b/>
      <w:bCs/>
      <w:noProof w:val="0"/>
      <w:lang w:val="fr-FR"/>
    </w:rPr>
  </w:style>
  <w:style w:type="character" w:styleId="Emphasis">
    <w:name w:val="Emphasis"/>
    <w:basedOn w:val="DefaultParagraphFont"/>
    <w:uiPriority w:val="20"/>
    <w:qFormat/>
    <w:rsid w:val="00F92262"/>
    <w:rPr>
      <w:i/>
      <w:iCs/>
      <w:noProof w:val="0"/>
      <w:lang w:val="fr-FR"/>
    </w:rPr>
  </w:style>
  <w:style w:type="paragraph" w:styleId="ListParagraph">
    <w:name w:val="List Paragraph"/>
    <w:basedOn w:val="Normal"/>
    <w:uiPriority w:val="99"/>
    <w:qFormat/>
    <w:rsid w:val="00F92262"/>
    <w:pPr>
      <w:spacing w:after="0" w:line="240" w:lineRule="auto"/>
      <w:ind w:left="720"/>
      <w:contextualSpacing/>
    </w:pPr>
    <w:rPr>
      <w:rFonts w:ascii="Times New Roman" w:eastAsia="MS Mincho" w:hAnsi="Times New Roman" w:cs="Times New Roman"/>
      <w:sz w:val="24"/>
      <w:szCs w:val="24"/>
      <w:lang w:eastAsia="en-US"/>
    </w:rPr>
  </w:style>
  <w:style w:type="table" w:styleId="TableGrid">
    <w:name w:val="Table Grid"/>
    <w:basedOn w:val="TableNormal"/>
    <w:uiPriority w:val="59"/>
    <w:rsid w:val="00FA5E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07952"/>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07952"/>
    <w:rPr>
      <w:rFonts w:asciiTheme="majorHAnsi" w:eastAsiaTheme="majorEastAsia" w:hAnsiTheme="majorHAnsi" w:cstheme="majorBidi"/>
      <w:sz w:val="18"/>
      <w:szCs w:val="18"/>
      <w:lang w:eastAsia="ja-JP"/>
    </w:rPr>
  </w:style>
  <w:style w:type="character" w:customStyle="1" w:styleId="1Char">
    <w:name w:val="코드1 Char"/>
    <w:basedOn w:val="DefaultParagraphFont"/>
    <w:link w:val="1"/>
    <w:locked/>
    <w:rsid w:val="007C39A9"/>
    <w:rPr>
      <w:rFonts w:ascii="Consolas" w:eastAsia="굴림" w:hAnsi="Consolas" w:cs="Consolas"/>
      <w:color w:val="008000"/>
      <w:sz w:val="18"/>
      <w:szCs w:val="18"/>
      <w:lang w:val="ko-KR"/>
    </w:rPr>
  </w:style>
  <w:style w:type="paragraph" w:customStyle="1" w:styleId="1">
    <w:name w:val="코드1"/>
    <w:basedOn w:val="Normal"/>
    <w:link w:val="1Char"/>
    <w:qFormat/>
    <w:rsid w:val="007C39A9"/>
    <w:pPr>
      <w:widowControl w:val="0"/>
      <w:autoSpaceDE w:val="0"/>
      <w:autoSpaceDN w:val="0"/>
      <w:adjustRightInd w:val="0"/>
      <w:spacing w:after="0" w:line="240" w:lineRule="auto"/>
      <w:jc w:val="left"/>
    </w:pPr>
    <w:rPr>
      <w:rFonts w:ascii="Consolas" w:eastAsia="굴림" w:hAnsi="Consolas" w:cs="Consolas"/>
      <w:color w:val="008000"/>
      <w:sz w:val="18"/>
      <w:szCs w:val="18"/>
      <w:lang w:val="ko-KR" w:eastAsia="ko-KR"/>
    </w:rPr>
  </w:style>
  <w:style w:type="paragraph" w:styleId="Header">
    <w:name w:val="header"/>
    <w:basedOn w:val="Normal"/>
    <w:link w:val="HeaderChar"/>
    <w:uiPriority w:val="99"/>
    <w:unhideWhenUsed/>
    <w:rsid w:val="001B6D9E"/>
    <w:pPr>
      <w:tabs>
        <w:tab w:val="center" w:pos="4513"/>
        <w:tab w:val="right" w:pos="9026"/>
      </w:tabs>
      <w:snapToGrid w:val="0"/>
    </w:pPr>
  </w:style>
  <w:style w:type="character" w:customStyle="1" w:styleId="HeaderChar">
    <w:name w:val="Header Char"/>
    <w:basedOn w:val="DefaultParagraphFont"/>
    <w:link w:val="Header"/>
    <w:uiPriority w:val="99"/>
    <w:rsid w:val="001B6D9E"/>
    <w:rPr>
      <w:rFonts w:ascii="Arial" w:eastAsia="Arial" w:hAnsi="Arial" w:cs="Arial"/>
      <w:lang w:eastAsia="ja-JP"/>
    </w:rPr>
  </w:style>
  <w:style w:type="paragraph" w:styleId="Footer">
    <w:name w:val="footer"/>
    <w:basedOn w:val="Normal"/>
    <w:link w:val="FooterChar"/>
    <w:uiPriority w:val="99"/>
    <w:unhideWhenUsed/>
    <w:rsid w:val="001B6D9E"/>
    <w:pPr>
      <w:tabs>
        <w:tab w:val="center" w:pos="4513"/>
        <w:tab w:val="right" w:pos="9026"/>
      </w:tabs>
      <w:snapToGrid w:val="0"/>
    </w:pPr>
  </w:style>
  <w:style w:type="character" w:customStyle="1" w:styleId="FooterChar">
    <w:name w:val="Footer Char"/>
    <w:basedOn w:val="DefaultParagraphFont"/>
    <w:link w:val="Footer"/>
    <w:uiPriority w:val="99"/>
    <w:rsid w:val="001B6D9E"/>
    <w:rPr>
      <w:rFonts w:ascii="Arial" w:eastAsia="Arial" w:hAnsi="Arial" w:cs="Arial"/>
      <w:lang w:eastAsia="ja-JP"/>
    </w:rPr>
  </w:style>
  <w:style w:type="paragraph" w:styleId="DocumentMap">
    <w:name w:val="Document Map"/>
    <w:basedOn w:val="Normal"/>
    <w:link w:val="DocumentMapChar"/>
    <w:uiPriority w:val="99"/>
    <w:semiHidden/>
    <w:unhideWhenUsed/>
    <w:rsid w:val="00751D6A"/>
    <w:pPr>
      <w:spacing w:after="0" w:line="240" w:lineRule="auto"/>
    </w:pPr>
    <w:rPr>
      <w:rFonts w:ascii="AppleGothic" w:eastAsia="AppleGothic"/>
      <w:sz w:val="24"/>
      <w:szCs w:val="24"/>
    </w:rPr>
  </w:style>
  <w:style w:type="character" w:customStyle="1" w:styleId="DocumentMapChar">
    <w:name w:val="Document Map Char"/>
    <w:basedOn w:val="DefaultParagraphFont"/>
    <w:link w:val="DocumentMap"/>
    <w:uiPriority w:val="99"/>
    <w:semiHidden/>
    <w:rsid w:val="00751D6A"/>
    <w:rPr>
      <w:rFonts w:ascii="AppleGothic" w:eastAsia="AppleGothic" w:hAnsi="Arial" w:cs="Arial"/>
      <w:sz w:val="24"/>
      <w:szCs w:val="24"/>
      <w:lang w:eastAsia="ja-JP"/>
    </w:rPr>
  </w:style>
  <w:style w:type="paragraph" w:customStyle="1" w:styleId="RequirementHeader">
    <w:name w:val="RequirementHeader"/>
    <w:basedOn w:val="Normal"/>
    <w:next w:val="Normal"/>
    <w:autoRedefine/>
    <w:rsid w:val="008E65CB"/>
    <w:pPr>
      <w:keepNext/>
      <w:numPr>
        <w:numId w:val="16"/>
      </w:numPr>
      <w:shd w:val="clear" w:color="auto" w:fill="D9D9D9"/>
      <w:spacing w:before="100" w:beforeAutospacing="1" w:after="60" w:afterAutospacing="1" w:line="240" w:lineRule="auto"/>
    </w:pPr>
    <w:rPr>
      <w:rFonts w:ascii="Times New Roman" w:eastAsia="맑은 고딕" w:hAnsi="Times New Roman" w:cs="Times New Roman"/>
      <w:b/>
      <w:sz w:val="24"/>
    </w:rPr>
  </w:style>
  <w:style w:type="paragraph" w:styleId="BodyText">
    <w:name w:val="Body Text"/>
    <w:basedOn w:val="Normal"/>
    <w:link w:val="BodyTextChar"/>
    <w:rsid w:val="00925248"/>
    <w:pPr>
      <w:spacing w:before="60" w:after="60" w:line="210" w:lineRule="atLeast"/>
    </w:pPr>
    <w:rPr>
      <w:rFonts w:eastAsia="MS Mincho"/>
      <w:sz w:val="18"/>
      <w:szCs w:val="18"/>
    </w:rPr>
  </w:style>
  <w:style w:type="character" w:customStyle="1" w:styleId="BodyTextChar">
    <w:name w:val="Body Text Char"/>
    <w:basedOn w:val="DefaultParagraphFont"/>
    <w:link w:val="BodyText"/>
    <w:rsid w:val="00925248"/>
    <w:rPr>
      <w:rFonts w:ascii="Arial" w:hAnsi="Arial" w:cs="Arial"/>
      <w:sz w:val="18"/>
      <w:szCs w:val="18"/>
      <w:lang w:eastAsia="ja-JP"/>
    </w:rPr>
  </w:style>
  <w:style w:type="paragraph" w:customStyle="1" w:styleId="ANNEXZ">
    <w:name w:val="ANNEXZ"/>
    <w:basedOn w:val="Normal"/>
    <w:next w:val="Normal"/>
    <w:rsid w:val="00491DA1"/>
    <w:pPr>
      <w:keepNext/>
      <w:pageBreakBefore/>
      <w:numPr>
        <w:numId w:val="22"/>
      </w:numPr>
      <w:spacing w:after="760" w:line="310" w:lineRule="exact"/>
      <w:jc w:val="center"/>
      <w:outlineLvl w:val="0"/>
    </w:pPr>
    <w:rPr>
      <w:rFonts w:eastAsia="MS Mincho"/>
      <w:b/>
      <w:bCs/>
      <w:sz w:val="28"/>
      <w:szCs w:val="28"/>
    </w:rPr>
  </w:style>
  <w:style w:type="paragraph" w:styleId="TOC1">
    <w:name w:val="toc 1"/>
    <w:basedOn w:val="Normal"/>
    <w:next w:val="Normal"/>
    <w:autoRedefine/>
    <w:uiPriority w:val="39"/>
    <w:unhideWhenUsed/>
    <w:qFormat/>
    <w:rsid w:val="0071257F"/>
  </w:style>
  <w:style w:type="paragraph" w:styleId="TOC2">
    <w:name w:val="toc 2"/>
    <w:basedOn w:val="Normal"/>
    <w:next w:val="Normal"/>
    <w:autoRedefine/>
    <w:uiPriority w:val="39"/>
    <w:unhideWhenUsed/>
    <w:qFormat/>
    <w:rsid w:val="0071257F"/>
    <w:pPr>
      <w:ind w:leftChars="200" w:left="425"/>
    </w:pPr>
  </w:style>
  <w:style w:type="paragraph" w:styleId="TOC3">
    <w:name w:val="toc 3"/>
    <w:basedOn w:val="Normal"/>
    <w:next w:val="Normal"/>
    <w:autoRedefine/>
    <w:uiPriority w:val="39"/>
    <w:unhideWhenUsed/>
    <w:qFormat/>
    <w:rsid w:val="0071257F"/>
    <w:pPr>
      <w:ind w:leftChars="400" w:left="850"/>
    </w:pPr>
  </w:style>
  <w:style w:type="character" w:styleId="Hyperlink">
    <w:name w:val="Hyperlink"/>
    <w:basedOn w:val="DefaultParagraphFont"/>
    <w:uiPriority w:val="99"/>
    <w:unhideWhenUsed/>
    <w:rsid w:val="0071257F"/>
    <w:rPr>
      <w:color w:val="0000FF" w:themeColor="hyperlink"/>
      <w:u w:val="single"/>
    </w:rPr>
  </w:style>
  <w:style w:type="paragraph" w:styleId="TOCHeading">
    <w:name w:val="TOC Heading"/>
    <w:basedOn w:val="Heading1"/>
    <w:next w:val="Normal"/>
    <w:uiPriority w:val="39"/>
    <w:semiHidden/>
    <w:unhideWhenUsed/>
    <w:qFormat/>
    <w:rsid w:val="00A4139C"/>
    <w:pPr>
      <w:keepLines/>
      <w:numPr>
        <w:numId w:val="0"/>
      </w:numPr>
      <w:tabs>
        <w:tab w:val="clear" w:pos="400"/>
        <w:tab w:val="clear" w:pos="560"/>
      </w:tabs>
      <w:suppressAutoHyphens w:val="0"/>
      <w:spacing w:before="480" w:after="0" w:line="276" w:lineRule="auto"/>
      <w:outlineLvl w:val="9"/>
    </w:pPr>
    <w:rPr>
      <w:rFonts w:asciiTheme="majorHAnsi" w:eastAsiaTheme="majorEastAsia" w:hAnsiTheme="majorHAnsi" w:cstheme="majorBidi"/>
      <w:color w:val="365F91" w:themeColor="accent1" w:themeShade="BF"/>
      <w:sz w:val="28"/>
      <w:szCs w:val="28"/>
      <w:lang w:eastAsia="ko-KR"/>
    </w:rPr>
  </w:style>
  <w:style w:type="paragraph" w:styleId="NormalWeb">
    <w:name w:val="Normal (Web)"/>
    <w:basedOn w:val="Normal"/>
    <w:uiPriority w:val="99"/>
    <w:semiHidden/>
    <w:unhideWhenUsed/>
    <w:rsid w:val="004B58ED"/>
    <w:pPr>
      <w:spacing w:after="0" w:line="240" w:lineRule="auto"/>
      <w:jc w:val="left"/>
      <w:textAlignment w:val="baseline"/>
    </w:pPr>
    <w:rPr>
      <w:rFonts w:ascii="굴림" w:eastAsia="굴림" w:hAnsi="굴림" w:cs="굴림"/>
      <w:sz w:val="24"/>
      <w:szCs w:val="24"/>
      <w:lang w:eastAsia="ko-KR"/>
    </w:rPr>
  </w:style>
  <w:style w:type="character" w:styleId="CommentReference">
    <w:name w:val="annotation reference"/>
    <w:basedOn w:val="DefaultParagraphFont"/>
    <w:uiPriority w:val="99"/>
    <w:semiHidden/>
    <w:unhideWhenUsed/>
    <w:rsid w:val="00114BDB"/>
    <w:rPr>
      <w:sz w:val="18"/>
      <w:szCs w:val="18"/>
    </w:rPr>
  </w:style>
  <w:style w:type="paragraph" w:styleId="CommentText">
    <w:name w:val="annotation text"/>
    <w:basedOn w:val="Normal"/>
    <w:link w:val="CommentTextChar"/>
    <w:uiPriority w:val="99"/>
    <w:unhideWhenUsed/>
    <w:rsid w:val="00114BDB"/>
    <w:pPr>
      <w:jc w:val="left"/>
    </w:pPr>
  </w:style>
  <w:style w:type="character" w:customStyle="1" w:styleId="CommentTextChar">
    <w:name w:val="Comment Text Char"/>
    <w:basedOn w:val="DefaultParagraphFont"/>
    <w:link w:val="CommentText"/>
    <w:uiPriority w:val="99"/>
    <w:rsid w:val="00114BDB"/>
    <w:rPr>
      <w:rFonts w:ascii="Arial" w:eastAsia="Arial" w:hAnsi="Arial" w:cs="Arial"/>
      <w:lang w:eastAsia="ja-JP"/>
    </w:rPr>
  </w:style>
  <w:style w:type="paragraph" w:styleId="CommentSubject">
    <w:name w:val="annotation subject"/>
    <w:basedOn w:val="CommentText"/>
    <w:next w:val="CommentText"/>
    <w:link w:val="CommentSubjectChar"/>
    <w:uiPriority w:val="99"/>
    <w:semiHidden/>
    <w:unhideWhenUsed/>
    <w:rsid w:val="00114BDB"/>
    <w:rPr>
      <w:b/>
      <w:bCs/>
    </w:rPr>
  </w:style>
  <w:style w:type="character" w:customStyle="1" w:styleId="CommentSubjectChar">
    <w:name w:val="Comment Subject Char"/>
    <w:basedOn w:val="CommentTextChar"/>
    <w:link w:val="CommentSubject"/>
    <w:uiPriority w:val="99"/>
    <w:semiHidden/>
    <w:rsid w:val="00114BDB"/>
    <w:rPr>
      <w:rFonts w:ascii="Arial" w:eastAsia="Arial" w:hAnsi="Arial" w:cs="Arial"/>
      <w:b/>
      <w:bCs/>
      <w:lang w:eastAsia="ja-JP"/>
    </w:rPr>
  </w:style>
  <w:style w:type="paragraph" w:styleId="Revision">
    <w:name w:val="Revision"/>
    <w:hidden/>
    <w:uiPriority w:val="99"/>
    <w:semiHidden/>
    <w:rsid w:val="00F159F7"/>
    <w:rPr>
      <w:rFonts w:ascii="Arial" w:eastAsia="Arial" w:hAnsi="Arial" w:cs="Arial"/>
      <w:lang w:eastAsia="ja-JP"/>
    </w:rPr>
  </w:style>
  <w:style w:type="paragraph" w:customStyle="1" w:styleId="ElsReferences">
    <w:name w:val="Els_References"/>
    <w:rsid w:val="005A5F79"/>
    <w:pPr>
      <w:numPr>
        <w:numId w:val="27"/>
      </w:numPr>
    </w:pPr>
    <w:rPr>
      <w:rFonts w:eastAsiaTheme="minorEastAsia"/>
      <w:sz w:val="16"/>
      <w:lang w:eastAsia="en-US"/>
    </w:rPr>
  </w:style>
  <w:style w:type="paragraph" w:customStyle="1" w:styleId="Terms">
    <w:name w:val="Term(s)"/>
    <w:basedOn w:val="Normal"/>
    <w:next w:val="Normal"/>
    <w:rsid w:val="00651091"/>
    <w:pPr>
      <w:keepNext/>
      <w:suppressAutoHyphens/>
      <w:spacing w:after="0"/>
      <w:jc w:val="left"/>
    </w:pPr>
    <w:rPr>
      <w:rFonts w:eastAsia="MS Mincho" w:cs="Times New Roman"/>
      <w:b/>
      <w:lang w:val="en-GB"/>
    </w:rPr>
  </w:style>
  <w:style w:type="paragraph" w:customStyle="1" w:styleId="Definition">
    <w:name w:val="Definition"/>
    <w:basedOn w:val="Normal"/>
    <w:next w:val="Normal"/>
    <w:rsid w:val="0095451F"/>
    <w:rPr>
      <w:rFonts w:eastAsia="MS Mincho" w:cs="Times New Roman"/>
      <w:lang w:val="en-GB"/>
    </w:rPr>
  </w:style>
  <w:style w:type="paragraph" w:styleId="Index9">
    <w:name w:val="index 9"/>
    <w:basedOn w:val="Normal"/>
    <w:next w:val="Normal"/>
    <w:autoRedefine/>
    <w:semiHidden/>
    <w:rsid w:val="002400AE"/>
    <w:pPr>
      <w:spacing w:line="220" w:lineRule="atLeast"/>
      <w:ind w:left="1800" w:hanging="200"/>
    </w:pPr>
    <w:rPr>
      <w:rFonts w:eastAsia="MS Mincho" w:cs="Times New Roman"/>
      <w:b/>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ko-K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2262"/>
    <w:pPr>
      <w:spacing w:after="240" w:line="230" w:lineRule="atLeast"/>
      <w:jc w:val="both"/>
    </w:pPr>
    <w:rPr>
      <w:rFonts w:ascii="Arial" w:eastAsia="Arial" w:hAnsi="Arial" w:cs="Arial"/>
      <w:lang w:eastAsia="ja-JP"/>
    </w:rPr>
  </w:style>
  <w:style w:type="paragraph" w:styleId="Heading1">
    <w:name w:val="heading 1"/>
    <w:aliases w:val="h1,Heading U,H1,H11,Œ©_o‚µ 1,?c_o??E 1,Œ,Œ©,Œ?©_o‚µ 1,¨«,¨«©,¨«©o‚µ 1,?co??E 1,?co?ƒÊ 1,?,Titre Partie,o‚µ 1,Heading,?co?ƒ  1,título 1,DO NOT USE_h1,¨«?©_o‚µ 1,¡§«,¡§«©,¡§«©o‚µ 1,DO NOT USE_,Œ??©_o‚µ 1,¡§«?©_o‚µ 1,¢®¡×«,¢®¡×«©,Œ©o‚µ 1,뙥"/>
    <w:basedOn w:val="Normal"/>
    <w:next w:val="Normal"/>
    <w:link w:val="Heading1Char"/>
    <w:qFormat/>
    <w:rsid w:val="00F92262"/>
    <w:pPr>
      <w:keepNext/>
      <w:numPr>
        <w:numId w:val="10"/>
      </w:numPr>
      <w:tabs>
        <w:tab w:val="left" w:pos="400"/>
        <w:tab w:val="left" w:pos="560"/>
      </w:tabs>
      <w:suppressAutoHyphens/>
      <w:spacing w:before="270" w:line="270" w:lineRule="exact"/>
      <w:jc w:val="left"/>
      <w:outlineLvl w:val="0"/>
    </w:pPr>
    <w:rPr>
      <w:b/>
      <w:bCs/>
      <w:sz w:val="24"/>
      <w:szCs w:val="24"/>
    </w:rPr>
  </w:style>
  <w:style w:type="paragraph" w:styleId="Heading2">
    <w:name w:val="heading 2"/>
    <w:aliases w:val="h2,H2,H21,Œ©_o‚µ 2,?c_o??E 2,Titre 2,?c,Œ©1,Œ©o‚µ 2,?co??E 2,뙥2,?c1,?co?ƒÊ 2,?2,Œ1,Œ2,Œ©2,DO NOT USE_h2,título 2,2,Header 2,2nd level,Head2A,Break before,UNDERRUBRIK 1-2,level 2,Heading Two,Prophead 2,headi,heading2,h21,h22,21,Head 2,l2"/>
    <w:basedOn w:val="Heading1"/>
    <w:next w:val="Normal"/>
    <w:link w:val="Heading2Char"/>
    <w:qFormat/>
    <w:rsid w:val="00F92262"/>
    <w:pPr>
      <w:numPr>
        <w:ilvl w:val="1"/>
      </w:numPr>
      <w:tabs>
        <w:tab w:val="clear" w:pos="400"/>
        <w:tab w:val="clear" w:pos="560"/>
        <w:tab w:val="left" w:pos="540"/>
        <w:tab w:val="left" w:pos="700"/>
      </w:tabs>
      <w:spacing w:before="60" w:line="250" w:lineRule="exact"/>
      <w:outlineLvl w:val="1"/>
    </w:pPr>
    <w:rPr>
      <w:sz w:val="22"/>
      <w:szCs w:val="22"/>
    </w:rPr>
  </w:style>
  <w:style w:type="paragraph" w:styleId="Heading3">
    <w:name w:val="heading 3"/>
    <w:aliases w:val="h3,H3,H31,Titre 3,Org Heading 1,Heading 3 Char,mobil-heading3,Übers3,3,Heading 3 Char1 Char,Heading 3 Char Char Char,Title3,GS_3,0H,bullet,b,3 bullet,SECOND,Second,l3,kopregel 3,EIVIS Title 3,Titre C,Guide 3,heading 3,Sec II,h31,H32,h32,H33"/>
    <w:basedOn w:val="Heading1"/>
    <w:next w:val="Normal"/>
    <w:link w:val="Heading3Char1"/>
    <w:qFormat/>
    <w:rsid w:val="00F92262"/>
    <w:pPr>
      <w:numPr>
        <w:ilvl w:val="2"/>
      </w:numPr>
      <w:tabs>
        <w:tab w:val="clear" w:pos="400"/>
        <w:tab w:val="clear" w:pos="560"/>
        <w:tab w:val="left" w:pos="660"/>
        <w:tab w:val="left" w:pos="880"/>
      </w:tabs>
      <w:spacing w:before="0" w:after="0" w:line="230" w:lineRule="exact"/>
      <w:outlineLvl w:val="2"/>
    </w:pPr>
    <w:rPr>
      <w:sz w:val="20"/>
      <w:szCs w:val="20"/>
    </w:rPr>
  </w:style>
  <w:style w:type="paragraph" w:styleId="Heading4">
    <w:name w:val="heading 4"/>
    <w:aliases w:val="h4,H4,H41,Titre 4,Org Heading 2,Heading 4 Char,Heading 4 Char1 Char,Heading 4 Char Char Char,Title4,GS_4,ASSET_heading4,EIVIS Title 4,DesignT4,Heading4,h41,h42,H42,h43,H43,h44,H44,h45,H45,dash,d,4 dash,T4,heading 4,First line:  0&quot;"/>
    <w:basedOn w:val="Heading3"/>
    <w:next w:val="Normal"/>
    <w:link w:val="Heading4Char1"/>
    <w:qFormat/>
    <w:rsid w:val="00F92262"/>
    <w:pPr>
      <w:numPr>
        <w:ilvl w:val="3"/>
      </w:numPr>
      <w:tabs>
        <w:tab w:val="clear" w:pos="660"/>
        <w:tab w:val="clear" w:pos="880"/>
        <w:tab w:val="left" w:pos="940"/>
        <w:tab w:val="left" w:pos="1140"/>
        <w:tab w:val="left" w:pos="1360"/>
      </w:tabs>
      <w:outlineLvl w:val="3"/>
    </w:pPr>
  </w:style>
  <w:style w:type="paragraph" w:styleId="Heading5">
    <w:name w:val="heading 5"/>
    <w:aliases w:val="h5,H5,H51,Titre 5,DO NOT USE_h5,Appendix A to X,Heading 5   Appendix A to X,5 sub-bullet,sb,4,Indent"/>
    <w:basedOn w:val="Heading4"/>
    <w:next w:val="Normal"/>
    <w:link w:val="Heading5Char"/>
    <w:qFormat/>
    <w:rsid w:val="00F92262"/>
    <w:pPr>
      <w:numPr>
        <w:ilvl w:val="4"/>
      </w:numPr>
      <w:tabs>
        <w:tab w:val="clear" w:pos="940"/>
        <w:tab w:val="clear" w:pos="1140"/>
        <w:tab w:val="clear" w:pos="1360"/>
      </w:tabs>
      <w:spacing w:before="120" w:after="120"/>
      <w:outlineLvl w:val="4"/>
    </w:pPr>
  </w:style>
  <w:style w:type="paragraph" w:styleId="Heading6">
    <w:name w:val="heading 6"/>
    <w:aliases w:val="h6,H6,H61,Titre 6,TOC header,Bullet list,sub-dash,sd,5,Appendix,T1"/>
    <w:basedOn w:val="Heading5"/>
    <w:next w:val="Normal"/>
    <w:link w:val="Heading6Char"/>
    <w:qFormat/>
    <w:rsid w:val="00F92262"/>
    <w:pPr>
      <w:numPr>
        <w:ilvl w:val="5"/>
      </w:numPr>
      <w:outlineLvl w:val="5"/>
    </w:pPr>
  </w:style>
  <w:style w:type="paragraph" w:styleId="Heading7">
    <w:name w:val="heading 7"/>
    <w:aliases w:val="Bulleted list,L7"/>
    <w:basedOn w:val="Heading6"/>
    <w:next w:val="Normal"/>
    <w:link w:val="Heading7Char"/>
    <w:qFormat/>
    <w:rsid w:val="00F92262"/>
    <w:pPr>
      <w:numPr>
        <w:ilvl w:val="6"/>
      </w:numPr>
      <w:outlineLvl w:val="6"/>
    </w:pPr>
  </w:style>
  <w:style w:type="paragraph" w:styleId="Heading8">
    <w:name w:val="heading 8"/>
    <w:aliases w:val="Legal Level 1.1.1.,Center Bold"/>
    <w:basedOn w:val="Heading6"/>
    <w:next w:val="Normal"/>
    <w:link w:val="Heading8Char"/>
    <w:qFormat/>
    <w:rsid w:val="00F92262"/>
    <w:pPr>
      <w:numPr>
        <w:ilvl w:val="7"/>
      </w:numPr>
      <w:outlineLvl w:val="7"/>
    </w:pPr>
  </w:style>
  <w:style w:type="paragraph" w:styleId="Heading9">
    <w:name w:val="heading 9"/>
    <w:aliases w:val="Figure Heading,FH,Titre 10"/>
    <w:basedOn w:val="Heading6"/>
    <w:next w:val="Normal"/>
    <w:link w:val="Heading9Char"/>
    <w:qFormat/>
    <w:rsid w:val="00F92262"/>
    <w:pPr>
      <w:numPr>
        <w:ilvl w:val="0"/>
        <w:numId w:val="0"/>
      </w:numPr>
      <w:tabs>
        <w:tab w:val="num" w:pos="180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3">
    <w:name w:val="스타일3"/>
    <w:basedOn w:val="TableNormal"/>
    <w:uiPriority w:val="99"/>
    <w:rsid w:val="00280987"/>
    <w:rPr>
      <w:rFonts w:ascii="맑은 고딕" w:eastAsia="맑은 고딕" w:hAnsi="맑은 고딕"/>
    </w:rPr>
    <w:tblPr>
      <w:tblInd w:w="0" w:type="dxa"/>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insideH w:val="single" w:sz="12" w:space="0" w:color="548DD4" w:themeColor="text2" w:themeTint="99"/>
      </w:tblBorders>
      <w:tblCellMar>
        <w:top w:w="0" w:type="dxa"/>
        <w:left w:w="108" w:type="dxa"/>
        <w:bottom w:w="0" w:type="dxa"/>
        <w:right w:w="108" w:type="dxa"/>
      </w:tblCellMar>
    </w:tblPr>
    <w:tblStylePr w:type="firstRow">
      <w:tblPr/>
      <w:tcPr>
        <w:tcBorders>
          <w:bottom w:val="single" w:sz="8" w:space="0" w:color="4F81BD" w:themeColor="accent1"/>
        </w:tcBorders>
        <w:shd w:val="clear" w:color="auto" w:fill="C6D9F1" w:themeFill="text2" w:themeFillTint="33"/>
      </w:tcPr>
    </w:tblStylePr>
  </w:style>
  <w:style w:type="paragraph" w:customStyle="1" w:styleId="-11">
    <w:name w:val="색상형 목록 - 강조색 11"/>
    <w:basedOn w:val="Normal"/>
    <w:qFormat/>
    <w:rsid w:val="00F92262"/>
    <w:pPr>
      <w:spacing w:after="0" w:line="240" w:lineRule="auto"/>
      <w:ind w:left="720"/>
      <w:contextualSpacing/>
    </w:pPr>
    <w:rPr>
      <w:rFonts w:ascii="Times New Roman" w:eastAsia="MS Mincho" w:hAnsi="Times New Roman"/>
      <w:sz w:val="24"/>
      <w:szCs w:val="24"/>
      <w:lang w:eastAsia="en-US"/>
    </w:rPr>
  </w:style>
  <w:style w:type="paragraph" w:customStyle="1" w:styleId="h7">
    <w:name w:val="h7"/>
    <w:basedOn w:val="Heading7"/>
    <w:next w:val="Normal"/>
    <w:link w:val="h7Char"/>
    <w:qFormat/>
    <w:rsid w:val="00F92262"/>
    <w:pPr>
      <w:numPr>
        <w:ilvl w:val="0"/>
        <w:numId w:val="0"/>
      </w:numPr>
      <w:tabs>
        <w:tab w:val="num" w:pos="1640"/>
      </w:tabs>
    </w:pPr>
  </w:style>
  <w:style w:type="character" w:customStyle="1" w:styleId="h7Char">
    <w:name w:val="h7 Char"/>
    <w:basedOn w:val="Heading7Char"/>
    <w:link w:val="h7"/>
    <w:rsid w:val="00F92262"/>
    <w:rPr>
      <w:rFonts w:ascii="Arial" w:eastAsia="Arial" w:hAnsi="Arial" w:cs="Arial"/>
      <w:b/>
      <w:bCs/>
      <w:lang w:eastAsia="ja-JP"/>
    </w:rPr>
  </w:style>
  <w:style w:type="character" w:customStyle="1" w:styleId="Heading7Char">
    <w:name w:val="Heading 7 Char"/>
    <w:aliases w:val="Bulleted list Char,L7 Char"/>
    <w:basedOn w:val="DefaultParagraphFont"/>
    <w:link w:val="Heading7"/>
    <w:rsid w:val="00F92262"/>
    <w:rPr>
      <w:rFonts w:ascii="Arial" w:eastAsia="Arial" w:hAnsi="Arial" w:cs="Arial"/>
      <w:b/>
      <w:bCs/>
      <w:lang w:eastAsia="ja-JP"/>
    </w:rPr>
  </w:style>
  <w:style w:type="paragraph" w:customStyle="1" w:styleId="a">
    <w:name w:val="글머리기호"/>
    <w:basedOn w:val="ListContinue"/>
    <w:link w:val="Char"/>
    <w:qFormat/>
    <w:rsid w:val="001F0586"/>
    <w:pPr>
      <w:numPr>
        <w:numId w:val="1"/>
      </w:numPr>
      <w:spacing w:after="240"/>
      <w:ind w:leftChars="0" w:left="0"/>
      <w:contextualSpacing w:val="0"/>
    </w:pPr>
  </w:style>
  <w:style w:type="character" w:customStyle="1" w:styleId="Char">
    <w:name w:val="글머리기호 Char"/>
    <w:basedOn w:val="DefaultParagraphFont"/>
    <w:link w:val="a"/>
    <w:rsid w:val="001F0586"/>
    <w:rPr>
      <w:rFonts w:ascii="Arial" w:eastAsia="Arial" w:hAnsi="Arial" w:cs="Arial"/>
      <w:lang w:eastAsia="ja-JP"/>
    </w:rPr>
  </w:style>
  <w:style w:type="paragraph" w:styleId="ListContinue">
    <w:name w:val="List Continue"/>
    <w:basedOn w:val="Normal"/>
    <w:uiPriority w:val="99"/>
    <w:semiHidden/>
    <w:unhideWhenUsed/>
    <w:rsid w:val="00F92262"/>
    <w:pPr>
      <w:spacing w:after="180"/>
      <w:ind w:leftChars="200" w:left="425"/>
      <w:contextualSpacing/>
    </w:pPr>
  </w:style>
  <w:style w:type="paragraph" w:customStyle="1" w:styleId="a0">
    <w:name w:val="요소"/>
    <w:basedOn w:val="Normal"/>
    <w:link w:val="Char0"/>
    <w:qFormat/>
    <w:rsid w:val="00F92262"/>
    <w:rPr>
      <w:rFonts w:eastAsiaTheme="minorEastAsia"/>
      <w:b/>
      <w:color w:val="C00000"/>
      <w:lang w:eastAsia="ko-KR"/>
    </w:rPr>
  </w:style>
  <w:style w:type="character" w:customStyle="1" w:styleId="Char0">
    <w:name w:val="요소 Char"/>
    <w:basedOn w:val="DefaultParagraphFont"/>
    <w:link w:val="a0"/>
    <w:rsid w:val="00F92262"/>
    <w:rPr>
      <w:rFonts w:ascii="Arial" w:eastAsiaTheme="minorEastAsia" w:hAnsi="Arial" w:cs="Arial"/>
      <w:b/>
      <w:color w:val="C00000"/>
    </w:rPr>
  </w:style>
  <w:style w:type="paragraph" w:customStyle="1" w:styleId="a1">
    <w:name w:val="속성"/>
    <w:basedOn w:val="Normal"/>
    <w:link w:val="Char1"/>
    <w:qFormat/>
    <w:rsid w:val="00F92262"/>
    <w:rPr>
      <w:rFonts w:eastAsiaTheme="minorEastAsia"/>
      <w:i/>
      <w:color w:val="0000FF"/>
      <w:lang w:eastAsia="ko-KR"/>
    </w:rPr>
  </w:style>
  <w:style w:type="character" w:customStyle="1" w:styleId="Char1">
    <w:name w:val="속성 Char"/>
    <w:basedOn w:val="DefaultParagraphFont"/>
    <w:link w:val="a1"/>
    <w:rsid w:val="00F92262"/>
    <w:rPr>
      <w:rFonts w:ascii="Arial" w:eastAsiaTheme="minorEastAsia" w:hAnsi="Arial" w:cs="Arial"/>
      <w:i/>
      <w:color w:val="0000FF"/>
    </w:rPr>
  </w:style>
  <w:style w:type="character" w:customStyle="1" w:styleId="Heading1Char">
    <w:name w:val="Heading 1 Char"/>
    <w:aliases w:val="h1 Char,Heading U Char,H1 Char,H11 Char,Œ©_o‚µ 1 Char,?c_o??E 1 Char,Œ Char,Œ© Char,Œ?©_o‚µ 1 Char,¨« Char,¨«© Char,¨«©o‚µ 1 Char,?co??E 1 Char,?co?ƒÊ 1 Char,? Char,Titre Partie Char,o‚µ 1 Char,Heading Char,?co?ƒ  1 Char,¡§« Char"/>
    <w:basedOn w:val="DefaultParagraphFont"/>
    <w:link w:val="Heading1"/>
    <w:rsid w:val="00F92262"/>
    <w:rPr>
      <w:rFonts w:ascii="Arial" w:eastAsia="Arial" w:hAnsi="Arial" w:cs="Arial"/>
      <w:b/>
      <w:bCs/>
      <w:sz w:val="24"/>
      <w:szCs w:val="24"/>
      <w:lang w:eastAsia="ja-JP"/>
    </w:rPr>
  </w:style>
  <w:style w:type="character" w:customStyle="1" w:styleId="Heading2Char">
    <w:name w:val="Heading 2 Char"/>
    <w:aliases w:val="h2 Char,H2 Char,H21 Char,Œ©_o‚µ 2 Char,?c_o??E 2 Char,Titre 2 Char,?c Char,Œ©1 Char,Œ©o‚µ 2 Char,?co??E 2 Char,뙥2 Char,?c1 Char,?co?ƒÊ 2 Char,?2 Char,Œ1 Char,Œ2 Char,Œ©2 Char,DO NOT USE_h2 Char,título 2 Char,2 Char,Header 2 Char"/>
    <w:basedOn w:val="DefaultParagraphFont"/>
    <w:link w:val="Heading2"/>
    <w:rsid w:val="00F92262"/>
    <w:rPr>
      <w:rFonts w:ascii="Arial" w:eastAsia="Arial" w:hAnsi="Arial" w:cs="Arial"/>
      <w:b/>
      <w:bCs/>
      <w:sz w:val="22"/>
      <w:szCs w:val="22"/>
      <w:lang w:eastAsia="ja-JP"/>
    </w:rPr>
  </w:style>
  <w:style w:type="character" w:customStyle="1" w:styleId="Heading3Char1">
    <w:name w:val="Heading 3 Char1"/>
    <w:aliases w:val="h3 Char,H3 Char,H31 Char,Titre 3 Char,Org Heading 1 Char,Heading 3 Char Char,mobil-heading3 Char,Übers3 Char,3 Char,Heading 3 Char1 Char Char,Heading 3 Char Char Char Char,Title3 Char,GS_3 Char,0H Char,bullet Char,b Char,3 bullet Char"/>
    <w:basedOn w:val="DefaultParagraphFont"/>
    <w:link w:val="Heading3"/>
    <w:rsid w:val="00F92262"/>
    <w:rPr>
      <w:rFonts w:ascii="Arial" w:eastAsia="Arial" w:hAnsi="Arial" w:cs="Arial"/>
      <w:b/>
      <w:bCs/>
      <w:lang w:eastAsia="ja-JP"/>
    </w:rPr>
  </w:style>
  <w:style w:type="character" w:customStyle="1" w:styleId="Heading4Char1">
    <w:name w:val="Heading 4 Char1"/>
    <w:aliases w:val="h4 Char,H4 Char,H41 Char,Titre 4 Char,Org Heading 2 Char,Heading 4 Char Char,Heading 4 Char1 Char Char,Heading 4 Char Char Char Char,Title4 Char,GS_4 Char,ASSET_heading4 Char,EIVIS Title 4 Char,DesignT4 Char,Heading4 Char,h41 Char,d Char"/>
    <w:basedOn w:val="DefaultParagraphFont"/>
    <w:link w:val="Heading4"/>
    <w:rsid w:val="00F92262"/>
    <w:rPr>
      <w:rFonts w:ascii="Arial" w:eastAsia="Arial" w:hAnsi="Arial" w:cs="Arial"/>
      <w:b/>
      <w:bCs/>
      <w:lang w:eastAsia="ja-JP"/>
    </w:rPr>
  </w:style>
  <w:style w:type="character" w:customStyle="1" w:styleId="Heading5Char">
    <w:name w:val="Heading 5 Char"/>
    <w:aliases w:val="h5 Char,H5 Char,H51 Char,Titre 5 Char,DO NOT USE_h5 Char,Appendix A to X Char,Heading 5   Appendix A to X Char,5 sub-bullet Char,sb Char,4 Char,Indent Char"/>
    <w:basedOn w:val="DefaultParagraphFont"/>
    <w:link w:val="Heading5"/>
    <w:rsid w:val="00F92262"/>
    <w:rPr>
      <w:rFonts w:ascii="Arial" w:eastAsia="Arial" w:hAnsi="Arial" w:cs="Arial"/>
      <w:b/>
      <w:bCs/>
      <w:lang w:eastAsia="ja-JP"/>
    </w:rPr>
  </w:style>
  <w:style w:type="character" w:customStyle="1" w:styleId="Heading6Char">
    <w:name w:val="Heading 6 Char"/>
    <w:aliases w:val="h6 Char,H6 Char,H61 Char,Titre 6 Char,TOC header Char,Bullet list Char,sub-dash Char,sd Char,5 Char,Appendix Char,T1 Char"/>
    <w:basedOn w:val="DefaultParagraphFont"/>
    <w:link w:val="Heading6"/>
    <w:rsid w:val="00F92262"/>
    <w:rPr>
      <w:rFonts w:ascii="Arial" w:eastAsia="Arial" w:hAnsi="Arial" w:cs="Arial"/>
      <w:b/>
      <w:bCs/>
      <w:lang w:eastAsia="ja-JP"/>
    </w:rPr>
  </w:style>
  <w:style w:type="character" w:customStyle="1" w:styleId="Heading8Char">
    <w:name w:val="Heading 8 Char"/>
    <w:aliases w:val="Legal Level 1.1.1. Char,Center Bold Char"/>
    <w:basedOn w:val="DefaultParagraphFont"/>
    <w:link w:val="Heading8"/>
    <w:rsid w:val="00F92262"/>
    <w:rPr>
      <w:rFonts w:ascii="Arial" w:eastAsia="Arial" w:hAnsi="Arial" w:cs="Arial"/>
      <w:b/>
      <w:bCs/>
      <w:lang w:eastAsia="ja-JP"/>
    </w:rPr>
  </w:style>
  <w:style w:type="character" w:customStyle="1" w:styleId="Heading9Char">
    <w:name w:val="Heading 9 Char"/>
    <w:aliases w:val="Figure Heading Char,FH Char,Titre 10 Char"/>
    <w:basedOn w:val="DefaultParagraphFont"/>
    <w:link w:val="Heading9"/>
    <w:rsid w:val="00F92262"/>
    <w:rPr>
      <w:rFonts w:ascii="Arial" w:eastAsia="Arial" w:hAnsi="Arial" w:cs="Arial"/>
      <w:b/>
      <w:bCs/>
      <w:lang w:eastAsia="ja-JP"/>
    </w:rPr>
  </w:style>
  <w:style w:type="paragraph" w:styleId="Caption">
    <w:name w:val="caption"/>
    <w:basedOn w:val="Normal"/>
    <w:next w:val="Normal"/>
    <w:uiPriority w:val="35"/>
    <w:qFormat/>
    <w:rsid w:val="00F92262"/>
    <w:pPr>
      <w:spacing w:before="120" w:after="120"/>
    </w:pPr>
    <w:rPr>
      <w:b/>
      <w:bCs/>
    </w:rPr>
  </w:style>
  <w:style w:type="paragraph" w:styleId="Title">
    <w:name w:val="Title"/>
    <w:basedOn w:val="Normal"/>
    <w:link w:val="TitleChar"/>
    <w:uiPriority w:val="10"/>
    <w:qFormat/>
    <w:rsid w:val="00F92262"/>
    <w:pPr>
      <w:spacing w:before="240" w:after="60"/>
      <w:jc w:val="center"/>
      <w:outlineLvl w:val="0"/>
    </w:pPr>
    <w:rPr>
      <w:b/>
      <w:bCs/>
      <w:kern w:val="28"/>
      <w:sz w:val="32"/>
      <w:szCs w:val="32"/>
    </w:rPr>
  </w:style>
  <w:style w:type="character" w:customStyle="1" w:styleId="TitleChar">
    <w:name w:val="Title Char"/>
    <w:basedOn w:val="DefaultParagraphFont"/>
    <w:link w:val="Title"/>
    <w:uiPriority w:val="10"/>
    <w:rsid w:val="00F92262"/>
    <w:rPr>
      <w:rFonts w:ascii="Arial" w:eastAsia="Arial" w:hAnsi="Arial" w:cs="Arial"/>
      <w:b/>
      <w:bCs/>
      <w:kern w:val="28"/>
      <w:sz w:val="32"/>
      <w:szCs w:val="32"/>
      <w:lang w:eastAsia="ja-JP"/>
    </w:rPr>
  </w:style>
  <w:style w:type="paragraph" w:styleId="Subtitle">
    <w:name w:val="Subtitle"/>
    <w:basedOn w:val="Normal"/>
    <w:link w:val="SubtitleChar"/>
    <w:qFormat/>
    <w:rsid w:val="00F92262"/>
    <w:pPr>
      <w:spacing w:after="60"/>
      <w:jc w:val="center"/>
      <w:outlineLvl w:val="1"/>
    </w:pPr>
    <w:rPr>
      <w:sz w:val="24"/>
      <w:szCs w:val="24"/>
    </w:rPr>
  </w:style>
  <w:style w:type="character" w:customStyle="1" w:styleId="SubtitleChar">
    <w:name w:val="Subtitle Char"/>
    <w:basedOn w:val="DefaultParagraphFont"/>
    <w:link w:val="Subtitle"/>
    <w:rsid w:val="00F92262"/>
    <w:rPr>
      <w:rFonts w:ascii="Arial" w:eastAsia="Arial" w:hAnsi="Arial" w:cs="Arial"/>
      <w:sz w:val="24"/>
      <w:szCs w:val="24"/>
      <w:lang w:eastAsia="ja-JP"/>
    </w:rPr>
  </w:style>
  <w:style w:type="character" w:styleId="Strong">
    <w:name w:val="Strong"/>
    <w:basedOn w:val="DefaultParagraphFont"/>
    <w:uiPriority w:val="22"/>
    <w:qFormat/>
    <w:rsid w:val="00F92262"/>
    <w:rPr>
      <w:b/>
      <w:bCs/>
      <w:noProof w:val="0"/>
      <w:lang w:val="fr-FR"/>
    </w:rPr>
  </w:style>
  <w:style w:type="character" w:styleId="Emphasis">
    <w:name w:val="Emphasis"/>
    <w:basedOn w:val="DefaultParagraphFont"/>
    <w:uiPriority w:val="20"/>
    <w:qFormat/>
    <w:rsid w:val="00F92262"/>
    <w:rPr>
      <w:i/>
      <w:iCs/>
      <w:noProof w:val="0"/>
      <w:lang w:val="fr-FR"/>
    </w:rPr>
  </w:style>
  <w:style w:type="paragraph" w:styleId="ListParagraph">
    <w:name w:val="List Paragraph"/>
    <w:basedOn w:val="Normal"/>
    <w:uiPriority w:val="99"/>
    <w:qFormat/>
    <w:rsid w:val="00F92262"/>
    <w:pPr>
      <w:spacing w:after="0" w:line="240" w:lineRule="auto"/>
      <w:ind w:left="720"/>
      <w:contextualSpacing/>
    </w:pPr>
    <w:rPr>
      <w:rFonts w:ascii="Times New Roman" w:eastAsia="MS Mincho" w:hAnsi="Times New Roman" w:cs="Times New Roman"/>
      <w:sz w:val="24"/>
      <w:szCs w:val="24"/>
      <w:lang w:eastAsia="en-US"/>
    </w:rPr>
  </w:style>
  <w:style w:type="table" w:styleId="TableGrid">
    <w:name w:val="Table Grid"/>
    <w:basedOn w:val="TableNormal"/>
    <w:uiPriority w:val="59"/>
    <w:rsid w:val="00FA5E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07952"/>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07952"/>
    <w:rPr>
      <w:rFonts w:asciiTheme="majorHAnsi" w:eastAsiaTheme="majorEastAsia" w:hAnsiTheme="majorHAnsi" w:cstheme="majorBidi"/>
      <w:sz w:val="18"/>
      <w:szCs w:val="18"/>
      <w:lang w:eastAsia="ja-JP"/>
    </w:rPr>
  </w:style>
  <w:style w:type="character" w:customStyle="1" w:styleId="1Char">
    <w:name w:val="코드1 Char"/>
    <w:basedOn w:val="DefaultParagraphFont"/>
    <w:link w:val="1"/>
    <w:locked/>
    <w:rsid w:val="007C39A9"/>
    <w:rPr>
      <w:rFonts w:ascii="Consolas" w:eastAsia="굴림" w:hAnsi="Consolas" w:cs="Consolas"/>
      <w:color w:val="008000"/>
      <w:sz w:val="18"/>
      <w:szCs w:val="18"/>
      <w:lang w:val="ko-KR"/>
    </w:rPr>
  </w:style>
  <w:style w:type="paragraph" w:customStyle="1" w:styleId="1">
    <w:name w:val="코드1"/>
    <w:basedOn w:val="Normal"/>
    <w:link w:val="1Char"/>
    <w:qFormat/>
    <w:rsid w:val="007C39A9"/>
    <w:pPr>
      <w:widowControl w:val="0"/>
      <w:autoSpaceDE w:val="0"/>
      <w:autoSpaceDN w:val="0"/>
      <w:adjustRightInd w:val="0"/>
      <w:spacing w:after="0" w:line="240" w:lineRule="auto"/>
      <w:jc w:val="left"/>
    </w:pPr>
    <w:rPr>
      <w:rFonts w:ascii="Consolas" w:eastAsia="굴림" w:hAnsi="Consolas" w:cs="Consolas"/>
      <w:color w:val="008000"/>
      <w:sz w:val="18"/>
      <w:szCs w:val="18"/>
      <w:lang w:val="ko-KR" w:eastAsia="ko-KR"/>
    </w:rPr>
  </w:style>
  <w:style w:type="paragraph" w:styleId="Header">
    <w:name w:val="header"/>
    <w:basedOn w:val="Normal"/>
    <w:link w:val="HeaderChar"/>
    <w:uiPriority w:val="99"/>
    <w:unhideWhenUsed/>
    <w:rsid w:val="001B6D9E"/>
    <w:pPr>
      <w:tabs>
        <w:tab w:val="center" w:pos="4513"/>
        <w:tab w:val="right" w:pos="9026"/>
      </w:tabs>
      <w:snapToGrid w:val="0"/>
    </w:pPr>
  </w:style>
  <w:style w:type="character" w:customStyle="1" w:styleId="HeaderChar">
    <w:name w:val="Header Char"/>
    <w:basedOn w:val="DefaultParagraphFont"/>
    <w:link w:val="Header"/>
    <w:uiPriority w:val="99"/>
    <w:rsid w:val="001B6D9E"/>
    <w:rPr>
      <w:rFonts w:ascii="Arial" w:eastAsia="Arial" w:hAnsi="Arial" w:cs="Arial"/>
      <w:lang w:eastAsia="ja-JP"/>
    </w:rPr>
  </w:style>
  <w:style w:type="paragraph" w:styleId="Footer">
    <w:name w:val="footer"/>
    <w:basedOn w:val="Normal"/>
    <w:link w:val="FooterChar"/>
    <w:uiPriority w:val="99"/>
    <w:unhideWhenUsed/>
    <w:rsid w:val="001B6D9E"/>
    <w:pPr>
      <w:tabs>
        <w:tab w:val="center" w:pos="4513"/>
        <w:tab w:val="right" w:pos="9026"/>
      </w:tabs>
      <w:snapToGrid w:val="0"/>
    </w:pPr>
  </w:style>
  <w:style w:type="character" w:customStyle="1" w:styleId="FooterChar">
    <w:name w:val="Footer Char"/>
    <w:basedOn w:val="DefaultParagraphFont"/>
    <w:link w:val="Footer"/>
    <w:uiPriority w:val="99"/>
    <w:rsid w:val="001B6D9E"/>
    <w:rPr>
      <w:rFonts w:ascii="Arial" w:eastAsia="Arial" w:hAnsi="Arial" w:cs="Arial"/>
      <w:lang w:eastAsia="ja-JP"/>
    </w:rPr>
  </w:style>
  <w:style w:type="paragraph" w:styleId="DocumentMap">
    <w:name w:val="Document Map"/>
    <w:basedOn w:val="Normal"/>
    <w:link w:val="DocumentMapChar"/>
    <w:uiPriority w:val="99"/>
    <w:semiHidden/>
    <w:unhideWhenUsed/>
    <w:rsid w:val="00751D6A"/>
    <w:pPr>
      <w:spacing w:after="0" w:line="240" w:lineRule="auto"/>
    </w:pPr>
    <w:rPr>
      <w:rFonts w:ascii="AppleGothic" w:eastAsia="AppleGothic"/>
      <w:sz w:val="24"/>
      <w:szCs w:val="24"/>
    </w:rPr>
  </w:style>
  <w:style w:type="character" w:customStyle="1" w:styleId="DocumentMapChar">
    <w:name w:val="Document Map Char"/>
    <w:basedOn w:val="DefaultParagraphFont"/>
    <w:link w:val="DocumentMap"/>
    <w:uiPriority w:val="99"/>
    <w:semiHidden/>
    <w:rsid w:val="00751D6A"/>
    <w:rPr>
      <w:rFonts w:ascii="AppleGothic" w:eastAsia="AppleGothic" w:hAnsi="Arial" w:cs="Arial"/>
      <w:sz w:val="24"/>
      <w:szCs w:val="24"/>
      <w:lang w:eastAsia="ja-JP"/>
    </w:rPr>
  </w:style>
  <w:style w:type="paragraph" w:customStyle="1" w:styleId="RequirementHeader">
    <w:name w:val="RequirementHeader"/>
    <w:basedOn w:val="Normal"/>
    <w:next w:val="Normal"/>
    <w:autoRedefine/>
    <w:rsid w:val="008E65CB"/>
    <w:pPr>
      <w:keepNext/>
      <w:numPr>
        <w:numId w:val="16"/>
      </w:numPr>
      <w:shd w:val="clear" w:color="auto" w:fill="D9D9D9"/>
      <w:spacing w:before="100" w:beforeAutospacing="1" w:after="60" w:afterAutospacing="1" w:line="240" w:lineRule="auto"/>
    </w:pPr>
    <w:rPr>
      <w:rFonts w:ascii="Times New Roman" w:eastAsia="맑은 고딕" w:hAnsi="Times New Roman" w:cs="Times New Roman"/>
      <w:b/>
      <w:sz w:val="24"/>
    </w:rPr>
  </w:style>
  <w:style w:type="paragraph" w:styleId="BodyText">
    <w:name w:val="Body Text"/>
    <w:basedOn w:val="Normal"/>
    <w:link w:val="BodyTextChar"/>
    <w:rsid w:val="00925248"/>
    <w:pPr>
      <w:spacing w:before="60" w:after="60" w:line="210" w:lineRule="atLeast"/>
    </w:pPr>
    <w:rPr>
      <w:rFonts w:eastAsia="MS Mincho"/>
      <w:sz w:val="18"/>
      <w:szCs w:val="18"/>
    </w:rPr>
  </w:style>
  <w:style w:type="character" w:customStyle="1" w:styleId="BodyTextChar">
    <w:name w:val="Body Text Char"/>
    <w:basedOn w:val="DefaultParagraphFont"/>
    <w:link w:val="BodyText"/>
    <w:rsid w:val="00925248"/>
    <w:rPr>
      <w:rFonts w:ascii="Arial" w:hAnsi="Arial" w:cs="Arial"/>
      <w:sz w:val="18"/>
      <w:szCs w:val="18"/>
      <w:lang w:eastAsia="ja-JP"/>
    </w:rPr>
  </w:style>
  <w:style w:type="paragraph" w:customStyle="1" w:styleId="ANNEXZ">
    <w:name w:val="ANNEXZ"/>
    <w:basedOn w:val="Normal"/>
    <w:next w:val="Normal"/>
    <w:rsid w:val="00491DA1"/>
    <w:pPr>
      <w:keepNext/>
      <w:pageBreakBefore/>
      <w:numPr>
        <w:numId w:val="22"/>
      </w:numPr>
      <w:spacing w:after="760" w:line="310" w:lineRule="exact"/>
      <w:jc w:val="center"/>
      <w:outlineLvl w:val="0"/>
    </w:pPr>
    <w:rPr>
      <w:rFonts w:eastAsia="MS Mincho"/>
      <w:b/>
      <w:bCs/>
      <w:sz w:val="28"/>
      <w:szCs w:val="28"/>
    </w:rPr>
  </w:style>
  <w:style w:type="paragraph" w:styleId="TOC1">
    <w:name w:val="toc 1"/>
    <w:basedOn w:val="Normal"/>
    <w:next w:val="Normal"/>
    <w:autoRedefine/>
    <w:uiPriority w:val="39"/>
    <w:unhideWhenUsed/>
    <w:qFormat/>
    <w:rsid w:val="0071257F"/>
  </w:style>
  <w:style w:type="paragraph" w:styleId="TOC2">
    <w:name w:val="toc 2"/>
    <w:basedOn w:val="Normal"/>
    <w:next w:val="Normal"/>
    <w:autoRedefine/>
    <w:uiPriority w:val="39"/>
    <w:unhideWhenUsed/>
    <w:qFormat/>
    <w:rsid w:val="0071257F"/>
    <w:pPr>
      <w:ind w:leftChars="200" w:left="425"/>
    </w:pPr>
  </w:style>
  <w:style w:type="paragraph" w:styleId="TOC3">
    <w:name w:val="toc 3"/>
    <w:basedOn w:val="Normal"/>
    <w:next w:val="Normal"/>
    <w:autoRedefine/>
    <w:uiPriority w:val="39"/>
    <w:unhideWhenUsed/>
    <w:qFormat/>
    <w:rsid w:val="0071257F"/>
    <w:pPr>
      <w:ind w:leftChars="400" w:left="850"/>
    </w:pPr>
  </w:style>
  <w:style w:type="character" w:styleId="Hyperlink">
    <w:name w:val="Hyperlink"/>
    <w:basedOn w:val="DefaultParagraphFont"/>
    <w:uiPriority w:val="99"/>
    <w:unhideWhenUsed/>
    <w:rsid w:val="0071257F"/>
    <w:rPr>
      <w:color w:val="0000FF" w:themeColor="hyperlink"/>
      <w:u w:val="single"/>
    </w:rPr>
  </w:style>
  <w:style w:type="paragraph" w:styleId="TOCHeading">
    <w:name w:val="TOC Heading"/>
    <w:basedOn w:val="Heading1"/>
    <w:next w:val="Normal"/>
    <w:uiPriority w:val="39"/>
    <w:semiHidden/>
    <w:unhideWhenUsed/>
    <w:qFormat/>
    <w:rsid w:val="00A4139C"/>
    <w:pPr>
      <w:keepLines/>
      <w:numPr>
        <w:numId w:val="0"/>
      </w:numPr>
      <w:tabs>
        <w:tab w:val="clear" w:pos="400"/>
        <w:tab w:val="clear" w:pos="560"/>
      </w:tabs>
      <w:suppressAutoHyphens w:val="0"/>
      <w:spacing w:before="480" w:after="0" w:line="276" w:lineRule="auto"/>
      <w:outlineLvl w:val="9"/>
    </w:pPr>
    <w:rPr>
      <w:rFonts w:asciiTheme="majorHAnsi" w:eastAsiaTheme="majorEastAsia" w:hAnsiTheme="majorHAnsi" w:cstheme="majorBidi"/>
      <w:color w:val="365F91" w:themeColor="accent1" w:themeShade="BF"/>
      <w:sz w:val="28"/>
      <w:szCs w:val="28"/>
      <w:lang w:eastAsia="ko-KR"/>
    </w:rPr>
  </w:style>
  <w:style w:type="paragraph" w:styleId="NormalWeb">
    <w:name w:val="Normal (Web)"/>
    <w:basedOn w:val="Normal"/>
    <w:uiPriority w:val="99"/>
    <w:semiHidden/>
    <w:unhideWhenUsed/>
    <w:rsid w:val="004B58ED"/>
    <w:pPr>
      <w:spacing w:after="0" w:line="240" w:lineRule="auto"/>
      <w:jc w:val="left"/>
      <w:textAlignment w:val="baseline"/>
    </w:pPr>
    <w:rPr>
      <w:rFonts w:ascii="굴림" w:eastAsia="굴림" w:hAnsi="굴림" w:cs="굴림"/>
      <w:sz w:val="24"/>
      <w:szCs w:val="24"/>
      <w:lang w:eastAsia="ko-KR"/>
    </w:rPr>
  </w:style>
  <w:style w:type="character" w:styleId="CommentReference">
    <w:name w:val="annotation reference"/>
    <w:basedOn w:val="DefaultParagraphFont"/>
    <w:uiPriority w:val="99"/>
    <w:semiHidden/>
    <w:unhideWhenUsed/>
    <w:rsid w:val="00114BDB"/>
    <w:rPr>
      <w:sz w:val="18"/>
      <w:szCs w:val="18"/>
    </w:rPr>
  </w:style>
  <w:style w:type="paragraph" w:styleId="CommentText">
    <w:name w:val="annotation text"/>
    <w:basedOn w:val="Normal"/>
    <w:link w:val="CommentTextChar"/>
    <w:uiPriority w:val="99"/>
    <w:unhideWhenUsed/>
    <w:rsid w:val="00114BDB"/>
    <w:pPr>
      <w:jc w:val="left"/>
    </w:pPr>
  </w:style>
  <w:style w:type="character" w:customStyle="1" w:styleId="CommentTextChar">
    <w:name w:val="Comment Text Char"/>
    <w:basedOn w:val="DefaultParagraphFont"/>
    <w:link w:val="CommentText"/>
    <w:uiPriority w:val="99"/>
    <w:rsid w:val="00114BDB"/>
    <w:rPr>
      <w:rFonts w:ascii="Arial" w:eastAsia="Arial" w:hAnsi="Arial" w:cs="Arial"/>
      <w:lang w:eastAsia="ja-JP"/>
    </w:rPr>
  </w:style>
  <w:style w:type="paragraph" w:styleId="CommentSubject">
    <w:name w:val="annotation subject"/>
    <w:basedOn w:val="CommentText"/>
    <w:next w:val="CommentText"/>
    <w:link w:val="CommentSubjectChar"/>
    <w:uiPriority w:val="99"/>
    <w:semiHidden/>
    <w:unhideWhenUsed/>
    <w:rsid w:val="00114BDB"/>
    <w:rPr>
      <w:b/>
      <w:bCs/>
    </w:rPr>
  </w:style>
  <w:style w:type="character" w:customStyle="1" w:styleId="CommentSubjectChar">
    <w:name w:val="Comment Subject Char"/>
    <w:basedOn w:val="CommentTextChar"/>
    <w:link w:val="CommentSubject"/>
    <w:uiPriority w:val="99"/>
    <w:semiHidden/>
    <w:rsid w:val="00114BDB"/>
    <w:rPr>
      <w:rFonts w:ascii="Arial" w:eastAsia="Arial" w:hAnsi="Arial" w:cs="Arial"/>
      <w:b/>
      <w:bCs/>
      <w:lang w:eastAsia="ja-JP"/>
    </w:rPr>
  </w:style>
  <w:style w:type="paragraph" w:styleId="Revision">
    <w:name w:val="Revision"/>
    <w:hidden/>
    <w:uiPriority w:val="99"/>
    <w:semiHidden/>
    <w:rsid w:val="00F159F7"/>
    <w:rPr>
      <w:rFonts w:ascii="Arial" w:eastAsia="Arial" w:hAnsi="Arial" w:cs="Arial"/>
      <w:lang w:eastAsia="ja-JP"/>
    </w:rPr>
  </w:style>
  <w:style w:type="paragraph" w:customStyle="1" w:styleId="ElsReferences">
    <w:name w:val="Els_References"/>
    <w:rsid w:val="005A5F79"/>
    <w:pPr>
      <w:numPr>
        <w:numId w:val="27"/>
      </w:numPr>
    </w:pPr>
    <w:rPr>
      <w:rFonts w:eastAsiaTheme="minorEastAsia"/>
      <w:sz w:val="16"/>
      <w:lang w:eastAsia="en-US"/>
    </w:rPr>
  </w:style>
  <w:style w:type="paragraph" w:customStyle="1" w:styleId="Terms">
    <w:name w:val="Term(s)"/>
    <w:basedOn w:val="Normal"/>
    <w:next w:val="Normal"/>
    <w:rsid w:val="00651091"/>
    <w:pPr>
      <w:keepNext/>
      <w:suppressAutoHyphens/>
      <w:spacing w:after="0"/>
      <w:jc w:val="left"/>
    </w:pPr>
    <w:rPr>
      <w:rFonts w:eastAsia="MS Mincho" w:cs="Times New Roman"/>
      <w:b/>
      <w:lang w:val="en-GB"/>
    </w:rPr>
  </w:style>
  <w:style w:type="paragraph" w:customStyle="1" w:styleId="Definition">
    <w:name w:val="Definition"/>
    <w:basedOn w:val="Normal"/>
    <w:next w:val="Normal"/>
    <w:rsid w:val="0095451F"/>
    <w:rPr>
      <w:rFonts w:eastAsia="MS Mincho" w:cs="Times New Roman"/>
      <w:lang w:val="en-GB"/>
    </w:rPr>
  </w:style>
  <w:style w:type="paragraph" w:styleId="Index9">
    <w:name w:val="index 9"/>
    <w:basedOn w:val="Normal"/>
    <w:next w:val="Normal"/>
    <w:autoRedefine/>
    <w:semiHidden/>
    <w:rsid w:val="002400AE"/>
    <w:pPr>
      <w:spacing w:line="220" w:lineRule="atLeast"/>
      <w:ind w:left="1800" w:hanging="200"/>
    </w:pPr>
    <w:rPr>
      <w:rFonts w:eastAsia="MS Mincho" w:cs="Times New Roman"/>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287156">
      <w:bodyDiv w:val="1"/>
      <w:marLeft w:val="0"/>
      <w:marRight w:val="0"/>
      <w:marTop w:val="0"/>
      <w:marBottom w:val="0"/>
      <w:divBdr>
        <w:top w:val="none" w:sz="0" w:space="0" w:color="auto"/>
        <w:left w:val="none" w:sz="0" w:space="0" w:color="auto"/>
        <w:bottom w:val="none" w:sz="0" w:space="0" w:color="auto"/>
        <w:right w:val="none" w:sz="0" w:space="0" w:color="auto"/>
      </w:divBdr>
      <w:divsChild>
        <w:div w:id="1942181944">
          <w:marLeft w:val="0"/>
          <w:marRight w:val="0"/>
          <w:marTop w:val="0"/>
          <w:marBottom w:val="0"/>
          <w:divBdr>
            <w:top w:val="none" w:sz="0" w:space="0" w:color="auto"/>
            <w:left w:val="none" w:sz="0" w:space="0" w:color="auto"/>
            <w:bottom w:val="none" w:sz="0" w:space="0" w:color="auto"/>
            <w:right w:val="none" w:sz="0" w:space="0" w:color="auto"/>
          </w:divBdr>
          <w:divsChild>
            <w:div w:id="672730186">
              <w:marLeft w:val="0"/>
              <w:marRight w:val="0"/>
              <w:marTop w:val="0"/>
              <w:marBottom w:val="0"/>
              <w:divBdr>
                <w:top w:val="none" w:sz="0" w:space="0" w:color="auto"/>
                <w:left w:val="none" w:sz="0" w:space="0" w:color="auto"/>
                <w:bottom w:val="none" w:sz="0" w:space="0" w:color="auto"/>
                <w:right w:val="none" w:sz="0" w:space="0" w:color="auto"/>
              </w:divBdr>
              <w:divsChild>
                <w:div w:id="639577819">
                  <w:marLeft w:val="0"/>
                  <w:marRight w:val="0"/>
                  <w:marTop w:val="0"/>
                  <w:marBottom w:val="250"/>
                  <w:divBdr>
                    <w:top w:val="none" w:sz="0" w:space="0" w:color="auto"/>
                    <w:left w:val="none" w:sz="0" w:space="0" w:color="auto"/>
                    <w:bottom w:val="none" w:sz="0" w:space="0" w:color="auto"/>
                    <w:right w:val="none" w:sz="0" w:space="0" w:color="auto"/>
                  </w:divBdr>
                  <w:divsChild>
                    <w:div w:id="77024886">
                      <w:marLeft w:val="125"/>
                      <w:marRight w:val="125"/>
                      <w:marTop w:val="0"/>
                      <w:marBottom w:val="0"/>
                      <w:divBdr>
                        <w:top w:val="none" w:sz="0" w:space="0" w:color="auto"/>
                        <w:left w:val="none" w:sz="0" w:space="0" w:color="auto"/>
                        <w:bottom w:val="none" w:sz="0" w:space="0" w:color="auto"/>
                        <w:right w:val="none" w:sz="0" w:space="0" w:color="auto"/>
                      </w:divBdr>
                      <w:divsChild>
                        <w:div w:id="1059547827">
                          <w:marLeft w:val="0"/>
                          <w:marRight w:val="0"/>
                          <w:marTop w:val="0"/>
                          <w:marBottom w:val="0"/>
                          <w:divBdr>
                            <w:top w:val="none" w:sz="0" w:space="0" w:color="auto"/>
                            <w:left w:val="none" w:sz="0" w:space="0" w:color="auto"/>
                            <w:bottom w:val="none" w:sz="0" w:space="0" w:color="auto"/>
                            <w:right w:val="none" w:sz="0" w:space="0" w:color="auto"/>
                          </w:divBdr>
                          <w:divsChild>
                            <w:div w:id="782728362">
                              <w:marLeft w:val="0"/>
                              <w:marRight w:val="0"/>
                              <w:marTop w:val="0"/>
                              <w:marBottom w:val="0"/>
                              <w:divBdr>
                                <w:top w:val="none" w:sz="0" w:space="0" w:color="auto"/>
                                <w:left w:val="none" w:sz="0" w:space="0" w:color="auto"/>
                                <w:bottom w:val="none" w:sz="0" w:space="0" w:color="auto"/>
                                <w:right w:val="none" w:sz="0" w:space="0" w:color="auto"/>
                              </w:divBdr>
                              <w:divsChild>
                                <w:div w:id="418600984">
                                  <w:marLeft w:val="0"/>
                                  <w:marRight w:val="0"/>
                                  <w:marTop w:val="0"/>
                                  <w:marBottom w:val="0"/>
                                  <w:divBdr>
                                    <w:top w:val="none" w:sz="0" w:space="0" w:color="auto"/>
                                    <w:left w:val="none" w:sz="0" w:space="0" w:color="auto"/>
                                    <w:bottom w:val="none" w:sz="0" w:space="0" w:color="auto"/>
                                    <w:right w:val="none" w:sz="0" w:space="0" w:color="auto"/>
                                  </w:divBdr>
                                  <w:divsChild>
                                    <w:div w:id="1091852875">
                                      <w:marLeft w:val="0"/>
                                      <w:marRight w:val="0"/>
                                      <w:marTop w:val="0"/>
                                      <w:marBottom w:val="0"/>
                                      <w:divBdr>
                                        <w:top w:val="none" w:sz="0" w:space="0" w:color="auto"/>
                                        <w:left w:val="none" w:sz="0" w:space="0" w:color="auto"/>
                                        <w:bottom w:val="none" w:sz="0" w:space="0" w:color="auto"/>
                                        <w:right w:val="none" w:sz="0" w:space="0" w:color="auto"/>
                                      </w:divBdr>
                                      <w:divsChild>
                                        <w:div w:id="156893236">
                                          <w:marLeft w:val="0"/>
                                          <w:marRight w:val="0"/>
                                          <w:marTop w:val="0"/>
                                          <w:marBottom w:val="0"/>
                                          <w:divBdr>
                                            <w:top w:val="none" w:sz="0" w:space="0" w:color="auto"/>
                                            <w:left w:val="none" w:sz="0" w:space="0" w:color="auto"/>
                                            <w:bottom w:val="none" w:sz="0" w:space="0" w:color="auto"/>
                                            <w:right w:val="none" w:sz="0" w:space="0" w:color="auto"/>
                                          </w:divBdr>
                                          <w:divsChild>
                                            <w:div w:id="819350750">
                                              <w:marLeft w:val="0"/>
                                              <w:marRight w:val="0"/>
                                              <w:marTop w:val="0"/>
                                              <w:marBottom w:val="0"/>
                                              <w:divBdr>
                                                <w:top w:val="none" w:sz="0" w:space="0" w:color="auto"/>
                                                <w:left w:val="none" w:sz="0" w:space="0" w:color="auto"/>
                                                <w:bottom w:val="none" w:sz="0" w:space="0" w:color="auto"/>
                                                <w:right w:val="none" w:sz="0" w:space="0" w:color="auto"/>
                                              </w:divBdr>
                                              <w:divsChild>
                                                <w:div w:id="1033117649">
                                                  <w:marLeft w:val="0"/>
                                                  <w:marRight w:val="0"/>
                                                  <w:marTop w:val="0"/>
                                                  <w:marBottom w:val="0"/>
                                                  <w:divBdr>
                                                    <w:top w:val="none" w:sz="0" w:space="0" w:color="auto"/>
                                                    <w:left w:val="none" w:sz="0" w:space="0" w:color="auto"/>
                                                    <w:bottom w:val="none" w:sz="0" w:space="0" w:color="auto"/>
                                                    <w:right w:val="none" w:sz="0" w:space="0" w:color="auto"/>
                                                  </w:divBdr>
                                                  <w:divsChild>
                                                    <w:div w:id="156776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76527112">
      <w:bodyDiv w:val="1"/>
      <w:marLeft w:val="0"/>
      <w:marRight w:val="0"/>
      <w:marTop w:val="0"/>
      <w:marBottom w:val="0"/>
      <w:divBdr>
        <w:top w:val="none" w:sz="0" w:space="0" w:color="auto"/>
        <w:left w:val="none" w:sz="0" w:space="0" w:color="auto"/>
        <w:bottom w:val="none" w:sz="0" w:space="0" w:color="auto"/>
        <w:right w:val="none" w:sz="0" w:space="0" w:color="auto"/>
      </w:divBdr>
    </w:div>
    <w:div w:id="590742661">
      <w:bodyDiv w:val="1"/>
      <w:marLeft w:val="0"/>
      <w:marRight w:val="0"/>
      <w:marTop w:val="0"/>
      <w:marBottom w:val="0"/>
      <w:divBdr>
        <w:top w:val="none" w:sz="0" w:space="0" w:color="auto"/>
        <w:left w:val="none" w:sz="0" w:space="0" w:color="auto"/>
        <w:bottom w:val="none" w:sz="0" w:space="0" w:color="auto"/>
        <w:right w:val="none" w:sz="0" w:space="0" w:color="auto"/>
      </w:divBdr>
      <w:divsChild>
        <w:div w:id="1337884101">
          <w:marLeft w:val="0"/>
          <w:marRight w:val="0"/>
          <w:marTop w:val="0"/>
          <w:marBottom w:val="0"/>
          <w:divBdr>
            <w:top w:val="none" w:sz="0" w:space="0" w:color="auto"/>
            <w:left w:val="none" w:sz="0" w:space="0" w:color="auto"/>
            <w:bottom w:val="none" w:sz="0" w:space="0" w:color="auto"/>
            <w:right w:val="none" w:sz="0" w:space="0" w:color="auto"/>
          </w:divBdr>
          <w:divsChild>
            <w:div w:id="1917931064">
              <w:marLeft w:val="0"/>
              <w:marRight w:val="0"/>
              <w:marTop w:val="0"/>
              <w:marBottom w:val="0"/>
              <w:divBdr>
                <w:top w:val="none" w:sz="0" w:space="0" w:color="auto"/>
                <w:left w:val="none" w:sz="0" w:space="0" w:color="auto"/>
                <w:bottom w:val="none" w:sz="0" w:space="0" w:color="auto"/>
                <w:right w:val="none" w:sz="0" w:space="0" w:color="auto"/>
              </w:divBdr>
              <w:divsChild>
                <w:div w:id="670644925">
                  <w:marLeft w:val="0"/>
                  <w:marRight w:val="0"/>
                  <w:marTop w:val="0"/>
                  <w:marBottom w:val="250"/>
                  <w:divBdr>
                    <w:top w:val="none" w:sz="0" w:space="0" w:color="auto"/>
                    <w:left w:val="none" w:sz="0" w:space="0" w:color="auto"/>
                    <w:bottom w:val="none" w:sz="0" w:space="0" w:color="auto"/>
                    <w:right w:val="none" w:sz="0" w:space="0" w:color="auto"/>
                  </w:divBdr>
                  <w:divsChild>
                    <w:div w:id="2114082323">
                      <w:marLeft w:val="125"/>
                      <w:marRight w:val="125"/>
                      <w:marTop w:val="0"/>
                      <w:marBottom w:val="0"/>
                      <w:divBdr>
                        <w:top w:val="none" w:sz="0" w:space="0" w:color="auto"/>
                        <w:left w:val="none" w:sz="0" w:space="0" w:color="auto"/>
                        <w:bottom w:val="none" w:sz="0" w:space="0" w:color="auto"/>
                        <w:right w:val="none" w:sz="0" w:space="0" w:color="auto"/>
                      </w:divBdr>
                      <w:divsChild>
                        <w:div w:id="773479117">
                          <w:marLeft w:val="0"/>
                          <w:marRight w:val="0"/>
                          <w:marTop w:val="0"/>
                          <w:marBottom w:val="0"/>
                          <w:divBdr>
                            <w:top w:val="none" w:sz="0" w:space="0" w:color="auto"/>
                            <w:left w:val="none" w:sz="0" w:space="0" w:color="auto"/>
                            <w:bottom w:val="none" w:sz="0" w:space="0" w:color="auto"/>
                            <w:right w:val="none" w:sz="0" w:space="0" w:color="auto"/>
                          </w:divBdr>
                          <w:divsChild>
                            <w:div w:id="1115901618">
                              <w:marLeft w:val="0"/>
                              <w:marRight w:val="0"/>
                              <w:marTop w:val="0"/>
                              <w:marBottom w:val="0"/>
                              <w:divBdr>
                                <w:top w:val="none" w:sz="0" w:space="0" w:color="auto"/>
                                <w:left w:val="none" w:sz="0" w:space="0" w:color="auto"/>
                                <w:bottom w:val="none" w:sz="0" w:space="0" w:color="auto"/>
                                <w:right w:val="none" w:sz="0" w:space="0" w:color="auto"/>
                              </w:divBdr>
                              <w:divsChild>
                                <w:div w:id="777062726">
                                  <w:marLeft w:val="0"/>
                                  <w:marRight w:val="0"/>
                                  <w:marTop w:val="0"/>
                                  <w:marBottom w:val="0"/>
                                  <w:divBdr>
                                    <w:top w:val="none" w:sz="0" w:space="0" w:color="auto"/>
                                    <w:left w:val="none" w:sz="0" w:space="0" w:color="auto"/>
                                    <w:bottom w:val="none" w:sz="0" w:space="0" w:color="auto"/>
                                    <w:right w:val="none" w:sz="0" w:space="0" w:color="auto"/>
                                  </w:divBdr>
                                  <w:divsChild>
                                    <w:div w:id="812020148">
                                      <w:marLeft w:val="0"/>
                                      <w:marRight w:val="0"/>
                                      <w:marTop w:val="0"/>
                                      <w:marBottom w:val="0"/>
                                      <w:divBdr>
                                        <w:top w:val="none" w:sz="0" w:space="0" w:color="auto"/>
                                        <w:left w:val="none" w:sz="0" w:space="0" w:color="auto"/>
                                        <w:bottom w:val="none" w:sz="0" w:space="0" w:color="auto"/>
                                        <w:right w:val="none" w:sz="0" w:space="0" w:color="auto"/>
                                      </w:divBdr>
                                      <w:divsChild>
                                        <w:div w:id="1252273730">
                                          <w:marLeft w:val="0"/>
                                          <w:marRight w:val="0"/>
                                          <w:marTop w:val="0"/>
                                          <w:marBottom w:val="0"/>
                                          <w:divBdr>
                                            <w:top w:val="none" w:sz="0" w:space="0" w:color="auto"/>
                                            <w:left w:val="none" w:sz="0" w:space="0" w:color="auto"/>
                                            <w:bottom w:val="none" w:sz="0" w:space="0" w:color="auto"/>
                                            <w:right w:val="none" w:sz="0" w:space="0" w:color="auto"/>
                                          </w:divBdr>
                                          <w:divsChild>
                                            <w:div w:id="1356732983">
                                              <w:marLeft w:val="0"/>
                                              <w:marRight w:val="0"/>
                                              <w:marTop w:val="0"/>
                                              <w:marBottom w:val="0"/>
                                              <w:divBdr>
                                                <w:top w:val="none" w:sz="0" w:space="0" w:color="auto"/>
                                                <w:left w:val="none" w:sz="0" w:space="0" w:color="auto"/>
                                                <w:bottom w:val="none" w:sz="0" w:space="0" w:color="auto"/>
                                                <w:right w:val="none" w:sz="0" w:space="0" w:color="auto"/>
                                              </w:divBdr>
                                              <w:divsChild>
                                                <w:div w:id="1723478672">
                                                  <w:marLeft w:val="0"/>
                                                  <w:marRight w:val="0"/>
                                                  <w:marTop w:val="0"/>
                                                  <w:marBottom w:val="0"/>
                                                  <w:divBdr>
                                                    <w:top w:val="none" w:sz="0" w:space="0" w:color="auto"/>
                                                    <w:left w:val="none" w:sz="0" w:space="0" w:color="auto"/>
                                                    <w:bottom w:val="none" w:sz="0" w:space="0" w:color="auto"/>
                                                    <w:right w:val="none" w:sz="0" w:space="0" w:color="auto"/>
                                                  </w:divBdr>
                                                  <w:divsChild>
                                                    <w:div w:id="142962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907247">
      <w:bodyDiv w:val="1"/>
      <w:marLeft w:val="0"/>
      <w:marRight w:val="0"/>
      <w:marTop w:val="0"/>
      <w:marBottom w:val="0"/>
      <w:divBdr>
        <w:top w:val="none" w:sz="0" w:space="0" w:color="auto"/>
        <w:left w:val="none" w:sz="0" w:space="0" w:color="auto"/>
        <w:bottom w:val="none" w:sz="0" w:space="0" w:color="auto"/>
        <w:right w:val="none" w:sz="0" w:space="0" w:color="auto"/>
      </w:divBdr>
      <w:divsChild>
        <w:div w:id="11610199">
          <w:marLeft w:val="0"/>
          <w:marRight w:val="0"/>
          <w:marTop w:val="0"/>
          <w:marBottom w:val="0"/>
          <w:divBdr>
            <w:top w:val="none" w:sz="0" w:space="0" w:color="auto"/>
            <w:left w:val="none" w:sz="0" w:space="0" w:color="auto"/>
            <w:bottom w:val="none" w:sz="0" w:space="0" w:color="auto"/>
            <w:right w:val="none" w:sz="0" w:space="0" w:color="auto"/>
          </w:divBdr>
          <w:divsChild>
            <w:div w:id="1855145865">
              <w:marLeft w:val="0"/>
              <w:marRight w:val="0"/>
              <w:marTop w:val="0"/>
              <w:marBottom w:val="0"/>
              <w:divBdr>
                <w:top w:val="none" w:sz="0" w:space="0" w:color="auto"/>
                <w:left w:val="none" w:sz="0" w:space="0" w:color="auto"/>
                <w:bottom w:val="none" w:sz="0" w:space="0" w:color="auto"/>
                <w:right w:val="none" w:sz="0" w:space="0" w:color="auto"/>
              </w:divBdr>
              <w:divsChild>
                <w:div w:id="1516962345">
                  <w:marLeft w:val="0"/>
                  <w:marRight w:val="0"/>
                  <w:marTop w:val="0"/>
                  <w:marBottom w:val="250"/>
                  <w:divBdr>
                    <w:top w:val="none" w:sz="0" w:space="0" w:color="auto"/>
                    <w:left w:val="none" w:sz="0" w:space="0" w:color="auto"/>
                    <w:bottom w:val="none" w:sz="0" w:space="0" w:color="auto"/>
                    <w:right w:val="none" w:sz="0" w:space="0" w:color="auto"/>
                  </w:divBdr>
                  <w:divsChild>
                    <w:div w:id="463502924">
                      <w:marLeft w:val="125"/>
                      <w:marRight w:val="125"/>
                      <w:marTop w:val="0"/>
                      <w:marBottom w:val="0"/>
                      <w:divBdr>
                        <w:top w:val="none" w:sz="0" w:space="0" w:color="auto"/>
                        <w:left w:val="none" w:sz="0" w:space="0" w:color="auto"/>
                        <w:bottom w:val="none" w:sz="0" w:space="0" w:color="auto"/>
                        <w:right w:val="none" w:sz="0" w:space="0" w:color="auto"/>
                      </w:divBdr>
                      <w:divsChild>
                        <w:div w:id="615985520">
                          <w:marLeft w:val="0"/>
                          <w:marRight w:val="0"/>
                          <w:marTop w:val="0"/>
                          <w:marBottom w:val="0"/>
                          <w:divBdr>
                            <w:top w:val="none" w:sz="0" w:space="0" w:color="auto"/>
                            <w:left w:val="none" w:sz="0" w:space="0" w:color="auto"/>
                            <w:bottom w:val="none" w:sz="0" w:space="0" w:color="auto"/>
                            <w:right w:val="none" w:sz="0" w:space="0" w:color="auto"/>
                          </w:divBdr>
                          <w:divsChild>
                            <w:div w:id="910849727">
                              <w:marLeft w:val="0"/>
                              <w:marRight w:val="0"/>
                              <w:marTop w:val="0"/>
                              <w:marBottom w:val="0"/>
                              <w:divBdr>
                                <w:top w:val="none" w:sz="0" w:space="0" w:color="auto"/>
                                <w:left w:val="none" w:sz="0" w:space="0" w:color="auto"/>
                                <w:bottom w:val="none" w:sz="0" w:space="0" w:color="auto"/>
                                <w:right w:val="none" w:sz="0" w:space="0" w:color="auto"/>
                              </w:divBdr>
                              <w:divsChild>
                                <w:div w:id="1751462206">
                                  <w:marLeft w:val="0"/>
                                  <w:marRight w:val="0"/>
                                  <w:marTop w:val="0"/>
                                  <w:marBottom w:val="0"/>
                                  <w:divBdr>
                                    <w:top w:val="none" w:sz="0" w:space="0" w:color="auto"/>
                                    <w:left w:val="none" w:sz="0" w:space="0" w:color="auto"/>
                                    <w:bottom w:val="none" w:sz="0" w:space="0" w:color="auto"/>
                                    <w:right w:val="none" w:sz="0" w:space="0" w:color="auto"/>
                                  </w:divBdr>
                                  <w:divsChild>
                                    <w:div w:id="1620643280">
                                      <w:marLeft w:val="0"/>
                                      <w:marRight w:val="0"/>
                                      <w:marTop w:val="0"/>
                                      <w:marBottom w:val="0"/>
                                      <w:divBdr>
                                        <w:top w:val="none" w:sz="0" w:space="0" w:color="auto"/>
                                        <w:left w:val="none" w:sz="0" w:space="0" w:color="auto"/>
                                        <w:bottom w:val="none" w:sz="0" w:space="0" w:color="auto"/>
                                        <w:right w:val="none" w:sz="0" w:space="0" w:color="auto"/>
                                      </w:divBdr>
                                      <w:divsChild>
                                        <w:div w:id="598562878">
                                          <w:marLeft w:val="0"/>
                                          <w:marRight w:val="0"/>
                                          <w:marTop w:val="0"/>
                                          <w:marBottom w:val="0"/>
                                          <w:divBdr>
                                            <w:top w:val="none" w:sz="0" w:space="0" w:color="auto"/>
                                            <w:left w:val="none" w:sz="0" w:space="0" w:color="auto"/>
                                            <w:bottom w:val="none" w:sz="0" w:space="0" w:color="auto"/>
                                            <w:right w:val="none" w:sz="0" w:space="0" w:color="auto"/>
                                          </w:divBdr>
                                          <w:divsChild>
                                            <w:div w:id="922567465">
                                              <w:marLeft w:val="0"/>
                                              <w:marRight w:val="0"/>
                                              <w:marTop w:val="0"/>
                                              <w:marBottom w:val="0"/>
                                              <w:divBdr>
                                                <w:top w:val="none" w:sz="0" w:space="0" w:color="auto"/>
                                                <w:left w:val="none" w:sz="0" w:space="0" w:color="auto"/>
                                                <w:bottom w:val="none" w:sz="0" w:space="0" w:color="auto"/>
                                                <w:right w:val="none" w:sz="0" w:space="0" w:color="auto"/>
                                              </w:divBdr>
                                              <w:divsChild>
                                                <w:div w:id="1746684037">
                                                  <w:marLeft w:val="0"/>
                                                  <w:marRight w:val="0"/>
                                                  <w:marTop w:val="0"/>
                                                  <w:marBottom w:val="0"/>
                                                  <w:divBdr>
                                                    <w:top w:val="none" w:sz="0" w:space="0" w:color="auto"/>
                                                    <w:left w:val="none" w:sz="0" w:space="0" w:color="auto"/>
                                                    <w:bottom w:val="none" w:sz="0" w:space="0" w:color="auto"/>
                                                    <w:right w:val="none" w:sz="0" w:space="0" w:color="auto"/>
                                                  </w:divBdr>
                                                  <w:divsChild>
                                                    <w:div w:id="3640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7300746">
      <w:bodyDiv w:val="1"/>
      <w:marLeft w:val="0"/>
      <w:marRight w:val="0"/>
      <w:marTop w:val="0"/>
      <w:marBottom w:val="0"/>
      <w:divBdr>
        <w:top w:val="none" w:sz="0" w:space="0" w:color="auto"/>
        <w:left w:val="none" w:sz="0" w:space="0" w:color="auto"/>
        <w:bottom w:val="none" w:sz="0" w:space="0" w:color="auto"/>
        <w:right w:val="none" w:sz="0" w:space="0" w:color="auto"/>
      </w:divBdr>
    </w:div>
    <w:div w:id="1040205996">
      <w:bodyDiv w:val="1"/>
      <w:marLeft w:val="0"/>
      <w:marRight w:val="0"/>
      <w:marTop w:val="0"/>
      <w:marBottom w:val="0"/>
      <w:divBdr>
        <w:top w:val="none" w:sz="0" w:space="0" w:color="auto"/>
        <w:left w:val="none" w:sz="0" w:space="0" w:color="auto"/>
        <w:bottom w:val="none" w:sz="0" w:space="0" w:color="auto"/>
        <w:right w:val="none" w:sz="0" w:space="0" w:color="auto"/>
      </w:divBdr>
      <w:divsChild>
        <w:div w:id="194004651">
          <w:marLeft w:val="0"/>
          <w:marRight w:val="0"/>
          <w:marTop w:val="0"/>
          <w:marBottom w:val="0"/>
          <w:divBdr>
            <w:top w:val="none" w:sz="0" w:space="0" w:color="auto"/>
            <w:left w:val="none" w:sz="0" w:space="0" w:color="auto"/>
            <w:bottom w:val="none" w:sz="0" w:space="0" w:color="auto"/>
            <w:right w:val="none" w:sz="0" w:space="0" w:color="auto"/>
          </w:divBdr>
          <w:divsChild>
            <w:div w:id="606352014">
              <w:marLeft w:val="0"/>
              <w:marRight w:val="0"/>
              <w:marTop w:val="0"/>
              <w:marBottom w:val="0"/>
              <w:divBdr>
                <w:top w:val="none" w:sz="0" w:space="0" w:color="auto"/>
                <w:left w:val="none" w:sz="0" w:space="0" w:color="auto"/>
                <w:bottom w:val="none" w:sz="0" w:space="0" w:color="auto"/>
                <w:right w:val="none" w:sz="0" w:space="0" w:color="auto"/>
              </w:divBdr>
              <w:divsChild>
                <w:div w:id="61564846">
                  <w:marLeft w:val="0"/>
                  <w:marRight w:val="0"/>
                  <w:marTop w:val="0"/>
                  <w:marBottom w:val="250"/>
                  <w:divBdr>
                    <w:top w:val="none" w:sz="0" w:space="0" w:color="auto"/>
                    <w:left w:val="none" w:sz="0" w:space="0" w:color="auto"/>
                    <w:bottom w:val="none" w:sz="0" w:space="0" w:color="auto"/>
                    <w:right w:val="none" w:sz="0" w:space="0" w:color="auto"/>
                  </w:divBdr>
                  <w:divsChild>
                    <w:div w:id="189532374">
                      <w:marLeft w:val="125"/>
                      <w:marRight w:val="125"/>
                      <w:marTop w:val="0"/>
                      <w:marBottom w:val="0"/>
                      <w:divBdr>
                        <w:top w:val="none" w:sz="0" w:space="0" w:color="auto"/>
                        <w:left w:val="none" w:sz="0" w:space="0" w:color="auto"/>
                        <w:bottom w:val="none" w:sz="0" w:space="0" w:color="auto"/>
                        <w:right w:val="none" w:sz="0" w:space="0" w:color="auto"/>
                      </w:divBdr>
                      <w:divsChild>
                        <w:div w:id="937524476">
                          <w:marLeft w:val="0"/>
                          <w:marRight w:val="0"/>
                          <w:marTop w:val="0"/>
                          <w:marBottom w:val="0"/>
                          <w:divBdr>
                            <w:top w:val="none" w:sz="0" w:space="0" w:color="auto"/>
                            <w:left w:val="none" w:sz="0" w:space="0" w:color="auto"/>
                            <w:bottom w:val="none" w:sz="0" w:space="0" w:color="auto"/>
                            <w:right w:val="none" w:sz="0" w:space="0" w:color="auto"/>
                          </w:divBdr>
                          <w:divsChild>
                            <w:div w:id="2123455833">
                              <w:marLeft w:val="0"/>
                              <w:marRight w:val="0"/>
                              <w:marTop w:val="0"/>
                              <w:marBottom w:val="0"/>
                              <w:divBdr>
                                <w:top w:val="none" w:sz="0" w:space="0" w:color="auto"/>
                                <w:left w:val="none" w:sz="0" w:space="0" w:color="auto"/>
                                <w:bottom w:val="none" w:sz="0" w:space="0" w:color="auto"/>
                                <w:right w:val="none" w:sz="0" w:space="0" w:color="auto"/>
                              </w:divBdr>
                              <w:divsChild>
                                <w:div w:id="1640988190">
                                  <w:marLeft w:val="0"/>
                                  <w:marRight w:val="0"/>
                                  <w:marTop w:val="0"/>
                                  <w:marBottom w:val="0"/>
                                  <w:divBdr>
                                    <w:top w:val="none" w:sz="0" w:space="0" w:color="auto"/>
                                    <w:left w:val="none" w:sz="0" w:space="0" w:color="auto"/>
                                    <w:bottom w:val="none" w:sz="0" w:space="0" w:color="auto"/>
                                    <w:right w:val="none" w:sz="0" w:space="0" w:color="auto"/>
                                  </w:divBdr>
                                  <w:divsChild>
                                    <w:div w:id="1713385441">
                                      <w:marLeft w:val="0"/>
                                      <w:marRight w:val="0"/>
                                      <w:marTop w:val="0"/>
                                      <w:marBottom w:val="0"/>
                                      <w:divBdr>
                                        <w:top w:val="none" w:sz="0" w:space="0" w:color="auto"/>
                                        <w:left w:val="none" w:sz="0" w:space="0" w:color="auto"/>
                                        <w:bottom w:val="none" w:sz="0" w:space="0" w:color="auto"/>
                                        <w:right w:val="none" w:sz="0" w:space="0" w:color="auto"/>
                                      </w:divBdr>
                                      <w:divsChild>
                                        <w:div w:id="1424716404">
                                          <w:marLeft w:val="0"/>
                                          <w:marRight w:val="0"/>
                                          <w:marTop w:val="0"/>
                                          <w:marBottom w:val="0"/>
                                          <w:divBdr>
                                            <w:top w:val="none" w:sz="0" w:space="0" w:color="auto"/>
                                            <w:left w:val="none" w:sz="0" w:space="0" w:color="auto"/>
                                            <w:bottom w:val="none" w:sz="0" w:space="0" w:color="auto"/>
                                            <w:right w:val="none" w:sz="0" w:space="0" w:color="auto"/>
                                          </w:divBdr>
                                          <w:divsChild>
                                            <w:div w:id="1725642041">
                                              <w:marLeft w:val="0"/>
                                              <w:marRight w:val="0"/>
                                              <w:marTop w:val="0"/>
                                              <w:marBottom w:val="0"/>
                                              <w:divBdr>
                                                <w:top w:val="none" w:sz="0" w:space="0" w:color="auto"/>
                                                <w:left w:val="none" w:sz="0" w:space="0" w:color="auto"/>
                                                <w:bottom w:val="none" w:sz="0" w:space="0" w:color="auto"/>
                                                <w:right w:val="none" w:sz="0" w:space="0" w:color="auto"/>
                                              </w:divBdr>
                                              <w:divsChild>
                                                <w:div w:id="558785542">
                                                  <w:marLeft w:val="0"/>
                                                  <w:marRight w:val="0"/>
                                                  <w:marTop w:val="0"/>
                                                  <w:marBottom w:val="0"/>
                                                  <w:divBdr>
                                                    <w:top w:val="none" w:sz="0" w:space="0" w:color="auto"/>
                                                    <w:left w:val="none" w:sz="0" w:space="0" w:color="auto"/>
                                                    <w:bottom w:val="none" w:sz="0" w:space="0" w:color="auto"/>
                                                    <w:right w:val="none" w:sz="0" w:space="0" w:color="auto"/>
                                                  </w:divBdr>
                                                  <w:divsChild>
                                                    <w:div w:id="1982997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7554439">
      <w:bodyDiv w:val="1"/>
      <w:marLeft w:val="0"/>
      <w:marRight w:val="0"/>
      <w:marTop w:val="0"/>
      <w:marBottom w:val="0"/>
      <w:divBdr>
        <w:top w:val="none" w:sz="0" w:space="0" w:color="auto"/>
        <w:left w:val="none" w:sz="0" w:space="0" w:color="auto"/>
        <w:bottom w:val="none" w:sz="0" w:space="0" w:color="auto"/>
        <w:right w:val="none" w:sz="0" w:space="0" w:color="auto"/>
      </w:divBdr>
      <w:divsChild>
        <w:div w:id="1620574664">
          <w:marLeft w:val="0"/>
          <w:marRight w:val="0"/>
          <w:marTop w:val="0"/>
          <w:marBottom w:val="0"/>
          <w:divBdr>
            <w:top w:val="none" w:sz="0" w:space="0" w:color="auto"/>
            <w:left w:val="none" w:sz="0" w:space="0" w:color="auto"/>
            <w:bottom w:val="none" w:sz="0" w:space="0" w:color="auto"/>
            <w:right w:val="none" w:sz="0" w:space="0" w:color="auto"/>
          </w:divBdr>
          <w:divsChild>
            <w:div w:id="1375616277">
              <w:marLeft w:val="0"/>
              <w:marRight w:val="0"/>
              <w:marTop w:val="0"/>
              <w:marBottom w:val="0"/>
              <w:divBdr>
                <w:top w:val="none" w:sz="0" w:space="0" w:color="auto"/>
                <w:left w:val="none" w:sz="0" w:space="0" w:color="auto"/>
                <w:bottom w:val="none" w:sz="0" w:space="0" w:color="auto"/>
                <w:right w:val="none" w:sz="0" w:space="0" w:color="auto"/>
              </w:divBdr>
              <w:divsChild>
                <w:div w:id="755176982">
                  <w:marLeft w:val="0"/>
                  <w:marRight w:val="0"/>
                  <w:marTop w:val="0"/>
                  <w:marBottom w:val="250"/>
                  <w:divBdr>
                    <w:top w:val="none" w:sz="0" w:space="0" w:color="auto"/>
                    <w:left w:val="none" w:sz="0" w:space="0" w:color="auto"/>
                    <w:bottom w:val="none" w:sz="0" w:space="0" w:color="auto"/>
                    <w:right w:val="none" w:sz="0" w:space="0" w:color="auto"/>
                  </w:divBdr>
                  <w:divsChild>
                    <w:div w:id="1835300263">
                      <w:marLeft w:val="125"/>
                      <w:marRight w:val="125"/>
                      <w:marTop w:val="0"/>
                      <w:marBottom w:val="0"/>
                      <w:divBdr>
                        <w:top w:val="none" w:sz="0" w:space="0" w:color="auto"/>
                        <w:left w:val="none" w:sz="0" w:space="0" w:color="auto"/>
                        <w:bottom w:val="none" w:sz="0" w:space="0" w:color="auto"/>
                        <w:right w:val="none" w:sz="0" w:space="0" w:color="auto"/>
                      </w:divBdr>
                      <w:divsChild>
                        <w:div w:id="273441752">
                          <w:marLeft w:val="0"/>
                          <w:marRight w:val="0"/>
                          <w:marTop w:val="0"/>
                          <w:marBottom w:val="0"/>
                          <w:divBdr>
                            <w:top w:val="none" w:sz="0" w:space="0" w:color="auto"/>
                            <w:left w:val="none" w:sz="0" w:space="0" w:color="auto"/>
                            <w:bottom w:val="none" w:sz="0" w:space="0" w:color="auto"/>
                            <w:right w:val="none" w:sz="0" w:space="0" w:color="auto"/>
                          </w:divBdr>
                          <w:divsChild>
                            <w:div w:id="1835755851">
                              <w:marLeft w:val="0"/>
                              <w:marRight w:val="0"/>
                              <w:marTop w:val="0"/>
                              <w:marBottom w:val="0"/>
                              <w:divBdr>
                                <w:top w:val="none" w:sz="0" w:space="0" w:color="auto"/>
                                <w:left w:val="none" w:sz="0" w:space="0" w:color="auto"/>
                                <w:bottom w:val="none" w:sz="0" w:space="0" w:color="auto"/>
                                <w:right w:val="none" w:sz="0" w:space="0" w:color="auto"/>
                              </w:divBdr>
                              <w:divsChild>
                                <w:div w:id="2095734506">
                                  <w:marLeft w:val="0"/>
                                  <w:marRight w:val="0"/>
                                  <w:marTop w:val="0"/>
                                  <w:marBottom w:val="0"/>
                                  <w:divBdr>
                                    <w:top w:val="none" w:sz="0" w:space="0" w:color="auto"/>
                                    <w:left w:val="none" w:sz="0" w:space="0" w:color="auto"/>
                                    <w:bottom w:val="none" w:sz="0" w:space="0" w:color="auto"/>
                                    <w:right w:val="none" w:sz="0" w:space="0" w:color="auto"/>
                                  </w:divBdr>
                                  <w:divsChild>
                                    <w:div w:id="997538743">
                                      <w:marLeft w:val="0"/>
                                      <w:marRight w:val="0"/>
                                      <w:marTop w:val="0"/>
                                      <w:marBottom w:val="0"/>
                                      <w:divBdr>
                                        <w:top w:val="none" w:sz="0" w:space="0" w:color="auto"/>
                                        <w:left w:val="none" w:sz="0" w:space="0" w:color="auto"/>
                                        <w:bottom w:val="none" w:sz="0" w:space="0" w:color="auto"/>
                                        <w:right w:val="none" w:sz="0" w:space="0" w:color="auto"/>
                                      </w:divBdr>
                                      <w:divsChild>
                                        <w:div w:id="1094476411">
                                          <w:marLeft w:val="0"/>
                                          <w:marRight w:val="0"/>
                                          <w:marTop w:val="0"/>
                                          <w:marBottom w:val="0"/>
                                          <w:divBdr>
                                            <w:top w:val="none" w:sz="0" w:space="0" w:color="auto"/>
                                            <w:left w:val="none" w:sz="0" w:space="0" w:color="auto"/>
                                            <w:bottom w:val="none" w:sz="0" w:space="0" w:color="auto"/>
                                            <w:right w:val="none" w:sz="0" w:space="0" w:color="auto"/>
                                          </w:divBdr>
                                          <w:divsChild>
                                            <w:div w:id="1078093352">
                                              <w:marLeft w:val="0"/>
                                              <w:marRight w:val="0"/>
                                              <w:marTop w:val="0"/>
                                              <w:marBottom w:val="0"/>
                                              <w:divBdr>
                                                <w:top w:val="none" w:sz="0" w:space="0" w:color="auto"/>
                                                <w:left w:val="none" w:sz="0" w:space="0" w:color="auto"/>
                                                <w:bottom w:val="none" w:sz="0" w:space="0" w:color="auto"/>
                                                <w:right w:val="none" w:sz="0" w:space="0" w:color="auto"/>
                                              </w:divBdr>
                                              <w:divsChild>
                                                <w:div w:id="361397308">
                                                  <w:marLeft w:val="0"/>
                                                  <w:marRight w:val="0"/>
                                                  <w:marTop w:val="0"/>
                                                  <w:marBottom w:val="0"/>
                                                  <w:divBdr>
                                                    <w:top w:val="none" w:sz="0" w:space="0" w:color="auto"/>
                                                    <w:left w:val="none" w:sz="0" w:space="0" w:color="auto"/>
                                                    <w:bottom w:val="none" w:sz="0" w:space="0" w:color="auto"/>
                                                    <w:right w:val="none" w:sz="0" w:space="0" w:color="auto"/>
                                                  </w:divBdr>
                                                  <w:divsChild>
                                                    <w:div w:id="211740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49026866">
      <w:bodyDiv w:val="1"/>
      <w:marLeft w:val="0"/>
      <w:marRight w:val="0"/>
      <w:marTop w:val="0"/>
      <w:marBottom w:val="0"/>
      <w:divBdr>
        <w:top w:val="none" w:sz="0" w:space="0" w:color="auto"/>
        <w:left w:val="none" w:sz="0" w:space="0" w:color="auto"/>
        <w:bottom w:val="none" w:sz="0" w:space="0" w:color="auto"/>
        <w:right w:val="none" w:sz="0" w:space="0" w:color="auto"/>
      </w:divBdr>
      <w:divsChild>
        <w:div w:id="694813965">
          <w:marLeft w:val="0"/>
          <w:marRight w:val="0"/>
          <w:marTop w:val="0"/>
          <w:marBottom w:val="0"/>
          <w:divBdr>
            <w:top w:val="none" w:sz="0" w:space="0" w:color="auto"/>
            <w:left w:val="none" w:sz="0" w:space="0" w:color="auto"/>
            <w:bottom w:val="none" w:sz="0" w:space="0" w:color="auto"/>
            <w:right w:val="none" w:sz="0" w:space="0" w:color="auto"/>
          </w:divBdr>
          <w:divsChild>
            <w:div w:id="180700926">
              <w:marLeft w:val="0"/>
              <w:marRight w:val="0"/>
              <w:marTop w:val="0"/>
              <w:marBottom w:val="0"/>
              <w:divBdr>
                <w:top w:val="none" w:sz="0" w:space="0" w:color="auto"/>
                <w:left w:val="none" w:sz="0" w:space="0" w:color="auto"/>
                <w:bottom w:val="none" w:sz="0" w:space="0" w:color="auto"/>
                <w:right w:val="none" w:sz="0" w:space="0" w:color="auto"/>
              </w:divBdr>
              <w:divsChild>
                <w:div w:id="1805344238">
                  <w:marLeft w:val="0"/>
                  <w:marRight w:val="0"/>
                  <w:marTop w:val="0"/>
                  <w:marBottom w:val="250"/>
                  <w:divBdr>
                    <w:top w:val="none" w:sz="0" w:space="0" w:color="auto"/>
                    <w:left w:val="none" w:sz="0" w:space="0" w:color="auto"/>
                    <w:bottom w:val="none" w:sz="0" w:space="0" w:color="auto"/>
                    <w:right w:val="none" w:sz="0" w:space="0" w:color="auto"/>
                  </w:divBdr>
                  <w:divsChild>
                    <w:div w:id="930044383">
                      <w:marLeft w:val="125"/>
                      <w:marRight w:val="125"/>
                      <w:marTop w:val="0"/>
                      <w:marBottom w:val="0"/>
                      <w:divBdr>
                        <w:top w:val="none" w:sz="0" w:space="0" w:color="auto"/>
                        <w:left w:val="none" w:sz="0" w:space="0" w:color="auto"/>
                        <w:bottom w:val="none" w:sz="0" w:space="0" w:color="auto"/>
                        <w:right w:val="none" w:sz="0" w:space="0" w:color="auto"/>
                      </w:divBdr>
                      <w:divsChild>
                        <w:div w:id="1442796915">
                          <w:marLeft w:val="0"/>
                          <w:marRight w:val="0"/>
                          <w:marTop w:val="0"/>
                          <w:marBottom w:val="0"/>
                          <w:divBdr>
                            <w:top w:val="none" w:sz="0" w:space="0" w:color="auto"/>
                            <w:left w:val="none" w:sz="0" w:space="0" w:color="auto"/>
                            <w:bottom w:val="none" w:sz="0" w:space="0" w:color="auto"/>
                            <w:right w:val="none" w:sz="0" w:space="0" w:color="auto"/>
                          </w:divBdr>
                          <w:divsChild>
                            <w:div w:id="473716554">
                              <w:marLeft w:val="0"/>
                              <w:marRight w:val="0"/>
                              <w:marTop w:val="0"/>
                              <w:marBottom w:val="0"/>
                              <w:divBdr>
                                <w:top w:val="none" w:sz="0" w:space="0" w:color="auto"/>
                                <w:left w:val="none" w:sz="0" w:space="0" w:color="auto"/>
                                <w:bottom w:val="none" w:sz="0" w:space="0" w:color="auto"/>
                                <w:right w:val="none" w:sz="0" w:space="0" w:color="auto"/>
                              </w:divBdr>
                              <w:divsChild>
                                <w:div w:id="1474567921">
                                  <w:marLeft w:val="0"/>
                                  <w:marRight w:val="0"/>
                                  <w:marTop w:val="0"/>
                                  <w:marBottom w:val="0"/>
                                  <w:divBdr>
                                    <w:top w:val="none" w:sz="0" w:space="0" w:color="auto"/>
                                    <w:left w:val="none" w:sz="0" w:space="0" w:color="auto"/>
                                    <w:bottom w:val="none" w:sz="0" w:space="0" w:color="auto"/>
                                    <w:right w:val="none" w:sz="0" w:space="0" w:color="auto"/>
                                  </w:divBdr>
                                  <w:divsChild>
                                    <w:div w:id="1442603034">
                                      <w:marLeft w:val="0"/>
                                      <w:marRight w:val="0"/>
                                      <w:marTop w:val="0"/>
                                      <w:marBottom w:val="0"/>
                                      <w:divBdr>
                                        <w:top w:val="none" w:sz="0" w:space="0" w:color="auto"/>
                                        <w:left w:val="none" w:sz="0" w:space="0" w:color="auto"/>
                                        <w:bottom w:val="none" w:sz="0" w:space="0" w:color="auto"/>
                                        <w:right w:val="none" w:sz="0" w:space="0" w:color="auto"/>
                                      </w:divBdr>
                                      <w:divsChild>
                                        <w:div w:id="1503593434">
                                          <w:marLeft w:val="0"/>
                                          <w:marRight w:val="0"/>
                                          <w:marTop w:val="0"/>
                                          <w:marBottom w:val="0"/>
                                          <w:divBdr>
                                            <w:top w:val="none" w:sz="0" w:space="0" w:color="auto"/>
                                            <w:left w:val="none" w:sz="0" w:space="0" w:color="auto"/>
                                            <w:bottom w:val="none" w:sz="0" w:space="0" w:color="auto"/>
                                            <w:right w:val="none" w:sz="0" w:space="0" w:color="auto"/>
                                          </w:divBdr>
                                          <w:divsChild>
                                            <w:div w:id="618681712">
                                              <w:marLeft w:val="0"/>
                                              <w:marRight w:val="0"/>
                                              <w:marTop w:val="0"/>
                                              <w:marBottom w:val="0"/>
                                              <w:divBdr>
                                                <w:top w:val="none" w:sz="0" w:space="0" w:color="auto"/>
                                                <w:left w:val="none" w:sz="0" w:space="0" w:color="auto"/>
                                                <w:bottom w:val="none" w:sz="0" w:space="0" w:color="auto"/>
                                                <w:right w:val="none" w:sz="0" w:space="0" w:color="auto"/>
                                              </w:divBdr>
                                              <w:divsChild>
                                                <w:div w:id="2061396033">
                                                  <w:marLeft w:val="0"/>
                                                  <w:marRight w:val="0"/>
                                                  <w:marTop w:val="0"/>
                                                  <w:marBottom w:val="0"/>
                                                  <w:divBdr>
                                                    <w:top w:val="none" w:sz="0" w:space="0" w:color="auto"/>
                                                    <w:left w:val="none" w:sz="0" w:space="0" w:color="auto"/>
                                                    <w:bottom w:val="none" w:sz="0" w:space="0" w:color="auto"/>
                                                    <w:right w:val="none" w:sz="0" w:space="0" w:color="auto"/>
                                                  </w:divBdr>
                                                  <w:divsChild>
                                                    <w:div w:id="132909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79119088">
      <w:bodyDiv w:val="1"/>
      <w:marLeft w:val="0"/>
      <w:marRight w:val="0"/>
      <w:marTop w:val="0"/>
      <w:marBottom w:val="0"/>
      <w:divBdr>
        <w:top w:val="none" w:sz="0" w:space="0" w:color="auto"/>
        <w:left w:val="none" w:sz="0" w:space="0" w:color="auto"/>
        <w:bottom w:val="none" w:sz="0" w:space="0" w:color="auto"/>
        <w:right w:val="none" w:sz="0" w:space="0" w:color="auto"/>
      </w:divBdr>
      <w:divsChild>
        <w:div w:id="1853717602">
          <w:marLeft w:val="0"/>
          <w:marRight w:val="0"/>
          <w:marTop w:val="0"/>
          <w:marBottom w:val="0"/>
          <w:divBdr>
            <w:top w:val="none" w:sz="0" w:space="0" w:color="auto"/>
            <w:left w:val="single" w:sz="2" w:space="0" w:color="2E2E2E"/>
            <w:bottom w:val="single" w:sz="2" w:space="0" w:color="2E2E2E"/>
            <w:right w:val="single" w:sz="2" w:space="0" w:color="2E2E2E"/>
          </w:divBdr>
          <w:divsChild>
            <w:div w:id="2044094761">
              <w:marLeft w:val="0"/>
              <w:marRight w:val="0"/>
              <w:marTop w:val="15"/>
              <w:marBottom w:val="0"/>
              <w:divBdr>
                <w:top w:val="none" w:sz="0" w:space="0" w:color="auto"/>
                <w:left w:val="none" w:sz="0" w:space="0" w:color="auto"/>
                <w:bottom w:val="none" w:sz="0" w:space="0" w:color="auto"/>
                <w:right w:val="none" w:sz="0" w:space="0" w:color="auto"/>
              </w:divBdr>
              <w:divsChild>
                <w:div w:id="777143114">
                  <w:marLeft w:val="0"/>
                  <w:marRight w:val="0"/>
                  <w:marTop w:val="0"/>
                  <w:marBottom w:val="0"/>
                  <w:divBdr>
                    <w:top w:val="none" w:sz="0" w:space="0" w:color="auto"/>
                    <w:left w:val="none" w:sz="0" w:space="0" w:color="auto"/>
                    <w:bottom w:val="none" w:sz="0" w:space="0" w:color="auto"/>
                    <w:right w:val="none" w:sz="0" w:space="0" w:color="auto"/>
                  </w:divBdr>
                  <w:divsChild>
                    <w:div w:id="1001736965">
                      <w:marLeft w:val="0"/>
                      <w:marRight w:val="0"/>
                      <w:marTop w:val="0"/>
                      <w:marBottom w:val="0"/>
                      <w:divBdr>
                        <w:top w:val="none" w:sz="0" w:space="0" w:color="auto"/>
                        <w:left w:val="none" w:sz="0" w:space="0" w:color="auto"/>
                        <w:bottom w:val="none" w:sz="0" w:space="0" w:color="auto"/>
                        <w:right w:val="none" w:sz="0" w:space="0" w:color="auto"/>
                      </w:divBdr>
                      <w:divsChild>
                        <w:div w:id="141840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0073920">
      <w:bodyDiv w:val="1"/>
      <w:marLeft w:val="0"/>
      <w:marRight w:val="0"/>
      <w:marTop w:val="0"/>
      <w:marBottom w:val="0"/>
      <w:divBdr>
        <w:top w:val="none" w:sz="0" w:space="0" w:color="auto"/>
        <w:left w:val="none" w:sz="0" w:space="0" w:color="auto"/>
        <w:bottom w:val="none" w:sz="0" w:space="0" w:color="auto"/>
        <w:right w:val="none" w:sz="0" w:space="0" w:color="auto"/>
      </w:divBdr>
      <w:divsChild>
        <w:div w:id="1701932906">
          <w:marLeft w:val="0"/>
          <w:marRight w:val="0"/>
          <w:marTop w:val="0"/>
          <w:marBottom w:val="0"/>
          <w:divBdr>
            <w:top w:val="none" w:sz="0" w:space="0" w:color="auto"/>
            <w:left w:val="none" w:sz="0" w:space="0" w:color="auto"/>
            <w:bottom w:val="none" w:sz="0" w:space="0" w:color="auto"/>
            <w:right w:val="none" w:sz="0" w:space="0" w:color="auto"/>
          </w:divBdr>
          <w:divsChild>
            <w:div w:id="691417311">
              <w:marLeft w:val="0"/>
              <w:marRight w:val="0"/>
              <w:marTop w:val="0"/>
              <w:marBottom w:val="0"/>
              <w:divBdr>
                <w:top w:val="none" w:sz="0" w:space="0" w:color="auto"/>
                <w:left w:val="none" w:sz="0" w:space="0" w:color="auto"/>
                <w:bottom w:val="none" w:sz="0" w:space="0" w:color="auto"/>
                <w:right w:val="none" w:sz="0" w:space="0" w:color="auto"/>
              </w:divBdr>
              <w:divsChild>
                <w:div w:id="427310502">
                  <w:marLeft w:val="0"/>
                  <w:marRight w:val="0"/>
                  <w:marTop w:val="0"/>
                  <w:marBottom w:val="300"/>
                  <w:divBdr>
                    <w:top w:val="none" w:sz="0" w:space="0" w:color="auto"/>
                    <w:left w:val="none" w:sz="0" w:space="0" w:color="auto"/>
                    <w:bottom w:val="none" w:sz="0" w:space="0" w:color="auto"/>
                    <w:right w:val="none" w:sz="0" w:space="0" w:color="auto"/>
                  </w:divBdr>
                  <w:divsChild>
                    <w:div w:id="1826436584">
                      <w:marLeft w:val="150"/>
                      <w:marRight w:val="150"/>
                      <w:marTop w:val="0"/>
                      <w:marBottom w:val="0"/>
                      <w:divBdr>
                        <w:top w:val="none" w:sz="0" w:space="0" w:color="auto"/>
                        <w:left w:val="none" w:sz="0" w:space="0" w:color="auto"/>
                        <w:bottom w:val="none" w:sz="0" w:space="0" w:color="auto"/>
                        <w:right w:val="none" w:sz="0" w:space="0" w:color="auto"/>
                      </w:divBdr>
                      <w:divsChild>
                        <w:div w:id="39402840">
                          <w:marLeft w:val="0"/>
                          <w:marRight w:val="0"/>
                          <w:marTop w:val="0"/>
                          <w:marBottom w:val="0"/>
                          <w:divBdr>
                            <w:top w:val="none" w:sz="0" w:space="0" w:color="auto"/>
                            <w:left w:val="none" w:sz="0" w:space="0" w:color="auto"/>
                            <w:bottom w:val="none" w:sz="0" w:space="0" w:color="auto"/>
                            <w:right w:val="none" w:sz="0" w:space="0" w:color="auto"/>
                          </w:divBdr>
                          <w:divsChild>
                            <w:div w:id="931013064">
                              <w:marLeft w:val="0"/>
                              <w:marRight w:val="0"/>
                              <w:marTop w:val="0"/>
                              <w:marBottom w:val="0"/>
                              <w:divBdr>
                                <w:top w:val="none" w:sz="0" w:space="0" w:color="auto"/>
                                <w:left w:val="none" w:sz="0" w:space="0" w:color="auto"/>
                                <w:bottom w:val="none" w:sz="0" w:space="0" w:color="auto"/>
                                <w:right w:val="none" w:sz="0" w:space="0" w:color="auto"/>
                              </w:divBdr>
                              <w:divsChild>
                                <w:div w:id="1765884807">
                                  <w:marLeft w:val="0"/>
                                  <w:marRight w:val="0"/>
                                  <w:marTop w:val="0"/>
                                  <w:marBottom w:val="0"/>
                                  <w:divBdr>
                                    <w:top w:val="none" w:sz="0" w:space="0" w:color="auto"/>
                                    <w:left w:val="none" w:sz="0" w:space="0" w:color="auto"/>
                                    <w:bottom w:val="none" w:sz="0" w:space="0" w:color="auto"/>
                                    <w:right w:val="none" w:sz="0" w:space="0" w:color="auto"/>
                                  </w:divBdr>
                                  <w:divsChild>
                                    <w:div w:id="734283573">
                                      <w:marLeft w:val="0"/>
                                      <w:marRight w:val="0"/>
                                      <w:marTop w:val="0"/>
                                      <w:marBottom w:val="0"/>
                                      <w:divBdr>
                                        <w:top w:val="none" w:sz="0" w:space="0" w:color="auto"/>
                                        <w:left w:val="none" w:sz="0" w:space="0" w:color="auto"/>
                                        <w:bottom w:val="none" w:sz="0" w:space="0" w:color="auto"/>
                                        <w:right w:val="none" w:sz="0" w:space="0" w:color="auto"/>
                                      </w:divBdr>
                                      <w:divsChild>
                                        <w:div w:id="2081948877">
                                          <w:marLeft w:val="0"/>
                                          <w:marRight w:val="0"/>
                                          <w:marTop w:val="0"/>
                                          <w:marBottom w:val="0"/>
                                          <w:divBdr>
                                            <w:top w:val="none" w:sz="0" w:space="0" w:color="auto"/>
                                            <w:left w:val="none" w:sz="0" w:space="0" w:color="auto"/>
                                            <w:bottom w:val="none" w:sz="0" w:space="0" w:color="auto"/>
                                            <w:right w:val="none" w:sz="0" w:space="0" w:color="auto"/>
                                          </w:divBdr>
                                          <w:divsChild>
                                            <w:div w:id="1442531426">
                                              <w:marLeft w:val="0"/>
                                              <w:marRight w:val="0"/>
                                              <w:marTop w:val="0"/>
                                              <w:marBottom w:val="0"/>
                                              <w:divBdr>
                                                <w:top w:val="none" w:sz="0" w:space="0" w:color="auto"/>
                                                <w:left w:val="none" w:sz="0" w:space="0" w:color="auto"/>
                                                <w:bottom w:val="none" w:sz="0" w:space="0" w:color="auto"/>
                                                <w:right w:val="none" w:sz="0" w:space="0" w:color="auto"/>
                                              </w:divBdr>
                                              <w:divsChild>
                                                <w:div w:id="387191798">
                                                  <w:marLeft w:val="0"/>
                                                  <w:marRight w:val="0"/>
                                                  <w:marTop w:val="0"/>
                                                  <w:marBottom w:val="0"/>
                                                  <w:divBdr>
                                                    <w:top w:val="none" w:sz="0" w:space="0" w:color="auto"/>
                                                    <w:left w:val="none" w:sz="0" w:space="0" w:color="auto"/>
                                                    <w:bottom w:val="none" w:sz="0" w:space="0" w:color="auto"/>
                                                    <w:right w:val="none" w:sz="0" w:space="0" w:color="auto"/>
                                                  </w:divBdr>
                                                  <w:divsChild>
                                                    <w:div w:id="190055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75441075">
      <w:bodyDiv w:val="1"/>
      <w:marLeft w:val="0"/>
      <w:marRight w:val="0"/>
      <w:marTop w:val="0"/>
      <w:marBottom w:val="0"/>
      <w:divBdr>
        <w:top w:val="none" w:sz="0" w:space="0" w:color="auto"/>
        <w:left w:val="none" w:sz="0" w:space="0" w:color="auto"/>
        <w:bottom w:val="none" w:sz="0" w:space="0" w:color="auto"/>
        <w:right w:val="none" w:sz="0" w:space="0" w:color="auto"/>
      </w:divBdr>
      <w:divsChild>
        <w:div w:id="1399867">
          <w:marLeft w:val="0"/>
          <w:marRight w:val="0"/>
          <w:marTop w:val="0"/>
          <w:marBottom w:val="0"/>
          <w:divBdr>
            <w:top w:val="none" w:sz="0" w:space="0" w:color="auto"/>
            <w:left w:val="none" w:sz="0" w:space="0" w:color="auto"/>
            <w:bottom w:val="none" w:sz="0" w:space="0" w:color="auto"/>
            <w:right w:val="none" w:sz="0" w:space="0" w:color="auto"/>
          </w:divBdr>
          <w:divsChild>
            <w:div w:id="1020929820">
              <w:marLeft w:val="0"/>
              <w:marRight w:val="0"/>
              <w:marTop w:val="0"/>
              <w:marBottom w:val="0"/>
              <w:divBdr>
                <w:top w:val="none" w:sz="0" w:space="0" w:color="auto"/>
                <w:left w:val="none" w:sz="0" w:space="0" w:color="auto"/>
                <w:bottom w:val="none" w:sz="0" w:space="0" w:color="auto"/>
                <w:right w:val="none" w:sz="0" w:space="0" w:color="auto"/>
              </w:divBdr>
              <w:divsChild>
                <w:div w:id="1687907050">
                  <w:marLeft w:val="0"/>
                  <w:marRight w:val="0"/>
                  <w:marTop w:val="0"/>
                  <w:marBottom w:val="230"/>
                  <w:divBdr>
                    <w:top w:val="none" w:sz="0" w:space="0" w:color="auto"/>
                    <w:left w:val="none" w:sz="0" w:space="0" w:color="auto"/>
                    <w:bottom w:val="none" w:sz="0" w:space="0" w:color="auto"/>
                    <w:right w:val="none" w:sz="0" w:space="0" w:color="auto"/>
                  </w:divBdr>
                  <w:divsChild>
                    <w:div w:id="1365902489">
                      <w:marLeft w:val="115"/>
                      <w:marRight w:val="115"/>
                      <w:marTop w:val="0"/>
                      <w:marBottom w:val="0"/>
                      <w:divBdr>
                        <w:top w:val="none" w:sz="0" w:space="0" w:color="auto"/>
                        <w:left w:val="none" w:sz="0" w:space="0" w:color="auto"/>
                        <w:bottom w:val="none" w:sz="0" w:space="0" w:color="auto"/>
                        <w:right w:val="none" w:sz="0" w:space="0" w:color="auto"/>
                      </w:divBdr>
                      <w:divsChild>
                        <w:div w:id="1781412092">
                          <w:marLeft w:val="0"/>
                          <w:marRight w:val="0"/>
                          <w:marTop w:val="0"/>
                          <w:marBottom w:val="0"/>
                          <w:divBdr>
                            <w:top w:val="none" w:sz="0" w:space="0" w:color="auto"/>
                            <w:left w:val="none" w:sz="0" w:space="0" w:color="auto"/>
                            <w:bottom w:val="none" w:sz="0" w:space="0" w:color="auto"/>
                            <w:right w:val="none" w:sz="0" w:space="0" w:color="auto"/>
                          </w:divBdr>
                          <w:divsChild>
                            <w:div w:id="1438058829">
                              <w:marLeft w:val="0"/>
                              <w:marRight w:val="0"/>
                              <w:marTop w:val="0"/>
                              <w:marBottom w:val="0"/>
                              <w:divBdr>
                                <w:top w:val="none" w:sz="0" w:space="0" w:color="auto"/>
                                <w:left w:val="none" w:sz="0" w:space="0" w:color="auto"/>
                                <w:bottom w:val="none" w:sz="0" w:space="0" w:color="auto"/>
                                <w:right w:val="none" w:sz="0" w:space="0" w:color="auto"/>
                              </w:divBdr>
                              <w:divsChild>
                                <w:div w:id="802045612">
                                  <w:marLeft w:val="0"/>
                                  <w:marRight w:val="0"/>
                                  <w:marTop w:val="0"/>
                                  <w:marBottom w:val="0"/>
                                  <w:divBdr>
                                    <w:top w:val="none" w:sz="0" w:space="0" w:color="auto"/>
                                    <w:left w:val="none" w:sz="0" w:space="0" w:color="auto"/>
                                    <w:bottom w:val="none" w:sz="0" w:space="0" w:color="auto"/>
                                    <w:right w:val="none" w:sz="0" w:space="0" w:color="auto"/>
                                  </w:divBdr>
                                  <w:divsChild>
                                    <w:div w:id="911937198">
                                      <w:marLeft w:val="0"/>
                                      <w:marRight w:val="0"/>
                                      <w:marTop w:val="0"/>
                                      <w:marBottom w:val="0"/>
                                      <w:divBdr>
                                        <w:top w:val="none" w:sz="0" w:space="0" w:color="auto"/>
                                        <w:left w:val="none" w:sz="0" w:space="0" w:color="auto"/>
                                        <w:bottom w:val="none" w:sz="0" w:space="0" w:color="auto"/>
                                        <w:right w:val="none" w:sz="0" w:space="0" w:color="auto"/>
                                      </w:divBdr>
                                      <w:divsChild>
                                        <w:div w:id="805901832">
                                          <w:marLeft w:val="0"/>
                                          <w:marRight w:val="0"/>
                                          <w:marTop w:val="0"/>
                                          <w:marBottom w:val="0"/>
                                          <w:divBdr>
                                            <w:top w:val="none" w:sz="0" w:space="0" w:color="auto"/>
                                            <w:left w:val="none" w:sz="0" w:space="0" w:color="auto"/>
                                            <w:bottom w:val="none" w:sz="0" w:space="0" w:color="auto"/>
                                            <w:right w:val="none" w:sz="0" w:space="0" w:color="auto"/>
                                          </w:divBdr>
                                          <w:divsChild>
                                            <w:div w:id="926500797">
                                              <w:marLeft w:val="0"/>
                                              <w:marRight w:val="0"/>
                                              <w:marTop w:val="0"/>
                                              <w:marBottom w:val="0"/>
                                              <w:divBdr>
                                                <w:top w:val="none" w:sz="0" w:space="0" w:color="auto"/>
                                                <w:left w:val="none" w:sz="0" w:space="0" w:color="auto"/>
                                                <w:bottom w:val="none" w:sz="0" w:space="0" w:color="auto"/>
                                                <w:right w:val="none" w:sz="0" w:space="0" w:color="auto"/>
                                              </w:divBdr>
                                              <w:divsChild>
                                                <w:div w:id="1128006801">
                                                  <w:marLeft w:val="0"/>
                                                  <w:marRight w:val="0"/>
                                                  <w:marTop w:val="0"/>
                                                  <w:marBottom w:val="0"/>
                                                  <w:divBdr>
                                                    <w:top w:val="none" w:sz="0" w:space="0" w:color="auto"/>
                                                    <w:left w:val="none" w:sz="0" w:space="0" w:color="auto"/>
                                                    <w:bottom w:val="none" w:sz="0" w:space="0" w:color="auto"/>
                                                    <w:right w:val="none" w:sz="0" w:space="0" w:color="auto"/>
                                                  </w:divBdr>
                                                  <w:divsChild>
                                                    <w:div w:id="944769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emf"/><Relationship Id="rId21" Type="http://schemas.openxmlformats.org/officeDocument/2006/relationships/image" Target="media/image13.emf"/><Relationship Id="rId22" Type="http://schemas.openxmlformats.org/officeDocument/2006/relationships/oleObject" Target="embeddings/oleObject1.bin"/><Relationship Id="rId23" Type="http://schemas.openxmlformats.org/officeDocument/2006/relationships/image" Target="media/image14.emf"/><Relationship Id="rId24" Type="http://schemas.openxmlformats.org/officeDocument/2006/relationships/oleObject" Target="embeddings/oleObject2.bin"/><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emf"/><Relationship Id="rId28" Type="http://schemas.openxmlformats.org/officeDocument/2006/relationships/image" Target="media/image18.png"/><Relationship Id="rId29" Type="http://schemas.openxmlformats.org/officeDocument/2006/relationships/image" Target="media/image1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0.jpeg"/><Relationship Id="rId31" Type="http://schemas.openxmlformats.org/officeDocument/2006/relationships/image" Target="media/image21.png"/><Relationship Id="rId32" Type="http://schemas.openxmlformats.org/officeDocument/2006/relationships/image" Target="media/image22.jpeg"/><Relationship Id="rId9" Type="http://schemas.openxmlformats.org/officeDocument/2006/relationships/image" Target="media/image1.emf"/><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emf"/><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jpeg"/><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F859D0-A360-264A-8EF7-03B00CBBC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826</TotalTime>
  <Pages>22</Pages>
  <Words>6260</Words>
  <Characters>35686</Characters>
  <Application>Microsoft Macintosh Word</Application>
  <DocSecurity>0</DocSecurity>
  <Lines>297</Lines>
  <Paragraphs>83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41863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media_JMW</dc:creator>
  <cp:lastModifiedBy>Kyuheon Kim</cp:lastModifiedBy>
  <cp:revision>56</cp:revision>
  <cp:lastPrinted>2012-07-19T15:58:00Z</cp:lastPrinted>
  <dcterms:created xsi:type="dcterms:W3CDTF">2013-10-29T16:14:00Z</dcterms:created>
  <dcterms:modified xsi:type="dcterms:W3CDTF">2015-08-03T06:17:00Z</dcterms:modified>
</cp:coreProperties>
</file>